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405FF4E" w14:textId="6AA3164F" w:rsidR="006E082E" w:rsidRPr="00A14BFE" w:rsidRDefault="00BA6A5C" w:rsidP="006E082E">
      <w:pPr>
        <w:pStyle w:val="CRCoverPage"/>
        <w:tabs>
          <w:tab w:val="right" w:pos="9639"/>
        </w:tabs>
        <w:spacing w:after="0"/>
        <w:rPr>
          <w:b/>
          <w:i/>
          <w:sz w:val="28"/>
        </w:rPr>
      </w:pPr>
      <w:bookmarkStart w:id="0" w:name="_Hlk520728045"/>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112e</w:t>
      </w:r>
      <w:r>
        <w:rPr>
          <w:b/>
          <w:noProof/>
          <w:sz w:val="24"/>
        </w:rPr>
        <w:fldChar w:fldCharType="end"/>
      </w:r>
      <w:r w:rsidR="006E082E" w:rsidRPr="00A14BFE">
        <w:rPr>
          <w:b/>
          <w:i/>
          <w:sz w:val="28"/>
        </w:rPr>
        <w:tab/>
        <w:t>C3-</w:t>
      </w:r>
      <w:r w:rsidR="006E082E" w:rsidRPr="00A14BFE">
        <w:rPr>
          <w:b/>
          <w:i/>
          <w:sz w:val="28"/>
          <w:lang w:eastAsia="ko-KR"/>
        </w:rPr>
        <w:t>20</w:t>
      </w:r>
      <w:r w:rsidR="00AE2CED">
        <w:rPr>
          <w:b/>
          <w:i/>
          <w:sz w:val="28"/>
          <w:lang w:eastAsia="ko-KR"/>
        </w:rPr>
        <w:t>5451</w:t>
      </w:r>
    </w:p>
    <w:p w14:paraId="152010C8" w14:textId="074998E5" w:rsidR="006E1237" w:rsidRPr="00A14BFE" w:rsidRDefault="006E082E" w:rsidP="006E082E">
      <w:pPr>
        <w:ind w:left="2127" w:hanging="2127"/>
        <w:rPr>
          <w:rFonts w:ascii="Arial" w:hAnsi="Arial"/>
          <w:b/>
          <w:sz w:val="24"/>
        </w:rPr>
      </w:pPr>
      <w:r w:rsidRPr="00A14BFE">
        <w:rPr>
          <w:rFonts w:ascii="Arial" w:hAnsi="Arial"/>
          <w:b/>
          <w:sz w:val="24"/>
        </w:rPr>
        <w:t xml:space="preserve">E-Meeting, </w:t>
      </w:r>
      <w:r w:rsidR="00BA6A5C">
        <w:rPr>
          <w:rFonts w:ascii="Arial" w:hAnsi="Arial"/>
          <w:b/>
          <w:sz w:val="24"/>
        </w:rPr>
        <w:t>0</w:t>
      </w:r>
      <w:r w:rsidRPr="00A14BFE">
        <w:rPr>
          <w:rFonts w:ascii="Arial" w:hAnsi="Arial"/>
          <w:b/>
          <w:sz w:val="24"/>
        </w:rPr>
        <w:t>4th – 13th November 2020</w:t>
      </w:r>
      <w:r w:rsidRPr="00A14BFE">
        <w:rPr>
          <w:rFonts w:ascii="Arial" w:hAnsi="Arial"/>
          <w:b/>
          <w:sz w:val="24"/>
        </w:rPr>
        <w:tab/>
      </w:r>
      <w:r w:rsidRPr="00A14BFE">
        <w:rPr>
          <w:rFonts w:ascii="Arial" w:hAnsi="Arial"/>
          <w:b/>
          <w:sz w:val="24"/>
        </w:rPr>
        <w:tab/>
      </w:r>
      <w:r w:rsidRPr="00A14BFE">
        <w:rPr>
          <w:rFonts w:ascii="Arial" w:hAnsi="Arial"/>
          <w:b/>
          <w:sz w:val="24"/>
        </w:rPr>
        <w:tab/>
      </w:r>
      <w:r w:rsidRPr="00A14BFE">
        <w:rPr>
          <w:rFonts w:ascii="Arial" w:hAnsi="Arial"/>
          <w:b/>
          <w:sz w:val="24"/>
        </w:rPr>
        <w:tab/>
      </w:r>
      <w:r w:rsidRPr="00A14BFE">
        <w:rPr>
          <w:rFonts w:ascii="Arial" w:hAnsi="Arial"/>
          <w:b/>
          <w:sz w:val="24"/>
        </w:rPr>
        <w:tab/>
      </w:r>
      <w:r w:rsidRPr="00A14BFE">
        <w:rPr>
          <w:rFonts w:ascii="Arial" w:hAnsi="Arial"/>
          <w:b/>
          <w:sz w:val="24"/>
        </w:rPr>
        <w:tab/>
      </w:r>
      <w:r w:rsidRPr="00A14BFE">
        <w:rPr>
          <w:rFonts w:ascii="Arial" w:hAnsi="Arial"/>
          <w:b/>
          <w:sz w:val="24"/>
        </w:rPr>
        <w:tab/>
      </w:r>
      <w:r w:rsidRPr="00A14BFE">
        <w:rPr>
          <w:rFonts w:ascii="Arial" w:hAnsi="Arial"/>
          <w:b/>
          <w:sz w:val="24"/>
        </w:rPr>
        <w:tab/>
      </w:r>
      <w:r w:rsidRPr="00A14BFE">
        <w:rPr>
          <w:rFonts w:ascii="Arial" w:hAnsi="Arial"/>
          <w:b/>
          <w:sz w:val="24"/>
        </w:rPr>
        <w:tab/>
      </w:r>
      <w:r w:rsidRPr="00A14BFE">
        <w:rPr>
          <w:rFonts w:ascii="Arial" w:hAnsi="Arial"/>
          <w:b/>
          <w:sz w:val="24"/>
        </w:rPr>
        <w:tab/>
      </w:r>
      <w:r w:rsidRPr="00A14BFE">
        <w:rPr>
          <w:rFonts w:ascii="Arial" w:hAnsi="Arial"/>
          <w:b/>
          <w:sz w:val="24"/>
        </w:rPr>
        <w:tab/>
      </w:r>
      <w:r w:rsidRPr="00A14BFE">
        <w:rPr>
          <w:rFonts w:cs="Arial"/>
          <w:b/>
          <w:bCs/>
        </w:rPr>
        <w:t>(</w:t>
      </w:r>
      <w:r w:rsidRPr="00A14BFE">
        <w:rPr>
          <w:rFonts w:cs="Arial"/>
          <w:b/>
          <w:bCs/>
          <w:sz w:val="22"/>
        </w:rPr>
        <w:t>Revision of C3-20</w:t>
      </w:r>
      <w:r w:rsidR="00AE2CED">
        <w:rPr>
          <w:rFonts w:cs="Arial"/>
          <w:b/>
          <w:bCs/>
          <w:sz w:val="22"/>
        </w:rPr>
        <w:t>5155</w:t>
      </w:r>
      <w:r w:rsidRPr="00A14BFE">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rsidRPr="00A14BFE" w14:paraId="00C679A6" w14:textId="77777777">
        <w:tc>
          <w:tcPr>
            <w:tcW w:w="9641" w:type="dxa"/>
            <w:gridSpan w:val="9"/>
            <w:tcBorders>
              <w:top w:val="single" w:sz="4" w:space="0" w:color="auto"/>
              <w:left w:val="single" w:sz="4" w:space="0" w:color="auto"/>
              <w:right w:val="single" w:sz="4" w:space="0" w:color="auto"/>
            </w:tcBorders>
          </w:tcPr>
          <w:bookmarkEnd w:id="0"/>
          <w:p w14:paraId="0A307A0A" w14:textId="5D7E4047" w:rsidR="00A452B4" w:rsidRPr="00A14BFE" w:rsidRDefault="00474D42" w:rsidP="00BA6A5C">
            <w:pPr>
              <w:pStyle w:val="CRCoverPage"/>
              <w:spacing w:after="0"/>
              <w:jc w:val="right"/>
              <w:rPr>
                <w:i/>
              </w:rPr>
            </w:pPr>
            <w:r w:rsidRPr="00A14BFE">
              <w:rPr>
                <w:i/>
                <w:sz w:val="14"/>
              </w:rPr>
              <w:t>CR-Form-v12.</w:t>
            </w:r>
            <w:r w:rsidR="00BA6A5C">
              <w:rPr>
                <w:i/>
                <w:sz w:val="14"/>
              </w:rPr>
              <w:t>1</w:t>
            </w:r>
          </w:p>
        </w:tc>
      </w:tr>
      <w:tr w:rsidR="00A452B4" w:rsidRPr="00A14BFE" w14:paraId="75C77296" w14:textId="77777777">
        <w:tc>
          <w:tcPr>
            <w:tcW w:w="9641" w:type="dxa"/>
            <w:gridSpan w:val="9"/>
            <w:tcBorders>
              <w:left w:val="single" w:sz="4" w:space="0" w:color="auto"/>
              <w:right w:val="single" w:sz="4" w:space="0" w:color="auto"/>
            </w:tcBorders>
          </w:tcPr>
          <w:p w14:paraId="593588A1" w14:textId="77777777" w:rsidR="00A452B4" w:rsidRPr="00A14BFE" w:rsidRDefault="00474D42">
            <w:pPr>
              <w:pStyle w:val="CRCoverPage"/>
              <w:spacing w:after="0"/>
              <w:jc w:val="center"/>
            </w:pPr>
            <w:r w:rsidRPr="00A14BFE">
              <w:rPr>
                <w:b/>
                <w:sz w:val="32"/>
              </w:rPr>
              <w:t>CHANGE REQUEST</w:t>
            </w:r>
          </w:p>
        </w:tc>
      </w:tr>
      <w:tr w:rsidR="00A452B4" w:rsidRPr="00A14BFE" w14:paraId="7F0C534F" w14:textId="77777777">
        <w:tc>
          <w:tcPr>
            <w:tcW w:w="9641" w:type="dxa"/>
            <w:gridSpan w:val="9"/>
            <w:tcBorders>
              <w:left w:val="single" w:sz="4" w:space="0" w:color="auto"/>
              <w:right w:val="single" w:sz="4" w:space="0" w:color="auto"/>
            </w:tcBorders>
          </w:tcPr>
          <w:p w14:paraId="7F83D196" w14:textId="77777777" w:rsidR="00A452B4" w:rsidRPr="00A14BFE" w:rsidRDefault="00A452B4">
            <w:pPr>
              <w:pStyle w:val="CRCoverPage"/>
              <w:spacing w:after="0"/>
              <w:rPr>
                <w:sz w:val="8"/>
                <w:szCs w:val="8"/>
              </w:rPr>
            </w:pPr>
          </w:p>
        </w:tc>
      </w:tr>
      <w:tr w:rsidR="00A452B4" w:rsidRPr="00A14BFE" w14:paraId="1AAE49A1" w14:textId="77777777">
        <w:tc>
          <w:tcPr>
            <w:tcW w:w="142" w:type="dxa"/>
            <w:tcBorders>
              <w:left w:val="single" w:sz="4" w:space="0" w:color="auto"/>
            </w:tcBorders>
          </w:tcPr>
          <w:p w14:paraId="16E50C97" w14:textId="77777777" w:rsidR="00A452B4" w:rsidRPr="00A14BFE" w:rsidRDefault="00A452B4">
            <w:pPr>
              <w:pStyle w:val="CRCoverPage"/>
              <w:spacing w:after="0"/>
              <w:jc w:val="right"/>
            </w:pPr>
          </w:p>
        </w:tc>
        <w:tc>
          <w:tcPr>
            <w:tcW w:w="1559" w:type="dxa"/>
            <w:shd w:val="pct30" w:color="FFFF00" w:fill="auto"/>
          </w:tcPr>
          <w:p w14:paraId="6C20BF51" w14:textId="77777777" w:rsidR="00A452B4" w:rsidRPr="00A14BFE" w:rsidRDefault="0065175F" w:rsidP="00DA5F28">
            <w:pPr>
              <w:pStyle w:val="CRCoverPage"/>
              <w:spacing w:after="0"/>
              <w:jc w:val="right"/>
              <w:rPr>
                <w:b/>
                <w:sz w:val="28"/>
              </w:rPr>
            </w:pPr>
            <w:r w:rsidRPr="00A14BFE">
              <w:rPr>
                <w:b/>
                <w:sz w:val="28"/>
              </w:rPr>
              <w:t>29.</w:t>
            </w:r>
            <w:r w:rsidR="00A25BC3" w:rsidRPr="00A14BFE">
              <w:rPr>
                <w:b/>
                <w:sz w:val="28"/>
              </w:rPr>
              <w:t>5</w:t>
            </w:r>
            <w:r w:rsidR="00D167FF" w:rsidRPr="00A14BFE">
              <w:rPr>
                <w:b/>
                <w:sz w:val="28"/>
              </w:rPr>
              <w:t>1</w:t>
            </w:r>
            <w:r w:rsidR="00DA5F28" w:rsidRPr="00A14BFE">
              <w:rPr>
                <w:b/>
                <w:sz w:val="28"/>
              </w:rPr>
              <w:t>9</w:t>
            </w:r>
          </w:p>
        </w:tc>
        <w:tc>
          <w:tcPr>
            <w:tcW w:w="709" w:type="dxa"/>
          </w:tcPr>
          <w:p w14:paraId="3F5864B0" w14:textId="77777777" w:rsidR="00A452B4" w:rsidRPr="00A14BFE" w:rsidRDefault="00474D42">
            <w:pPr>
              <w:pStyle w:val="CRCoverPage"/>
              <w:spacing w:after="0"/>
              <w:jc w:val="center"/>
            </w:pPr>
            <w:r w:rsidRPr="00A14BFE">
              <w:rPr>
                <w:b/>
                <w:sz w:val="28"/>
              </w:rPr>
              <w:t>CR</w:t>
            </w:r>
          </w:p>
        </w:tc>
        <w:tc>
          <w:tcPr>
            <w:tcW w:w="1276" w:type="dxa"/>
            <w:shd w:val="pct30" w:color="FFFF00" w:fill="auto"/>
          </w:tcPr>
          <w:p w14:paraId="3D1B7AE5" w14:textId="3188250B" w:rsidR="00A452B4" w:rsidRPr="006442AB" w:rsidRDefault="00DE751B">
            <w:pPr>
              <w:pStyle w:val="CRCoverPage"/>
              <w:spacing w:after="0"/>
              <w:rPr>
                <w:b/>
                <w:bCs/>
                <w:sz w:val="28"/>
                <w:szCs w:val="28"/>
                <w:lang w:eastAsia="zh-CN"/>
              </w:rPr>
            </w:pPr>
            <w:r w:rsidRPr="006442AB">
              <w:rPr>
                <w:rFonts w:hint="eastAsia"/>
                <w:b/>
                <w:bCs/>
                <w:sz w:val="28"/>
                <w:szCs w:val="28"/>
                <w:lang w:eastAsia="zh-CN"/>
              </w:rPr>
              <w:t>0</w:t>
            </w:r>
            <w:r w:rsidRPr="006442AB">
              <w:rPr>
                <w:b/>
                <w:bCs/>
                <w:sz w:val="28"/>
                <w:szCs w:val="28"/>
                <w:lang w:eastAsia="zh-CN"/>
              </w:rPr>
              <w:t>219</w:t>
            </w:r>
          </w:p>
        </w:tc>
        <w:tc>
          <w:tcPr>
            <w:tcW w:w="709" w:type="dxa"/>
          </w:tcPr>
          <w:p w14:paraId="62467D8E" w14:textId="77777777" w:rsidR="00A452B4" w:rsidRPr="00A14BFE" w:rsidRDefault="00474D42">
            <w:pPr>
              <w:pStyle w:val="CRCoverPage"/>
              <w:tabs>
                <w:tab w:val="right" w:pos="625"/>
              </w:tabs>
              <w:spacing w:after="0"/>
              <w:jc w:val="center"/>
            </w:pPr>
            <w:r w:rsidRPr="00A14BFE">
              <w:rPr>
                <w:b/>
                <w:bCs/>
                <w:sz w:val="28"/>
              </w:rPr>
              <w:t>rev</w:t>
            </w:r>
          </w:p>
        </w:tc>
        <w:tc>
          <w:tcPr>
            <w:tcW w:w="992" w:type="dxa"/>
            <w:shd w:val="pct30" w:color="FFFF00" w:fill="auto"/>
          </w:tcPr>
          <w:p w14:paraId="454B8CAC" w14:textId="44D1D5A0" w:rsidR="00A452B4" w:rsidRPr="00A14BFE" w:rsidRDefault="006442AB">
            <w:pPr>
              <w:pStyle w:val="CRCoverPage"/>
              <w:spacing w:after="0"/>
              <w:jc w:val="center"/>
              <w:rPr>
                <w:b/>
              </w:rPr>
            </w:pPr>
            <w:r>
              <w:rPr>
                <w:b/>
                <w:sz w:val="28"/>
              </w:rPr>
              <w:t>1</w:t>
            </w:r>
          </w:p>
        </w:tc>
        <w:tc>
          <w:tcPr>
            <w:tcW w:w="2410" w:type="dxa"/>
          </w:tcPr>
          <w:p w14:paraId="7E608563" w14:textId="77777777" w:rsidR="00A452B4" w:rsidRPr="00A14BFE" w:rsidRDefault="00474D42">
            <w:pPr>
              <w:pStyle w:val="CRCoverPage"/>
              <w:tabs>
                <w:tab w:val="right" w:pos="1825"/>
              </w:tabs>
              <w:spacing w:after="0"/>
              <w:jc w:val="center"/>
            </w:pPr>
            <w:r w:rsidRPr="00A14BFE">
              <w:rPr>
                <w:b/>
                <w:sz w:val="28"/>
                <w:szCs w:val="28"/>
              </w:rPr>
              <w:t>Current version:</w:t>
            </w:r>
          </w:p>
        </w:tc>
        <w:tc>
          <w:tcPr>
            <w:tcW w:w="1701" w:type="dxa"/>
            <w:shd w:val="pct30" w:color="FFFF00" w:fill="auto"/>
          </w:tcPr>
          <w:p w14:paraId="57EA1E2D" w14:textId="77777777" w:rsidR="00A452B4" w:rsidRPr="00A14BFE" w:rsidRDefault="0065175F" w:rsidP="00747B52">
            <w:pPr>
              <w:pStyle w:val="CRCoverPage"/>
              <w:spacing w:after="0"/>
              <w:jc w:val="center"/>
              <w:rPr>
                <w:sz w:val="28"/>
              </w:rPr>
            </w:pPr>
            <w:r w:rsidRPr="00A14BFE">
              <w:rPr>
                <w:b/>
                <w:sz w:val="28"/>
              </w:rPr>
              <w:t>1</w:t>
            </w:r>
            <w:r w:rsidR="00747B52" w:rsidRPr="00A14BFE">
              <w:rPr>
                <w:b/>
                <w:sz w:val="28"/>
              </w:rPr>
              <w:t>6</w:t>
            </w:r>
            <w:r w:rsidRPr="00A14BFE">
              <w:rPr>
                <w:b/>
                <w:sz w:val="28"/>
              </w:rPr>
              <w:t>.</w:t>
            </w:r>
            <w:r w:rsidR="00747B52" w:rsidRPr="00A14BFE">
              <w:rPr>
                <w:b/>
                <w:sz w:val="28"/>
              </w:rPr>
              <w:t>5</w:t>
            </w:r>
            <w:r w:rsidRPr="00A14BFE">
              <w:rPr>
                <w:b/>
                <w:sz w:val="28"/>
              </w:rPr>
              <w:t>.</w:t>
            </w:r>
            <w:r w:rsidR="00A25BC3" w:rsidRPr="00A14BFE">
              <w:rPr>
                <w:b/>
                <w:sz w:val="28"/>
              </w:rPr>
              <w:t>0</w:t>
            </w:r>
          </w:p>
        </w:tc>
        <w:tc>
          <w:tcPr>
            <w:tcW w:w="143" w:type="dxa"/>
            <w:tcBorders>
              <w:right w:val="single" w:sz="4" w:space="0" w:color="auto"/>
            </w:tcBorders>
          </w:tcPr>
          <w:p w14:paraId="4B947DE3" w14:textId="77777777" w:rsidR="00A452B4" w:rsidRPr="00A14BFE" w:rsidRDefault="00A452B4">
            <w:pPr>
              <w:pStyle w:val="CRCoverPage"/>
              <w:spacing w:after="0"/>
            </w:pPr>
          </w:p>
        </w:tc>
      </w:tr>
      <w:tr w:rsidR="00A452B4" w:rsidRPr="00A14BFE" w14:paraId="0707F1BB" w14:textId="77777777">
        <w:tc>
          <w:tcPr>
            <w:tcW w:w="9641" w:type="dxa"/>
            <w:gridSpan w:val="9"/>
            <w:tcBorders>
              <w:left w:val="single" w:sz="4" w:space="0" w:color="auto"/>
              <w:right w:val="single" w:sz="4" w:space="0" w:color="auto"/>
            </w:tcBorders>
          </w:tcPr>
          <w:p w14:paraId="2B4B6900" w14:textId="77777777" w:rsidR="00A452B4" w:rsidRPr="00A14BFE" w:rsidRDefault="00A452B4">
            <w:pPr>
              <w:pStyle w:val="CRCoverPage"/>
              <w:spacing w:after="0"/>
            </w:pPr>
          </w:p>
        </w:tc>
      </w:tr>
      <w:tr w:rsidR="00A452B4" w:rsidRPr="00A14BFE" w14:paraId="3586FBD1" w14:textId="77777777">
        <w:tc>
          <w:tcPr>
            <w:tcW w:w="9641" w:type="dxa"/>
            <w:gridSpan w:val="9"/>
            <w:tcBorders>
              <w:top w:val="single" w:sz="4" w:space="0" w:color="auto"/>
            </w:tcBorders>
          </w:tcPr>
          <w:p w14:paraId="56D14669" w14:textId="77777777" w:rsidR="00A452B4" w:rsidRPr="00A14BFE" w:rsidRDefault="00474D42">
            <w:pPr>
              <w:pStyle w:val="CRCoverPage"/>
              <w:spacing w:after="0"/>
              <w:jc w:val="center"/>
              <w:rPr>
                <w:rFonts w:cs="Arial"/>
                <w:i/>
              </w:rPr>
            </w:pPr>
            <w:r w:rsidRPr="00A14BFE">
              <w:rPr>
                <w:rFonts w:cs="Arial"/>
                <w:i/>
              </w:rPr>
              <w:t xml:space="preserve">For </w:t>
            </w:r>
            <w:hyperlink r:id="rId9" w:anchor="_blank" w:history="1">
              <w:r w:rsidRPr="00A14BFE">
                <w:rPr>
                  <w:rStyle w:val="aa"/>
                  <w:rFonts w:cs="Arial"/>
                  <w:b/>
                  <w:i/>
                  <w:color w:val="FF0000"/>
                </w:rPr>
                <w:t>HE</w:t>
              </w:r>
              <w:bookmarkStart w:id="1" w:name="_Hlt497126619"/>
              <w:r w:rsidRPr="00A14BFE">
                <w:rPr>
                  <w:rStyle w:val="aa"/>
                  <w:rFonts w:cs="Arial"/>
                  <w:b/>
                  <w:i/>
                  <w:color w:val="FF0000"/>
                </w:rPr>
                <w:t>L</w:t>
              </w:r>
              <w:bookmarkEnd w:id="1"/>
              <w:r w:rsidRPr="00A14BFE">
                <w:rPr>
                  <w:rStyle w:val="aa"/>
                  <w:rFonts w:cs="Arial"/>
                  <w:b/>
                  <w:i/>
                  <w:color w:val="FF0000"/>
                </w:rPr>
                <w:t>P</w:t>
              </w:r>
            </w:hyperlink>
            <w:r w:rsidRPr="00A14BFE">
              <w:rPr>
                <w:rFonts w:cs="Arial"/>
                <w:b/>
                <w:i/>
                <w:color w:val="FF0000"/>
              </w:rPr>
              <w:t xml:space="preserve"> </w:t>
            </w:r>
            <w:r w:rsidRPr="00A14BFE">
              <w:rPr>
                <w:rFonts w:cs="Arial"/>
                <w:i/>
              </w:rPr>
              <w:t xml:space="preserve">on using this form: comprehensive instructions can be found at </w:t>
            </w:r>
            <w:r w:rsidRPr="00A14BFE">
              <w:rPr>
                <w:rFonts w:cs="Arial"/>
                <w:i/>
              </w:rPr>
              <w:br/>
            </w:r>
            <w:hyperlink r:id="rId10" w:history="1">
              <w:r w:rsidRPr="00A14BFE">
                <w:rPr>
                  <w:rStyle w:val="aa"/>
                  <w:rFonts w:cs="Arial"/>
                  <w:i/>
                </w:rPr>
                <w:t>http://www.3gpp.org/Change-Requests</w:t>
              </w:r>
            </w:hyperlink>
            <w:r w:rsidRPr="00A14BFE">
              <w:rPr>
                <w:rFonts w:cs="Arial"/>
                <w:i/>
              </w:rPr>
              <w:t>.</w:t>
            </w:r>
          </w:p>
        </w:tc>
      </w:tr>
      <w:tr w:rsidR="00A452B4" w:rsidRPr="00A14BFE" w14:paraId="7BD0A3A6" w14:textId="77777777">
        <w:tc>
          <w:tcPr>
            <w:tcW w:w="9641" w:type="dxa"/>
            <w:gridSpan w:val="9"/>
          </w:tcPr>
          <w:p w14:paraId="16775A51" w14:textId="77777777" w:rsidR="00A452B4" w:rsidRPr="00A14BFE" w:rsidRDefault="00A452B4">
            <w:pPr>
              <w:pStyle w:val="CRCoverPage"/>
              <w:spacing w:after="0"/>
              <w:rPr>
                <w:sz w:val="8"/>
                <w:szCs w:val="8"/>
              </w:rPr>
            </w:pPr>
          </w:p>
        </w:tc>
      </w:tr>
    </w:tbl>
    <w:p w14:paraId="0E23096D" w14:textId="77777777" w:rsidR="00A452B4" w:rsidRPr="00A14BFE"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rsidRPr="00A14BFE" w14:paraId="439C3657" w14:textId="77777777">
        <w:tc>
          <w:tcPr>
            <w:tcW w:w="2835" w:type="dxa"/>
          </w:tcPr>
          <w:p w14:paraId="712D4049" w14:textId="77777777" w:rsidR="00A452B4" w:rsidRPr="00A14BFE" w:rsidRDefault="00474D42">
            <w:pPr>
              <w:pStyle w:val="CRCoverPage"/>
              <w:tabs>
                <w:tab w:val="right" w:pos="2751"/>
              </w:tabs>
              <w:spacing w:after="0"/>
              <w:rPr>
                <w:b/>
                <w:i/>
              </w:rPr>
            </w:pPr>
            <w:r w:rsidRPr="00A14BFE">
              <w:rPr>
                <w:b/>
                <w:i/>
              </w:rPr>
              <w:t>Proposed change affects:</w:t>
            </w:r>
          </w:p>
        </w:tc>
        <w:tc>
          <w:tcPr>
            <w:tcW w:w="1418" w:type="dxa"/>
          </w:tcPr>
          <w:p w14:paraId="7008185E" w14:textId="77777777" w:rsidR="00A452B4" w:rsidRPr="00A14BFE" w:rsidRDefault="00474D42">
            <w:pPr>
              <w:pStyle w:val="CRCoverPage"/>
              <w:spacing w:after="0"/>
              <w:jc w:val="right"/>
            </w:pPr>
            <w:r w:rsidRPr="00A14BFE">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9BC510" w14:textId="77777777" w:rsidR="00A452B4" w:rsidRPr="00A14BFE" w:rsidRDefault="00A452B4">
            <w:pPr>
              <w:pStyle w:val="CRCoverPage"/>
              <w:spacing w:after="0"/>
              <w:jc w:val="center"/>
              <w:rPr>
                <w:b/>
                <w:caps/>
              </w:rPr>
            </w:pPr>
          </w:p>
        </w:tc>
        <w:tc>
          <w:tcPr>
            <w:tcW w:w="709" w:type="dxa"/>
            <w:tcBorders>
              <w:left w:val="single" w:sz="4" w:space="0" w:color="auto"/>
            </w:tcBorders>
          </w:tcPr>
          <w:p w14:paraId="4FE3B47A" w14:textId="77777777" w:rsidR="00A452B4" w:rsidRPr="00A14BFE" w:rsidRDefault="00474D42">
            <w:pPr>
              <w:pStyle w:val="CRCoverPage"/>
              <w:spacing w:after="0"/>
              <w:jc w:val="right"/>
              <w:rPr>
                <w:u w:val="single"/>
              </w:rPr>
            </w:pPr>
            <w:r w:rsidRPr="00A14BFE">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8F98F7" w14:textId="77777777" w:rsidR="00A452B4" w:rsidRPr="00A14BFE" w:rsidRDefault="00A452B4">
            <w:pPr>
              <w:pStyle w:val="CRCoverPage"/>
              <w:spacing w:after="0"/>
              <w:jc w:val="center"/>
              <w:rPr>
                <w:b/>
                <w:caps/>
              </w:rPr>
            </w:pPr>
          </w:p>
        </w:tc>
        <w:tc>
          <w:tcPr>
            <w:tcW w:w="2126" w:type="dxa"/>
          </w:tcPr>
          <w:p w14:paraId="38EC2F92" w14:textId="77777777" w:rsidR="00A452B4" w:rsidRPr="00A14BFE" w:rsidRDefault="00474D42">
            <w:pPr>
              <w:pStyle w:val="CRCoverPage"/>
              <w:spacing w:after="0"/>
              <w:jc w:val="right"/>
              <w:rPr>
                <w:u w:val="single"/>
              </w:rPr>
            </w:pPr>
            <w:r w:rsidRPr="00A14BFE">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E9C6FC" w14:textId="77777777" w:rsidR="00A452B4" w:rsidRPr="00A14BFE" w:rsidRDefault="00A452B4">
            <w:pPr>
              <w:pStyle w:val="CRCoverPage"/>
              <w:spacing w:after="0"/>
              <w:jc w:val="center"/>
              <w:rPr>
                <w:b/>
                <w:caps/>
              </w:rPr>
            </w:pPr>
          </w:p>
        </w:tc>
        <w:tc>
          <w:tcPr>
            <w:tcW w:w="1418" w:type="dxa"/>
            <w:tcBorders>
              <w:left w:val="nil"/>
            </w:tcBorders>
          </w:tcPr>
          <w:p w14:paraId="3E838E4F" w14:textId="77777777" w:rsidR="00A452B4" w:rsidRPr="00A14BFE" w:rsidRDefault="00474D42">
            <w:pPr>
              <w:pStyle w:val="CRCoverPage"/>
              <w:spacing w:after="0"/>
              <w:jc w:val="right"/>
            </w:pPr>
            <w:r w:rsidRPr="00A14BFE">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F74198" w14:textId="77777777" w:rsidR="00A452B4" w:rsidRPr="00A14BFE" w:rsidRDefault="00474D42">
            <w:pPr>
              <w:pStyle w:val="CRCoverPage"/>
              <w:spacing w:after="0"/>
              <w:rPr>
                <w:b/>
                <w:bCs/>
                <w:caps/>
              </w:rPr>
            </w:pPr>
            <w:r w:rsidRPr="00A14BFE">
              <w:rPr>
                <w:b/>
                <w:bCs/>
                <w:caps/>
              </w:rPr>
              <w:t>X</w:t>
            </w:r>
          </w:p>
        </w:tc>
      </w:tr>
    </w:tbl>
    <w:p w14:paraId="5ADD8471" w14:textId="77777777" w:rsidR="00A452B4" w:rsidRPr="00A14BFE"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rsidRPr="00A14BFE" w14:paraId="3F5EE502" w14:textId="77777777">
        <w:tc>
          <w:tcPr>
            <w:tcW w:w="9640" w:type="dxa"/>
            <w:gridSpan w:val="11"/>
          </w:tcPr>
          <w:p w14:paraId="7F2EBEE9" w14:textId="77777777" w:rsidR="00A452B4" w:rsidRPr="00A14BFE" w:rsidRDefault="00A452B4">
            <w:pPr>
              <w:pStyle w:val="CRCoverPage"/>
              <w:spacing w:after="0"/>
              <w:rPr>
                <w:sz w:val="8"/>
                <w:szCs w:val="8"/>
              </w:rPr>
            </w:pPr>
          </w:p>
        </w:tc>
      </w:tr>
      <w:tr w:rsidR="00A452B4" w:rsidRPr="00A14BFE" w14:paraId="533961B1" w14:textId="77777777">
        <w:tc>
          <w:tcPr>
            <w:tcW w:w="1843" w:type="dxa"/>
            <w:tcBorders>
              <w:top w:val="single" w:sz="4" w:space="0" w:color="auto"/>
              <w:left w:val="single" w:sz="4" w:space="0" w:color="auto"/>
            </w:tcBorders>
          </w:tcPr>
          <w:p w14:paraId="36845B03" w14:textId="77777777" w:rsidR="00A452B4" w:rsidRPr="00A14BFE" w:rsidRDefault="00474D42">
            <w:pPr>
              <w:pStyle w:val="CRCoverPage"/>
              <w:tabs>
                <w:tab w:val="right" w:pos="1759"/>
              </w:tabs>
              <w:spacing w:after="0"/>
              <w:rPr>
                <w:b/>
                <w:i/>
              </w:rPr>
            </w:pPr>
            <w:r w:rsidRPr="00A14BFE">
              <w:rPr>
                <w:b/>
                <w:i/>
              </w:rPr>
              <w:t>Title:</w:t>
            </w:r>
            <w:r w:rsidRPr="00A14BFE">
              <w:rPr>
                <w:b/>
                <w:i/>
              </w:rPr>
              <w:tab/>
            </w:r>
          </w:p>
        </w:tc>
        <w:tc>
          <w:tcPr>
            <w:tcW w:w="7797" w:type="dxa"/>
            <w:gridSpan w:val="10"/>
            <w:tcBorders>
              <w:top w:val="single" w:sz="4" w:space="0" w:color="auto"/>
              <w:right w:val="single" w:sz="4" w:space="0" w:color="auto"/>
            </w:tcBorders>
            <w:shd w:val="pct30" w:color="FFFF00" w:fill="auto"/>
          </w:tcPr>
          <w:p w14:paraId="0EA46167" w14:textId="77777777" w:rsidR="00A452B4" w:rsidRPr="00A14BFE" w:rsidRDefault="00513BE9" w:rsidP="00513BE9">
            <w:pPr>
              <w:pStyle w:val="CRCoverPage"/>
              <w:spacing w:after="0"/>
              <w:ind w:left="100"/>
              <w:rPr>
                <w:lang w:eastAsia="zh-CN"/>
              </w:rPr>
            </w:pPr>
            <w:r w:rsidRPr="00A14BFE">
              <w:rPr>
                <w:lang w:eastAsia="zh-CN"/>
              </w:rPr>
              <w:t xml:space="preserve">Correction to </w:t>
            </w:r>
            <w:r w:rsidR="00ED367F" w:rsidRPr="00A14BFE">
              <w:rPr>
                <w:lang w:eastAsia="zh-CN"/>
              </w:rPr>
              <w:t>the BDT policy</w:t>
            </w:r>
            <w:r w:rsidRPr="00A14BFE">
              <w:rPr>
                <w:lang w:eastAsia="zh-CN"/>
              </w:rPr>
              <w:t xml:space="preserve"> re-negotiation</w:t>
            </w:r>
          </w:p>
        </w:tc>
      </w:tr>
      <w:tr w:rsidR="00A452B4" w:rsidRPr="00A14BFE" w14:paraId="5E1D87F0" w14:textId="77777777">
        <w:tc>
          <w:tcPr>
            <w:tcW w:w="1843" w:type="dxa"/>
            <w:tcBorders>
              <w:left w:val="single" w:sz="4" w:space="0" w:color="auto"/>
            </w:tcBorders>
          </w:tcPr>
          <w:p w14:paraId="5B65A2C2" w14:textId="77777777" w:rsidR="00A452B4" w:rsidRPr="00A14BFE" w:rsidRDefault="00A452B4">
            <w:pPr>
              <w:pStyle w:val="CRCoverPage"/>
              <w:spacing w:after="0"/>
              <w:rPr>
                <w:b/>
                <w:i/>
                <w:sz w:val="8"/>
                <w:szCs w:val="8"/>
              </w:rPr>
            </w:pPr>
          </w:p>
        </w:tc>
        <w:tc>
          <w:tcPr>
            <w:tcW w:w="7797" w:type="dxa"/>
            <w:gridSpan w:val="10"/>
            <w:tcBorders>
              <w:right w:val="single" w:sz="4" w:space="0" w:color="auto"/>
            </w:tcBorders>
          </w:tcPr>
          <w:p w14:paraId="6521D60C" w14:textId="77777777" w:rsidR="00A452B4" w:rsidRPr="00A14BFE" w:rsidRDefault="00A452B4">
            <w:pPr>
              <w:pStyle w:val="CRCoverPage"/>
              <w:spacing w:after="0"/>
              <w:rPr>
                <w:sz w:val="8"/>
                <w:szCs w:val="8"/>
              </w:rPr>
            </w:pPr>
          </w:p>
        </w:tc>
      </w:tr>
      <w:tr w:rsidR="00A452B4" w:rsidRPr="00A14BFE" w14:paraId="42427951" w14:textId="77777777">
        <w:tc>
          <w:tcPr>
            <w:tcW w:w="1843" w:type="dxa"/>
            <w:tcBorders>
              <w:left w:val="single" w:sz="4" w:space="0" w:color="auto"/>
            </w:tcBorders>
          </w:tcPr>
          <w:p w14:paraId="2DF4EC83" w14:textId="77777777" w:rsidR="00A452B4" w:rsidRPr="00A14BFE" w:rsidRDefault="00474D42">
            <w:pPr>
              <w:pStyle w:val="CRCoverPage"/>
              <w:tabs>
                <w:tab w:val="right" w:pos="1759"/>
              </w:tabs>
              <w:spacing w:after="0"/>
              <w:rPr>
                <w:b/>
                <w:i/>
              </w:rPr>
            </w:pPr>
            <w:r w:rsidRPr="00A14BFE">
              <w:rPr>
                <w:b/>
                <w:i/>
              </w:rPr>
              <w:t>Source to WG:</w:t>
            </w:r>
          </w:p>
        </w:tc>
        <w:tc>
          <w:tcPr>
            <w:tcW w:w="7797" w:type="dxa"/>
            <w:gridSpan w:val="10"/>
            <w:tcBorders>
              <w:right w:val="single" w:sz="4" w:space="0" w:color="auto"/>
            </w:tcBorders>
            <w:shd w:val="pct30" w:color="FFFF00" w:fill="auto"/>
          </w:tcPr>
          <w:p w14:paraId="28222DC4" w14:textId="586E8EF8" w:rsidR="00A452B4" w:rsidRPr="00A14BFE" w:rsidRDefault="006236ED">
            <w:pPr>
              <w:pStyle w:val="CRCoverPage"/>
              <w:spacing w:after="0"/>
              <w:ind w:left="100"/>
            </w:pPr>
            <w:r w:rsidRPr="00A14BFE">
              <w:t>Huawei</w:t>
            </w:r>
            <w:r w:rsidR="00A74D21">
              <w:rPr>
                <w:rFonts w:hint="eastAsia"/>
                <w:lang w:eastAsia="zh-CN"/>
              </w:rPr>
              <w:t>,</w:t>
            </w:r>
            <w:r w:rsidR="00A74D21">
              <w:rPr>
                <w:lang w:eastAsia="zh-CN"/>
              </w:rPr>
              <w:t xml:space="preserve"> Ericsson</w:t>
            </w:r>
            <w:bookmarkStart w:id="2" w:name="_GoBack"/>
            <w:bookmarkEnd w:id="2"/>
          </w:p>
        </w:tc>
      </w:tr>
      <w:tr w:rsidR="00A452B4" w:rsidRPr="00A14BFE" w14:paraId="46444AE7" w14:textId="77777777">
        <w:tc>
          <w:tcPr>
            <w:tcW w:w="1843" w:type="dxa"/>
            <w:tcBorders>
              <w:left w:val="single" w:sz="4" w:space="0" w:color="auto"/>
            </w:tcBorders>
          </w:tcPr>
          <w:p w14:paraId="0B34EC59" w14:textId="77777777" w:rsidR="00A452B4" w:rsidRPr="00A14BFE" w:rsidRDefault="00474D42">
            <w:pPr>
              <w:pStyle w:val="CRCoverPage"/>
              <w:tabs>
                <w:tab w:val="right" w:pos="1759"/>
              </w:tabs>
              <w:spacing w:after="0"/>
              <w:rPr>
                <w:b/>
                <w:i/>
              </w:rPr>
            </w:pPr>
            <w:r w:rsidRPr="00A14BFE">
              <w:rPr>
                <w:b/>
                <w:i/>
              </w:rPr>
              <w:t>Source to TSG:</w:t>
            </w:r>
          </w:p>
        </w:tc>
        <w:tc>
          <w:tcPr>
            <w:tcW w:w="7797" w:type="dxa"/>
            <w:gridSpan w:val="10"/>
            <w:tcBorders>
              <w:right w:val="single" w:sz="4" w:space="0" w:color="auto"/>
            </w:tcBorders>
            <w:shd w:val="pct30" w:color="FFFF00" w:fill="auto"/>
          </w:tcPr>
          <w:p w14:paraId="085BD698" w14:textId="77777777" w:rsidR="00A452B4" w:rsidRPr="00A14BFE" w:rsidRDefault="00474D42">
            <w:pPr>
              <w:pStyle w:val="CRCoverPage"/>
              <w:spacing w:after="0"/>
              <w:ind w:left="100"/>
            </w:pPr>
            <w:r w:rsidRPr="00A14BFE">
              <w:t>CT3</w:t>
            </w:r>
          </w:p>
        </w:tc>
      </w:tr>
      <w:tr w:rsidR="00A452B4" w:rsidRPr="00A14BFE" w14:paraId="35F3885A" w14:textId="77777777">
        <w:tc>
          <w:tcPr>
            <w:tcW w:w="1843" w:type="dxa"/>
            <w:tcBorders>
              <w:left w:val="single" w:sz="4" w:space="0" w:color="auto"/>
            </w:tcBorders>
          </w:tcPr>
          <w:p w14:paraId="44FA56E9" w14:textId="77777777" w:rsidR="00A452B4" w:rsidRPr="00A14BFE" w:rsidRDefault="00A452B4">
            <w:pPr>
              <w:pStyle w:val="CRCoverPage"/>
              <w:spacing w:after="0"/>
              <w:rPr>
                <w:b/>
                <w:i/>
                <w:sz w:val="8"/>
                <w:szCs w:val="8"/>
              </w:rPr>
            </w:pPr>
          </w:p>
        </w:tc>
        <w:tc>
          <w:tcPr>
            <w:tcW w:w="7797" w:type="dxa"/>
            <w:gridSpan w:val="10"/>
            <w:tcBorders>
              <w:right w:val="single" w:sz="4" w:space="0" w:color="auto"/>
            </w:tcBorders>
          </w:tcPr>
          <w:p w14:paraId="52E4FE10" w14:textId="77777777" w:rsidR="00A452B4" w:rsidRPr="00A14BFE" w:rsidRDefault="00A452B4">
            <w:pPr>
              <w:pStyle w:val="CRCoverPage"/>
              <w:spacing w:after="0"/>
              <w:rPr>
                <w:sz w:val="8"/>
                <w:szCs w:val="8"/>
              </w:rPr>
            </w:pPr>
          </w:p>
        </w:tc>
      </w:tr>
      <w:tr w:rsidR="00A452B4" w:rsidRPr="00A14BFE" w14:paraId="1FE0CB1E" w14:textId="77777777">
        <w:tc>
          <w:tcPr>
            <w:tcW w:w="1843" w:type="dxa"/>
            <w:tcBorders>
              <w:left w:val="single" w:sz="4" w:space="0" w:color="auto"/>
            </w:tcBorders>
          </w:tcPr>
          <w:p w14:paraId="5AC2A4AF" w14:textId="77777777" w:rsidR="00A452B4" w:rsidRPr="00A14BFE" w:rsidRDefault="00474D42">
            <w:pPr>
              <w:pStyle w:val="CRCoverPage"/>
              <w:tabs>
                <w:tab w:val="right" w:pos="1759"/>
              </w:tabs>
              <w:spacing w:after="0"/>
              <w:rPr>
                <w:b/>
                <w:i/>
              </w:rPr>
            </w:pPr>
            <w:r w:rsidRPr="00A14BFE">
              <w:rPr>
                <w:b/>
                <w:i/>
              </w:rPr>
              <w:t>Work item code:</w:t>
            </w:r>
          </w:p>
        </w:tc>
        <w:tc>
          <w:tcPr>
            <w:tcW w:w="3686" w:type="dxa"/>
            <w:gridSpan w:val="5"/>
            <w:shd w:val="pct30" w:color="FFFF00" w:fill="auto"/>
          </w:tcPr>
          <w:p w14:paraId="7834AC0E" w14:textId="77777777" w:rsidR="00A452B4" w:rsidRPr="00A14BFE" w:rsidRDefault="00ED367F" w:rsidP="00571560">
            <w:pPr>
              <w:pStyle w:val="CRCoverPage"/>
              <w:spacing w:after="0"/>
              <w:ind w:left="100"/>
              <w:rPr>
                <w:lang w:eastAsia="zh-CN"/>
              </w:rPr>
            </w:pPr>
            <w:r w:rsidRPr="00A14BFE">
              <w:t>eNA</w:t>
            </w:r>
          </w:p>
        </w:tc>
        <w:tc>
          <w:tcPr>
            <w:tcW w:w="567" w:type="dxa"/>
            <w:tcBorders>
              <w:left w:val="nil"/>
            </w:tcBorders>
          </w:tcPr>
          <w:p w14:paraId="17B9972A" w14:textId="77777777" w:rsidR="00A452B4" w:rsidRPr="00A14BFE" w:rsidRDefault="00A452B4">
            <w:pPr>
              <w:pStyle w:val="CRCoverPage"/>
              <w:spacing w:after="0"/>
              <w:ind w:right="100"/>
            </w:pPr>
          </w:p>
        </w:tc>
        <w:tc>
          <w:tcPr>
            <w:tcW w:w="1417" w:type="dxa"/>
            <w:gridSpan w:val="3"/>
            <w:tcBorders>
              <w:left w:val="nil"/>
            </w:tcBorders>
          </w:tcPr>
          <w:p w14:paraId="45E8E652" w14:textId="77777777" w:rsidR="00A452B4" w:rsidRPr="00A14BFE" w:rsidRDefault="00474D42">
            <w:pPr>
              <w:pStyle w:val="CRCoverPage"/>
              <w:spacing w:after="0"/>
              <w:jc w:val="right"/>
            </w:pPr>
            <w:r w:rsidRPr="00A14BFE">
              <w:rPr>
                <w:b/>
                <w:i/>
              </w:rPr>
              <w:t>Date:</w:t>
            </w:r>
          </w:p>
        </w:tc>
        <w:tc>
          <w:tcPr>
            <w:tcW w:w="2127" w:type="dxa"/>
            <w:tcBorders>
              <w:right w:val="single" w:sz="4" w:space="0" w:color="auto"/>
            </w:tcBorders>
            <w:shd w:val="pct30" w:color="FFFF00" w:fill="auto"/>
          </w:tcPr>
          <w:p w14:paraId="12D8BD3F" w14:textId="77777777" w:rsidR="00A452B4" w:rsidRPr="00A14BFE" w:rsidRDefault="006236ED" w:rsidP="00C65518">
            <w:pPr>
              <w:pStyle w:val="CRCoverPage"/>
              <w:spacing w:after="0"/>
              <w:ind w:left="100"/>
            </w:pPr>
            <w:r w:rsidRPr="00A14BFE">
              <w:t>2020-</w:t>
            </w:r>
            <w:r w:rsidR="00C65518" w:rsidRPr="00A14BFE">
              <w:t>11</w:t>
            </w:r>
            <w:r w:rsidRPr="00A14BFE">
              <w:t>-</w:t>
            </w:r>
            <w:r w:rsidR="00C65518" w:rsidRPr="00A14BFE">
              <w:t>04</w:t>
            </w:r>
          </w:p>
        </w:tc>
      </w:tr>
      <w:tr w:rsidR="00A452B4" w:rsidRPr="00A14BFE" w14:paraId="2D11F57A" w14:textId="77777777">
        <w:tc>
          <w:tcPr>
            <w:tcW w:w="1843" w:type="dxa"/>
            <w:tcBorders>
              <w:left w:val="single" w:sz="4" w:space="0" w:color="auto"/>
            </w:tcBorders>
          </w:tcPr>
          <w:p w14:paraId="0DDCFE57" w14:textId="77777777" w:rsidR="00A452B4" w:rsidRPr="00A14BFE" w:rsidRDefault="00A452B4">
            <w:pPr>
              <w:pStyle w:val="CRCoverPage"/>
              <w:spacing w:after="0"/>
              <w:rPr>
                <w:b/>
                <w:i/>
                <w:sz w:val="8"/>
                <w:szCs w:val="8"/>
              </w:rPr>
            </w:pPr>
          </w:p>
        </w:tc>
        <w:tc>
          <w:tcPr>
            <w:tcW w:w="1986" w:type="dxa"/>
            <w:gridSpan w:val="4"/>
          </w:tcPr>
          <w:p w14:paraId="72160B2C" w14:textId="77777777" w:rsidR="00A452B4" w:rsidRPr="00A14BFE" w:rsidRDefault="00A452B4">
            <w:pPr>
              <w:pStyle w:val="CRCoverPage"/>
              <w:spacing w:after="0"/>
              <w:rPr>
                <w:sz w:val="8"/>
                <w:szCs w:val="8"/>
              </w:rPr>
            </w:pPr>
          </w:p>
        </w:tc>
        <w:tc>
          <w:tcPr>
            <w:tcW w:w="2267" w:type="dxa"/>
            <w:gridSpan w:val="2"/>
          </w:tcPr>
          <w:p w14:paraId="52B78055" w14:textId="77777777" w:rsidR="00A452B4" w:rsidRPr="00A14BFE" w:rsidRDefault="00A452B4">
            <w:pPr>
              <w:pStyle w:val="CRCoverPage"/>
              <w:spacing w:after="0"/>
              <w:rPr>
                <w:sz w:val="8"/>
                <w:szCs w:val="8"/>
              </w:rPr>
            </w:pPr>
          </w:p>
        </w:tc>
        <w:tc>
          <w:tcPr>
            <w:tcW w:w="1417" w:type="dxa"/>
            <w:gridSpan w:val="3"/>
          </w:tcPr>
          <w:p w14:paraId="64C325B4" w14:textId="77777777" w:rsidR="00A452B4" w:rsidRPr="00A14BFE" w:rsidRDefault="00A452B4">
            <w:pPr>
              <w:pStyle w:val="CRCoverPage"/>
              <w:spacing w:after="0"/>
              <w:rPr>
                <w:sz w:val="8"/>
                <w:szCs w:val="8"/>
              </w:rPr>
            </w:pPr>
          </w:p>
        </w:tc>
        <w:tc>
          <w:tcPr>
            <w:tcW w:w="2127" w:type="dxa"/>
            <w:tcBorders>
              <w:right w:val="single" w:sz="4" w:space="0" w:color="auto"/>
            </w:tcBorders>
          </w:tcPr>
          <w:p w14:paraId="2D8A48A7" w14:textId="77777777" w:rsidR="00A452B4" w:rsidRPr="00A14BFE" w:rsidRDefault="00A452B4">
            <w:pPr>
              <w:pStyle w:val="CRCoverPage"/>
              <w:spacing w:after="0"/>
              <w:rPr>
                <w:sz w:val="8"/>
                <w:szCs w:val="8"/>
              </w:rPr>
            </w:pPr>
          </w:p>
        </w:tc>
      </w:tr>
      <w:tr w:rsidR="00A452B4" w:rsidRPr="00A14BFE" w14:paraId="21E54E02" w14:textId="77777777">
        <w:trPr>
          <w:cantSplit/>
        </w:trPr>
        <w:tc>
          <w:tcPr>
            <w:tcW w:w="1843" w:type="dxa"/>
            <w:tcBorders>
              <w:left w:val="single" w:sz="4" w:space="0" w:color="auto"/>
            </w:tcBorders>
          </w:tcPr>
          <w:p w14:paraId="250315C0" w14:textId="77777777" w:rsidR="00A452B4" w:rsidRPr="00A14BFE" w:rsidRDefault="00474D42">
            <w:pPr>
              <w:pStyle w:val="CRCoverPage"/>
              <w:tabs>
                <w:tab w:val="right" w:pos="1759"/>
              </w:tabs>
              <w:spacing w:after="0"/>
              <w:rPr>
                <w:b/>
                <w:i/>
              </w:rPr>
            </w:pPr>
            <w:r w:rsidRPr="00A14BFE">
              <w:rPr>
                <w:b/>
                <w:i/>
              </w:rPr>
              <w:t>Category:</w:t>
            </w:r>
          </w:p>
        </w:tc>
        <w:tc>
          <w:tcPr>
            <w:tcW w:w="851" w:type="dxa"/>
            <w:shd w:val="pct30" w:color="FFFF00" w:fill="auto"/>
          </w:tcPr>
          <w:p w14:paraId="026624B8" w14:textId="77777777" w:rsidR="00A452B4" w:rsidRPr="00A14BFE" w:rsidRDefault="00571560">
            <w:pPr>
              <w:pStyle w:val="CRCoverPage"/>
              <w:spacing w:after="0"/>
              <w:ind w:left="100" w:right="-609"/>
              <w:rPr>
                <w:b/>
              </w:rPr>
            </w:pPr>
            <w:r w:rsidRPr="00A14BFE">
              <w:rPr>
                <w:b/>
              </w:rPr>
              <w:t>F</w:t>
            </w:r>
          </w:p>
        </w:tc>
        <w:tc>
          <w:tcPr>
            <w:tcW w:w="3402" w:type="dxa"/>
            <w:gridSpan w:val="5"/>
            <w:tcBorders>
              <w:left w:val="nil"/>
            </w:tcBorders>
          </w:tcPr>
          <w:p w14:paraId="239B62A3" w14:textId="77777777" w:rsidR="00A452B4" w:rsidRPr="00A14BFE" w:rsidRDefault="00A452B4">
            <w:pPr>
              <w:pStyle w:val="CRCoverPage"/>
              <w:spacing w:after="0"/>
            </w:pPr>
          </w:p>
        </w:tc>
        <w:tc>
          <w:tcPr>
            <w:tcW w:w="1417" w:type="dxa"/>
            <w:gridSpan w:val="3"/>
            <w:tcBorders>
              <w:left w:val="nil"/>
            </w:tcBorders>
          </w:tcPr>
          <w:p w14:paraId="1B23DF1C" w14:textId="77777777" w:rsidR="00A452B4" w:rsidRPr="00A14BFE" w:rsidRDefault="00474D42">
            <w:pPr>
              <w:pStyle w:val="CRCoverPage"/>
              <w:spacing w:after="0"/>
              <w:jc w:val="right"/>
              <w:rPr>
                <w:b/>
                <w:i/>
              </w:rPr>
            </w:pPr>
            <w:r w:rsidRPr="00A14BFE">
              <w:rPr>
                <w:b/>
                <w:i/>
              </w:rPr>
              <w:t>Release:</w:t>
            </w:r>
          </w:p>
        </w:tc>
        <w:tc>
          <w:tcPr>
            <w:tcW w:w="2127" w:type="dxa"/>
            <w:tcBorders>
              <w:right w:val="single" w:sz="4" w:space="0" w:color="auto"/>
            </w:tcBorders>
            <w:shd w:val="pct30" w:color="FFFF00" w:fill="auto"/>
          </w:tcPr>
          <w:p w14:paraId="4A33021F" w14:textId="77777777" w:rsidR="00A452B4" w:rsidRPr="00A14BFE" w:rsidRDefault="006236ED" w:rsidP="00747B52">
            <w:pPr>
              <w:pStyle w:val="CRCoverPage"/>
              <w:spacing w:after="0"/>
              <w:ind w:left="100"/>
            </w:pPr>
            <w:r w:rsidRPr="00A14BFE">
              <w:t>Rel-</w:t>
            </w:r>
            <w:r w:rsidR="0065175F" w:rsidRPr="00A14BFE">
              <w:t>1</w:t>
            </w:r>
            <w:r w:rsidR="00747B52" w:rsidRPr="00A14BFE">
              <w:t>6</w:t>
            </w:r>
          </w:p>
        </w:tc>
      </w:tr>
      <w:tr w:rsidR="00A452B4" w:rsidRPr="00A14BFE" w14:paraId="65A2B4EA" w14:textId="77777777">
        <w:tc>
          <w:tcPr>
            <w:tcW w:w="1843" w:type="dxa"/>
            <w:tcBorders>
              <w:left w:val="single" w:sz="4" w:space="0" w:color="auto"/>
              <w:bottom w:val="single" w:sz="4" w:space="0" w:color="auto"/>
            </w:tcBorders>
          </w:tcPr>
          <w:p w14:paraId="74EE6808" w14:textId="77777777" w:rsidR="00A452B4" w:rsidRPr="00A14BFE" w:rsidRDefault="00A452B4">
            <w:pPr>
              <w:pStyle w:val="CRCoverPage"/>
              <w:spacing w:after="0"/>
              <w:rPr>
                <w:b/>
                <w:i/>
              </w:rPr>
            </w:pPr>
          </w:p>
        </w:tc>
        <w:tc>
          <w:tcPr>
            <w:tcW w:w="4677" w:type="dxa"/>
            <w:gridSpan w:val="8"/>
            <w:tcBorders>
              <w:bottom w:val="single" w:sz="4" w:space="0" w:color="auto"/>
            </w:tcBorders>
          </w:tcPr>
          <w:p w14:paraId="7919FBC8" w14:textId="77777777" w:rsidR="00A452B4" w:rsidRPr="00A14BFE" w:rsidRDefault="00474D42">
            <w:pPr>
              <w:pStyle w:val="CRCoverPage"/>
              <w:spacing w:after="0"/>
              <w:ind w:left="383" w:hanging="383"/>
              <w:rPr>
                <w:i/>
                <w:sz w:val="18"/>
              </w:rPr>
            </w:pPr>
            <w:r w:rsidRPr="00A14BFE">
              <w:rPr>
                <w:i/>
                <w:sz w:val="18"/>
              </w:rPr>
              <w:t xml:space="preserve">Use </w:t>
            </w:r>
            <w:r w:rsidRPr="00A14BFE">
              <w:rPr>
                <w:i/>
                <w:sz w:val="18"/>
                <w:u w:val="single"/>
              </w:rPr>
              <w:t>one</w:t>
            </w:r>
            <w:r w:rsidRPr="00A14BFE">
              <w:rPr>
                <w:i/>
                <w:sz w:val="18"/>
              </w:rPr>
              <w:t xml:space="preserve"> of the following categories:</w:t>
            </w:r>
            <w:r w:rsidRPr="00A14BFE">
              <w:rPr>
                <w:b/>
                <w:i/>
                <w:sz w:val="18"/>
              </w:rPr>
              <w:br/>
              <w:t>F</w:t>
            </w:r>
            <w:r w:rsidRPr="00A14BFE">
              <w:rPr>
                <w:i/>
                <w:sz w:val="18"/>
              </w:rPr>
              <w:t xml:space="preserve">  (correction)</w:t>
            </w:r>
            <w:r w:rsidRPr="00A14BFE">
              <w:rPr>
                <w:i/>
                <w:sz w:val="18"/>
              </w:rPr>
              <w:br/>
            </w:r>
            <w:r w:rsidRPr="00A14BFE">
              <w:rPr>
                <w:b/>
                <w:i/>
                <w:sz w:val="18"/>
              </w:rPr>
              <w:t>A</w:t>
            </w:r>
            <w:r w:rsidRPr="00A14BFE">
              <w:rPr>
                <w:i/>
                <w:sz w:val="18"/>
              </w:rPr>
              <w:t xml:space="preserve">  (mirror corresponding to a change in an earlier release)</w:t>
            </w:r>
            <w:r w:rsidRPr="00A14BFE">
              <w:rPr>
                <w:i/>
                <w:sz w:val="18"/>
              </w:rPr>
              <w:br/>
            </w:r>
            <w:r w:rsidRPr="00A14BFE">
              <w:rPr>
                <w:b/>
                <w:i/>
                <w:sz w:val="18"/>
              </w:rPr>
              <w:t>B</w:t>
            </w:r>
            <w:r w:rsidRPr="00A14BFE">
              <w:rPr>
                <w:i/>
                <w:sz w:val="18"/>
              </w:rPr>
              <w:t xml:space="preserve">  (addition of feature), </w:t>
            </w:r>
            <w:r w:rsidRPr="00A14BFE">
              <w:rPr>
                <w:i/>
                <w:sz w:val="18"/>
              </w:rPr>
              <w:br/>
            </w:r>
            <w:r w:rsidRPr="00A14BFE">
              <w:rPr>
                <w:b/>
                <w:i/>
                <w:sz w:val="18"/>
              </w:rPr>
              <w:t>C</w:t>
            </w:r>
            <w:r w:rsidRPr="00A14BFE">
              <w:rPr>
                <w:i/>
                <w:sz w:val="18"/>
              </w:rPr>
              <w:t xml:space="preserve">  (functional modification of feature)</w:t>
            </w:r>
            <w:r w:rsidRPr="00A14BFE">
              <w:rPr>
                <w:i/>
                <w:sz w:val="18"/>
              </w:rPr>
              <w:br/>
            </w:r>
            <w:r w:rsidRPr="00A14BFE">
              <w:rPr>
                <w:b/>
                <w:i/>
                <w:sz w:val="18"/>
              </w:rPr>
              <w:t>D</w:t>
            </w:r>
            <w:r w:rsidRPr="00A14BFE">
              <w:rPr>
                <w:i/>
                <w:sz w:val="18"/>
              </w:rPr>
              <w:t xml:space="preserve">  (editorial modification)</w:t>
            </w:r>
          </w:p>
          <w:p w14:paraId="74DD11AD" w14:textId="77777777" w:rsidR="00A452B4" w:rsidRPr="00A14BFE" w:rsidRDefault="00474D42">
            <w:pPr>
              <w:pStyle w:val="CRCoverPage"/>
            </w:pPr>
            <w:r w:rsidRPr="00A14BFE">
              <w:rPr>
                <w:sz w:val="18"/>
              </w:rPr>
              <w:t>Detailed explanations of the above categories can</w:t>
            </w:r>
            <w:r w:rsidRPr="00A14BFE">
              <w:rPr>
                <w:sz w:val="18"/>
              </w:rPr>
              <w:br/>
              <w:t xml:space="preserve">be found in 3GPP </w:t>
            </w:r>
            <w:hyperlink r:id="rId11" w:history="1">
              <w:r w:rsidRPr="00A14BFE">
                <w:rPr>
                  <w:rStyle w:val="aa"/>
                  <w:sz w:val="18"/>
                </w:rPr>
                <w:t>TR 21.900</w:t>
              </w:r>
            </w:hyperlink>
            <w:r w:rsidRPr="00A14BFE">
              <w:rPr>
                <w:sz w:val="18"/>
              </w:rPr>
              <w:t>.</w:t>
            </w:r>
          </w:p>
        </w:tc>
        <w:tc>
          <w:tcPr>
            <w:tcW w:w="3120" w:type="dxa"/>
            <w:gridSpan w:val="2"/>
            <w:tcBorders>
              <w:bottom w:val="single" w:sz="4" w:space="0" w:color="auto"/>
              <w:right w:val="single" w:sz="4" w:space="0" w:color="auto"/>
            </w:tcBorders>
          </w:tcPr>
          <w:p w14:paraId="5FFC1AF3" w14:textId="6CE45E90" w:rsidR="00A452B4" w:rsidRPr="00A14BFE" w:rsidRDefault="00474D42" w:rsidP="00B13F78">
            <w:pPr>
              <w:pStyle w:val="CRCoverPage"/>
              <w:tabs>
                <w:tab w:val="left" w:pos="950"/>
              </w:tabs>
              <w:spacing w:after="0"/>
              <w:ind w:left="241" w:hanging="241"/>
              <w:rPr>
                <w:i/>
                <w:sz w:val="18"/>
              </w:rPr>
            </w:pPr>
            <w:r w:rsidRPr="00A14BFE">
              <w:rPr>
                <w:i/>
                <w:sz w:val="18"/>
              </w:rPr>
              <w:t xml:space="preserve">Use </w:t>
            </w:r>
            <w:r w:rsidRPr="00A14BFE">
              <w:rPr>
                <w:i/>
                <w:sz w:val="18"/>
                <w:u w:val="single"/>
              </w:rPr>
              <w:t>one</w:t>
            </w:r>
            <w:r w:rsidRPr="00A14BFE">
              <w:rPr>
                <w:i/>
                <w:sz w:val="18"/>
              </w:rPr>
              <w:t xml:space="preserve"> of the following releases:</w:t>
            </w:r>
            <w:r w:rsidRPr="00A14BFE">
              <w:rPr>
                <w:i/>
                <w:sz w:val="18"/>
              </w:rPr>
              <w:br/>
            </w:r>
            <w:r w:rsidR="00BA6A5C">
              <w:rPr>
                <w:i/>
                <w:noProof/>
                <w:sz w:val="18"/>
              </w:rPr>
              <w:t>Rel-8</w:t>
            </w:r>
            <w:r w:rsidR="00BA6A5C">
              <w:rPr>
                <w:i/>
                <w:noProof/>
                <w:sz w:val="18"/>
              </w:rPr>
              <w:tab/>
              <w:t>(Release 8)</w:t>
            </w:r>
            <w:r w:rsidR="00BA6A5C">
              <w:rPr>
                <w:i/>
                <w:noProof/>
                <w:sz w:val="18"/>
              </w:rPr>
              <w:br/>
              <w:t>Rel-9</w:t>
            </w:r>
            <w:r w:rsidR="00BA6A5C">
              <w:rPr>
                <w:i/>
                <w:noProof/>
                <w:sz w:val="18"/>
              </w:rPr>
              <w:tab/>
              <w:t>(Release 9)</w:t>
            </w:r>
            <w:r w:rsidR="00BA6A5C">
              <w:rPr>
                <w:i/>
                <w:noProof/>
                <w:sz w:val="18"/>
              </w:rPr>
              <w:br/>
              <w:t>Rel-10</w:t>
            </w:r>
            <w:r w:rsidR="00BA6A5C">
              <w:rPr>
                <w:i/>
                <w:noProof/>
                <w:sz w:val="18"/>
              </w:rPr>
              <w:tab/>
              <w:t>(Release 10)</w:t>
            </w:r>
            <w:r w:rsidR="00BA6A5C">
              <w:rPr>
                <w:i/>
                <w:noProof/>
                <w:sz w:val="18"/>
              </w:rPr>
              <w:br/>
              <w:t>Rel-11</w:t>
            </w:r>
            <w:r w:rsidR="00BA6A5C">
              <w:rPr>
                <w:i/>
                <w:noProof/>
                <w:sz w:val="18"/>
              </w:rPr>
              <w:tab/>
              <w:t>(Release 11)</w:t>
            </w:r>
            <w:r w:rsidR="00BA6A5C">
              <w:rPr>
                <w:i/>
                <w:noProof/>
                <w:sz w:val="18"/>
              </w:rPr>
              <w:br/>
              <w:t>…</w:t>
            </w:r>
            <w:r w:rsidR="00BA6A5C">
              <w:rPr>
                <w:i/>
                <w:noProof/>
                <w:sz w:val="18"/>
              </w:rPr>
              <w:br/>
              <w:t>Rel-15</w:t>
            </w:r>
            <w:r w:rsidR="00BA6A5C">
              <w:rPr>
                <w:i/>
                <w:noProof/>
                <w:sz w:val="18"/>
              </w:rPr>
              <w:tab/>
              <w:t>(Release 15)</w:t>
            </w:r>
            <w:r w:rsidR="00BA6A5C">
              <w:rPr>
                <w:i/>
                <w:noProof/>
                <w:sz w:val="18"/>
              </w:rPr>
              <w:br/>
              <w:t>Rel-16</w:t>
            </w:r>
            <w:r w:rsidR="00BA6A5C">
              <w:rPr>
                <w:i/>
                <w:noProof/>
                <w:sz w:val="18"/>
              </w:rPr>
              <w:tab/>
              <w:t>(Release 16)</w:t>
            </w:r>
            <w:r w:rsidR="00BA6A5C">
              <w:rPr>
                <w:i/>
                <w:noProof/>
                <w:sz w:val="18"/>
              </w:rPr>
              <w:br/>
              <w:t>Rel-17</w:t>
            </w:r>
            <w:r w:rsidR="00BA6A5C">
              <w:rPr>
                <w:i/>
                <w:noProof/>
                <w:sz w:val="18"/>
              </w:rPr>
              <w:tab/>
              <w:t>(Release 17)</w:t>
            </w:r>
            <w:r w:rsidR="00BA6A5C">
              <w:rPr>
                <w:i/>
                <w:noProof/>
                <w:sz w:val="18"/>
              </w:rPr>
              <w:br/>
              <w:t>Rel-18</w:t>
            </w:r>
            <w:r w:rsidR="00BA6A5C">
              <w:rPr>
                <w:i/>
                <w:noProof/>
                <w:sz w:val="18"/>
              </w:rPr>
              <w:tab/>
              <w:t>(Release 18)</w:t>
            </w:r>
          </w:p>
        </w:tc>
      </w:tr>
      <w:tr w:rsidR="00A452B4" w:rsidRPr="00A14BFE" w14:paraId="3E9736F1" w14:textId="77777777">
        <w:tc>
          <w:tcPr>
            <w:tcW w:w="1843" w:type="dxa"/>
          </w:tcPr>
          <w:p w14:paraId="2E0370A4" w14:textId="77777777" w:rsidR="00A452B4" w:rsidRPr="00A14BFE" w:rsidRDefault="00A452B4">
            <w:pPr>
              <w:pStyle w:val="CRCoverPage"/>
              <w:spacing w:after="0"/>
              <w:rPr>
                <w:b/>
                <w:i/>
                <w:sz w:val="8"/>
                <w:szCs w:val="8"/>
              </w:rPr>
            </w:pPr>
          </w:p>
        </w:tc>
        <w:tc>
          <w:tcPr>
            <w:tcW w:w="7797" w:type="dxa"/>
            <w:gridSpan w:val="10"/>
          </w:tcPr>
          <w:p w14:paraId="5505122D" w14:textId="77777777" w:rsidR="00A452B4" w:rsidRPr="00A14BFE" w:rsidRDefault="00A452B4">
            <w:pPr>
              <w:pStyle w:val="CRCoverPage"/>
              <w:spacing w:after="0"/>
              <w:rPr>
                <w:sz w:val="8"/>
                <w:szCs w:val="8"/>
              </w:rPr>
            </w:pPr>
          </w:p>
        </w:tc>
      </w:tr>
      <w:tr w:rsidR="00A452B4" w:rsidRPr="00A14BFE" w14:paraId="44C049B8" w14:textId="77777777">
        <w:tc>
          <w:tcPr>
            <w:tcW w:w="2694" w:type="dxa"/>
            <w:gridSpan w:val="2"/>
            <w:tcBorders>
              <w:top w:val="single" w:sz="4" w:space="0" w:color="auto"/>
              <w:left w:val="single" w:sz="4" w:space="0" w:color="auto"/>
            </w:tcBorders>
          </w:tcPr>
          <w:p w14:paraId="4A239949" w14:textId="77777777" w:rsidR="00A452B4" w:rsidRPr="00A14BFE" w:rsidRDefault="00474D42">
            <w:pPr>
              <w:pStyle w:val="CRCoverPage"/>
              <w:tabs>
                <w:tab w:val="right" w:pos="2184"/>
              </w:tabs>
              <w:spacing w:after="0"/>
              <w:rPr>
                <w:b/>
                <w:i/>
              </w:rPr>
            </w:pPr>
            <w:r w:rsidRPr="00A14BFE">
              <w:rPr>
                <w:b/>
                <w:i/>
              </w:rPr>
              <w:t>Reason for change:</w:t>
            </w:r>
          </w:p>
        </w:tc>
        <w:tc>
          <w:tcPr>
            <w:tcW w:w="6946" w:type="dxa"/>
            <w:gridSpan w:val="9"/>
            <w:tcBorders>
              <w:top w:val="single" w:sz="4" w:space="0" w:color="auto"/>
              <w:right w:val="single" w:sz="4" w:space="0" w:color="auto"/>
            </w:tcBorders>
            <w:shd w:val="pct30" w:color="FFFF00" w:fill="auto"/>
          </w:tcPr>
          <w:p w14:paraId="52BC6846" w14:textId="1C12FF31" w:rsidR="00CE2675" w:rsidRPr="00A14BFE" w:rsidRDefault="00947DF4" w:rsidP="00396A0A">
            <w:pPr>
              <w:pStyle w:val="CRCoverPage"/>
              <w:spacing w:after="0"/>
              <w:rPr>
                <w:lang w:eastAsia="zh-CN"/>
              </w:rPr>
            </w:pPr>
            <w:r w:rsidRPr="00A14BFE">
              <w:rPr>
                <w:lang w:eastAsia="zh-CN"/>
              </w:rPr>
              <w:t>S</w:t>
            </w:r>
            <w:r w:rsidR="00AA2A37" w:rsidRPr="00A14BFE">
              <w:rPr>
                <w:lang w:eastAsia="zh-CN"/>
              </w:rPr>
              <w:t xml:space="preserve">tage 2 </w:t>
            </w:r>
            <w:r w:rsidRPr="00A14BFE">
              <w:rPr>
                <w:lang w:eastAsia="zh-CN"/>
              </w:rPr>
              <w:t xml:space="preserve">agreed </w:t>
            </w:r>
            <w:r w:rsidR="00AA2A37" w:rsidRPr="00A14BFE">
              <w:rPr>
                <w:lang w:eastAsia="zh-CN"/>
              </w:rPr>
              <w:t>that the PCF shall invalidat</w:t>
            </w:r>
            <w:r w:rsidR="00E40259" w:rsidRPr="00A14BFE">
              <w:rPr>
                <w:lang w:eastAsia="zh-CN"/>
              </w:rPr>
              <w:t>e</w:t>
            </w:r>
            <w:r w:rsidR="00AA2A37" w:rsidRPr="00A14BFE">
              <w:rPr>
                <w:lang w:eastAsia="zh-CN"/>
              </w:rPr>
              <w:t xml:space="preserve"> the BDT policy stored in the UDR when the PCF is notified that the network performance has degraded.</w:t>
            </w:r>
          </w:p>
          <w:p w14:paraId="0FA84088" w14:textId="67334C5E" w:rsidR="00AA2A37" w:rsidRPr="00A14BFE" w:rsidRDefault="00AA2A37" w:rsidP="00AA2A37">
            <w:pPr>
              <w:pStyle w:val="CRCoverPage"/>
              <w:spacing w:after="0"/>
              <w:rPr>
                <w:lang w:eastAsia="zh-CN"/>
              </w:rPr>
            </w:pPr>
          </w:p>
        </w:tc>
      </w:tr>
      <w:tr w:rsidR="00A452B4" w:rsidRPr="00A14BFE" w14:paraId="131AC5CE" w14:textId="77777777">
        <w:tc>
          <w:tcPr>
            <w:tcW w:w="2694" w:type="dxa"/>
            <w:gridSpan w:val="2"/>
            <w:tcBorders>
              <w:left w:val="single" w:sz="4" w:space="0" w:color="auto"/>
            </w:tcBorders>
          </w:tcPr>
          <w:p w14:paraId="1FD8E70C" w14:textId="77777777" w:rsidR="00A452B4" w:rsidRPr="00A14BFE" w:rsidRDefault="00A452B4">
            <w:pPr>
              <w:pStyle w:val="CRCoverPage"/>
              <w:spacing w:after="0"/>
              <w:rPr>
                <w:b/>
                <w:i/>
                <w:sz w:val="8"/>
                <w:szCs w:val="8"/>
              </w:rPr>
            </w:pPr>
          </w:p>
        </w:tc>
        <w:tc>
          <w:tcPr>
            <w:tcW w:w="6946" w:type="dxa"/>
            <w:gridSpan w:val="9"/>
            <w:tcBorders>
              <w:right w:val="single" w:sz="4" w:space="0" w:color="auto"/>
            </w:tcBorders>
          </w:tcPr>
          <w:p w14:paraId="5F246A9C" w14:textId="77777777" w:rsidR="00A452B4" w:rsidRPr="00A14BFE" w:rsidRDefault="00A452B4">
            <w:pPr>
              <w:pStyle w:val="CRCoverPage"/>
              <w:spacing w:after="0"/>
              <w:rPr>
                <w:sz w:val="8"/>
                <w:szCs w:val="8"/>
              </w:rPr>
            </w:pPr>
          </w:p>
        </w:tc>
      </w:tr>
      <w:tr w:rsidR="00A452B4" w:rsidRPr="00A14BFE" w14:paraId="34B5F431" w14:textId="77777777">
        <w:tc>
          <w:tcPr>
            <w:tcW w:w="2694" w:type="dxa"/>
            <w:gridSpan w:val="2"/>
            <w:tcBorders>
              <w:left w:val="single" w:sz="4" w:space="0" w:color="auto"/>
            </w:tcBorders>
          </w:tcPr>
          <w:p w14:paraId="05232F3B" w14:textId="77777777" w:rsidR="00A452B4" w:rsidRPr="00A14BFE" w:rsidRDefault="00474D42">
            <w:pPr>
              <w:pStyle w:val="CRCoverPage"/>
              <w:tabs>
                <w:tab w:val="right" w:pos="2184"/>
              </w:tabs>
              <w:spacing w:after="0"/>
              <w:rPr>
                <w:b/>
                <w:i/>
              </w:rPr>
            </w:pPr>
            <w:r w:rsidRPr="00A14BFE">
              <w:rPr>
                <w:b/>
                <w:i/>
              </w:rPr>
              <w:t>Summary of change:</w:t>
            </w:r>
          </w:p>
        </w:tc>
        <w:tc>
          <w:tcPr>
            <w:tcW w:w="6946" w:type="dxa"/>
            <w:gridSpan w:val="9"/>
            <w:tcBorders>
              <w:right w:val="single" w:sz="4" w:space="0" w:color="auto"/>
            </w:tcBorders>
            <w:shd w:val="pct30" w:color="FFFF00" w:fill="auto"/>
          </w:tcPr>
          <w:p w14:paraId="35E91B4D" w14:textId="4E2E34A1" w:rsidR="00680C45" w:rsidRPr="002F6B09" w:rsidRDefault="00612272" w:rsidP="00612272">
            <w:pPr>
              <w:pStyle w:val="CRCoverPage"/>
              <w:numPr>
                <w:ilvl w:val="0"/>
                <w:numId w:val="50"/>
              </w:numPr>
              <w:spacing w:after="0"/>
              <w:rPr>
                <w:lang w:eastAsia="zh-CN"/>
              </w:rPr>
            </w:pPr>
            <w:r w:rsidRPr="00A14BFE">
              <w:rPr>
                <w:lang w:eastAsia="zh-CN"/>
              </w:rPr>
              <w:t>Add</w:t>
            </w:r>
            <w:r w:rsidR="0003616A">
              <w:rPr>
                <w:lang w:eastAsia="zh-CN"/>
              </w:rPr>
              <w:t>ed</w:t>
            </w:r>
            <w:r w:rsidRPr="00A14BFE">
              <w:rPr>
                <w:lang w:eastAsia="zh-CN"/>
              </w:rPr>
              <w:t xml:space="preserve"> the </w:t>
            </w:r>
            <w:r w:rsidR="00C0321A">
              <w:rPr>
                <w:rFonts w:cs="Arial"/>
                <w:szCs w:val="18"/>
                <w:lang w:eastAsia="zh-CN"/>
              </w:rPr>
              <w:t>bdtp</w:t>
            </w:r>
            <w:r w:rsidR="00056CAD" w:rsidRPr="00A14BFE">
              <w:rPr>
                <w:rFonts w:cs="Arial"/>
                <w:szCs w:val="18"/>
                <w:lang w:eastAsia="zh-CN"/>
              </w:rPr>
              <w:t>Status</w:t>
            </w:r>
            <w:r w:rsidRPr="00A14BFE">
              <w:rPr>
                <w:rFonts w:cs="Arial"/>
                <w:szCs w:val="18"/>
                <w:lang w:eastAsia="zh-CN"/>
              </w:rPr>
              <w:t xml:space="preserve"> attribute in the BdtData data type.</w:t>
            </w:r>
          </w:p>
          <w:p w14:paraId="7707958D" w14:textId="5321BFE2" w:rsidR="002F6B09" w:rsidRPr="00A14BFE" w:rsidRDefault="002F6B09" w:rsidP="00612272">
            <w:pPr>
              <w:pStyle w:val="CRCoverPage"/>
              <w:numPr>
                <w:ilvl w:val="0"/>
                <w:numId w:val="50"/>
              </w:numPr>
              <w:spacing w:after="0"/>
              <w:rPr>
                <w:lang w:eastAsia="zh-CN"/>
              </w:rPr>
            </w:pPr>
            <w:r>
              <w:rPr>
                <w:rFonts w:cs="Arial"/>
                <w:szCs w:val="18"/>
                <w:lang w:eastAsia="zh-CN"/>
              </w:rPr>
              <w:t>Define the BdtDataPach data type and the PATCH method.</w:t>
            </w:r>
          </w:p>
          <w:p w14:paraId="4AC93C67" w14:textId="4AFA5404" w:rsidR="00612272" w:rsidRPr="00A14BFE" w:rsidRDefault="00612272" w:rsidP="00612272">
            <w:pPr>
              <w:pStyle w:val="CRCoverPage"/>
              <w:numPr>
                <w:ilvl w:val="0"/>
                <w:numId w:val="50"/>
              </w:numPr>
              <w:spacing w:after="0"/>
              <w:rPr>
                <w:lang w:eastAsia="zh-CN"/>
              </w:rPr>
            </w:pPr>
            <w:r w:rsidRPr="00A14BFE">
              <w:rPr>
                <w:rFonts w:cs="Arial"/>
                <w:szCs w:val="18"/>
                <w:lang w:eastAsia="zh-CN"/>
              </w:rPr>
              <w:t>Define</w:t>
            </w:r>
            <w:r w:rsidR="0003616A">
              <w:rPr>
                <w:rFonts w:cs="Arial"/>
                <w:szCs w:val="18"/>
                <w:lang w:eastAsia="zh-CN"/>
              </w:rPr>
              <w:t>d</w:t>
            </w:r>
            <w:r w:rsidRPr="00A14BFE">
              <w:rPr>
                <w:rFonts w:cs="Arial"/>
                <w:szCs w:val="18"/>
                <w:lang w:eastAsia="zh-CN"/>
              </w:rPr>
              <w:t xml:space="preserve"> the </w:t>
            </w:r>
            <w:r w:rsidR="0003616A">
              <w:rPr>
                <w:rFonts w:cs="Arial"/>
                <w:szCs w:val="18"/>
                <w:lang w:eastAsia="zh-CN"/>
              </w:rPr>
              <w:t>BdtPolicy</w:t>
            </w:r>
            <w:r w:rsidR="00A14BFE" w:rsidRPr="00A14BFE">
              <w:rPr>
                <w:rFonts w:cs="Arial"/>
                <w:szCs w:val="18"/>
                <w:lang w:eastAsia="zh-CN"/>
              </w:rPr>
              <w:t>Status</w:t>
            </w:r>
            <w:r w:rsidR="00A14BFE">
              <w:rPr>
                <w:rFonts w:cs="Arial"/>
                <w:szCs w:val="18"/>
                <w:lang w:eastAsia="zh-CN"/>
              </w:rPr>
              <w:t xml:space="preserve"> enumeration.</w:t>
            </w:r>
          </w:p>
          <w:p w14:paraId="251F16AF" w14:textId="5DA5E19F" w:rsidR="00612272" w:rsidRPr="00A14BFE" w:rsidRDefault="0003616A" w:rsidP="00612272">
            <w:pPr>
              <w:pStyle w:val="CRCoverPage"/>
              <w:numPr>
                <w:ilvl w:val="0"/>
                <w:numId w:val="50"/>
              </w:numPr>
              <w:spacing w:after="0"/>
              <w:rPr>
                <w:lang w:eastAsia="zh-CN"/>
              </w:rPr>
            </w:pPr>
            <w:r>
              <w:rPr>
                <w:rFonts w:cs="Arial"/>
                <w:szCs w:val="18"/>
                <w:lang w:eastAsia="zh-CN"/>
              </w:rPr>
              <w:t>T</w:t>
            </w:r>
            <w:r w:rsidR="00612272" w:rsidRPr="00A14BFE">
              <w:rPr>
                <w:rFonts w:cs="Arial"/>
                <w:szCs w:val="18"/>
                <w:lang w:eastAsia="zh-CN"/>
              </w:rPr>
              <w:t>he OpenAPI file</w:t>
            </w:r>
            <w:r>
              <w:rPr>
                <w:rFonts w:cs="Arial"/>
                <w:szCs w:val="18"/>
                <w:lang w:eastAsia="zh-CN"/>
              </w:rPr>
              <w:t xml:space="preserve"> accordingly updated</w:t>
            </w:r>
            <w:r w:rsidR="00612272" w:rsidRPr="00A14BFE">
              <w:rPr>
                <w:rFonts w:cs="Arial"/>
                <w:szCs w:val="18"/>
                <w:lang w:eastAsia="zh-CN"/>
              </w:rPr>
              <w:t>.</w:t>
            </w:r>
          </w:p>
        </w:tc>
      </w:tr>
      <w:tr w:rsidR="00A452B4" w:rsidRPr="00A14BFE" w14:paraId="67723397" w14:textId="77777777">
        <w:tc>
          <w:tcPr>
            <w:tcW w:w="2694" w:type="dxa"/>
            <w:gridSpan w:val="2"/>
            <w:tcBorders>
              <w:left w:val="single" w:sz="4" w:space="0" w:color="auto"/>
            </w:tcBorders>
          </w:tcPr>
          <w:p w14:paraId="4365D39E" w14:textId="77777777" w:rsidR="00A452B4" w:rsidRPr="00A14BFE" w:rsidRDefault="00A452B4">
            <w:pPr>
              <w:pStyle w:val="CRCoverPage"/>
              <w:spacing w:after="0"/>
              <w:rPr>
                <w:b/>
                <w:i/>
                <w:sz w:val="8"/>
                <w:szCs w:val="8"/>
              </w:rPr>
            </w:pPr>
          </w:p>
        </w:tc>
        <w:tc>
          <w:tcPr>
            <w:tcW w:w="6946" w:type="dxa"/>
            <w:gridSpan w:val="9"/>
            <w:tcBorders>
              <w:right w:val="single" w:sz="4" w:space="0" w:color="auto"/>
            </w:tcBorders>
          </w:tcPr>
          <w:p w14:paraId="347429BE" w14:textId="77777777" w:rsidR="00A452B4" w:rsidRPr="00A14BFE" w:rsidRDefault="00A452B4">
            <w:pPr>
              <w:pStyle w:val="CRCoverPage"/>
              <w:spacing w:after="0"/>
              <w:rPr>
                <w:sz w:val="8"/>
                <w:szCs w:val="8"/>
              </w:rPr>
            </w:pPr>
          </w:p>
        </w:tc>
      </w:tr>
      <w:tr w:rsidR="00A452B4" w:rsidRPr="00A14BFE" w14:paraId="42361F5C" w14:textId="77777777">
        <w:tc>
          <w:tcPr>
            <w:tcW w:w="2694" w:type="dxa"/>
            <w:gridSpan w:val="2"/>
            <w:tcBorders>
              <w:left w:val="single" w:sz="4" w:space="0" w:color="auto"/>
              <w:bottom w:val="single" w:sz="4" w:space="0" w:color="auto"/>
            </w:tcBorders>
          </w:tcPr>
          <w:p w14:paraId="23321255" w14:textId="77777777" w:rsidR="00A452B4" w:rsidRPr="00A14BFE" w:rsidRDefault="00474D42">
            <w:pPr>
              <w:pStyle w:val="CRCoverPage"/>
              <w:tabs>
                <w:tab w:val="right" w:pos="2184"/>
              </w:tabs>
              <w:spacing w:after="0"/>
              <w:rPr>
                <w:b/>
                <w:i/>
              </w:rPr>
            </w:pPr>
            <w:r w:rsidRPr="00A14BFE">
              <w:rPr>
                <w:b/>
                <w:i/>
              </w:rPr>
              <w:t>Consequences if not approved:</w:t>
            </w:r>
          </w:p>
        </w:tc>
        <w:tc>
          <w:tcPr>
            <w:tcW w:w="6946" w:type="dxa"/>
            <w:gridSpan w:val="9"/>
            <w:tcBorders>
              <w:bottom w:val="single" w:sz="4" w:space="0" w:color="auto"/>
              <w:right w:val="single" w:sz="4" w:space="0" w:color="auto"/>
            </w:tcBorders>
            <w:shd w:val="pct30" w:color="FFFF00" w:fill="auto"/>
          </w:tcPr>
          <w:p w14:paraId="52F5FEA0" w14:textId="3552C03C" w:rsidR="007D5D70" w:rsidRPr="00A14BFE" w:rsidRDefault="00541205" w:rsidP="0014511A">
            <w:pPr>
              <w:pStyle w:val="CRCoverPage"/>
              <w:spacing w:after="0"/>
              <w:rPr>
                <w:lang w:eastAsia="zh-CN"/>
              </w:rPr>
            </w:pPr>
            <w:r w:rsidRPr="00A14BFE">
              <w:rPr>
                <w:lang w:eastAsia="zh-CN"/>
              </w:rPr>
              <w:t xml:space="preserve">The frequent </w:t>
            </w:r>
            <w:r w:rsidR="004E41A6" w:rsidRPr="00A14BFE">
              <w:rPr>
                <w:lang w:eastAsia="zh-CN"/>
              </w:rPr>
              <w:t>policy update occurs based on the invalid BDT policy</w:t>
            </w:r>
            <w:r w:rsidR="00E40259" w:rsidRPr="00A14BFE">
              <w:rPr>
                <w:lang w:eastAsia="zh-CN"/>
              </w:rPr>
              <w:t xml:space="preserve"> due to the misalignment with stage 2 requirements</w:t>
            </w:r>
            <w:r w:rsidR="004E41A6" w:rsidRPr="00A14BFE">
              <w:rPr>
                <w:lang w:eastAsia="zh-CN"/>
              </w:rPr>
              <w:t>.</w:t>
            </w:r>
          </w:p>
        </w:tc>
      </w:tr>
      <w:tr w:rsidR="00A452B4" w:rsidRPr="00A14BFE" w14:paraId="4D904406" w14:textId="77777777">
        <w:tc>
          <w:tcPr>
            <w:tcW w:w="2694" w:type="dxa"/>
            <w:gridSpan w:val="2"/>
          </w:tcPr>
          <w:p w14:paraId="315DE118" w14:textId="77777777" w:rsidR="00A452B4" w:rsidRPr="00A14BFE" w:rsidRDefault="00A452B4">
            <w:pPr>
              <w:pStyle w:val="CRCoverPage"/>
              <w:spacing w:after="0"/>
              <w:rPr>
                <w:b/>
                <w:i/>
                <w:sz w:val="8"/>
                <w:szCs w:val="8"/>
              </w:rPr>
            </w:pPr>
          </w:p>
        </w:tc>
        <w:tc>
          <w:tcPr>
            <w:tcW w:w="6946" w:type="dxa"/>
            <w:gridSpan w:val="9"/>
          </w:tcPr>
          <w:p w14:paraId="799112EF" w14:textId="77777777" w:rsidR="00A452B4" w:rsidRPr="00A14BFE" w:rsidRDefault="00A452B4">
            <w:pPr>
              <w:pStyle w:val="CRCoverPage"/>
              <w:spacing w:after="0"/>
              <w:rPr>
                <w:sz w:val="8"/>
                <w:szCs w:val="8"/>
              </w:rPr>
            </w:pPr>
          </w:p>
        </w:tc>
      </w:tr>
      <w:tr w:rsidR="00A452B4" w:rsidRPr="00A14BFE" w14:paraId="075D4C7E" w14:textId="77777777">
        <w:tc>
          <w:tcPr>
            <w:tcW w:w="2694" w:type="dxa"/>
            <w:gridSpan w:val="2"/>
            <w:tcBorders>
              <w:top w:val="single" w:sz="4" w:space="0" w:color="auto"/>
              <w:left w:val="single" w:sz="4" w:space="0" w:color="auto"/>
            </w:tcBorders>
          </w:tcPr>
          <w:p w14:paraId="328E74EB" w14:textId="77777777" w:rsidR="00A452B4" w:rsidRPr="00A14BFE" w:rsidRDefault="00474D42">
            <w:pPr>
              <w:pStyle w:val="CRCoverPage"/>
              <w:tabs>
                <w:tab w:val="right" w:pos="2184"/>
              </w:tabs>
              <w:spacing w:after="0"/>
              <w:rPr>
                <w:b/>
                <w:i/>
              </w:rPr>
            </w:pPr>
            <w:r w:rsidRPr="00A14BFE">
              <w:rPr>
                <w:b/>
                <w:i/>
              </w:rPr>
              <w:t>Clauses affected:</w:t>
            </w:r>
          </w:p>
        </w:tc>
        <w:tc>
          <w:tcPr>
            <w:tcW w:w="6946" w:type="dxa"/>
            <w:gridSpan w:val="9"/>
            <w:tcBorders>
              <w:top w:val="single" w:sz="4" w:space="0" w:color="auto"/>
              <w:right w:val="single" w:sz="4" w:space="0" w:color="auto"/>
            </w:tcBorders>
            <w:shd w:val="pct30" w:color="FFFF00" w:fill="auto"/>
          </w:tcPr>
          <w:p w14:paraId="1E2833F0" w14:textId="3E824705" w:rsidR="00A452B4" w:rsidRPr="00A14BFE" w:rsidRDefault="00886371" w:rsidP="00A915EF">
            <w:pPr>
              <w:pStyle w:val="CRCoverPage"/>
              <w:spacing w:after="0"/>
              <w:ind w:left="100"/>
              <w:rPr>
                <w:lang w:eastAsia="zh-CN"/>
              </w:rPr>
            </w:pPr>
            <w:r>
              <w:rPr>
                <w:lang w:eastAsia="zh-CN"/>
              </w:rPr>
              <w:t xml:space="preserve">5.2.2, </w:t>
            </w:r>
            <w:r w:rsidR="006442AB">
              <w:rPr>
                <w:lang w:eastAsia="zh-CN"/>
              </w:rPr>
              <w:t xml:space="preserve">5.2.9.3.x(new), </w:t>
            </w:r>
            <w:r w:rsidR="0083134A" w:rsidRPr="00A14BFE">
              <w:rPr>
                <w:lang w:eastAsia="zh-CN"/>
              </w:rPr>
              <w:t xml:space="preserve">5.4.1, </w:t>
            </w:r>
            <w:r w:rsidR="004E41A6" w:rsidRPr="00A14BFE">
              <w:rPr>
                <w:lang w:eastAsia="zh-CN"/>
              </w:rPr>
              <w:t xml:space="preserve">5.4.2.9, </w:t>
            </w:r>
            <w:r w:rsidR="00E61758">
              <w:rPr>
                <w:lang w:eastAsia="zh-CN"/>
              </w:rPr>
              <w:t xml:space="preserve">5.4.2.x(new), </w:t>
            </w:r>
            <w:r w:rsidR="004E41A6" w:rsidRPr="00A14BFE">
              <w:rPr>
                <w:lang w:eastAsia="zh-CN"/>
              </w:rPr>
              <w:t>5.4.3.x</w:t>
            </w:r>
            <w:r w:rsidR="00331292">
              <w:rPr>
                <w:lang w:eastAsia="zh-CN"/>
              </w:rPr>
              <w:t xml:space="preserve"> (new)</w:t>
            </w:r>
            <w:r w:rsidR="004E41A6" w:rsidRPr="00A14BFE">
              <w:rPr>
                <w:lang w:eastAsia="zh-CN"/>
              </w:rPr>
              <w:t>, A.2</w:t>
            </w:r>
          </w:p>
        </w:tc>
      </w:tr>
      <w:tr w:rsidR="00A452B4" w:rsidRPr="00A14BFE" w14:paraId="4DA22C83" w14:textId="77777777">
        <w:tc>
          <w:tcPr>
            <w:tcW w:w="2694" w:type="dxa"/>
            <w:gridSpan w:val="2"/>
            <w:tcBorders>
              <w:left w:val="single" w:sz="4" w:space="0" w:color="auto"/>
            </w:tcBorders>
          </w:tcPr>
          <w:p w14:paraId="214C2A22" w14:textId="77777777" w:rsidR="00A452B4" w:rsidRPr="00A14BFE" w:rsidRDefault="00A452B4">
            <w:pPr>
              <w:pStyle w:val="CRCoverPage"/>
              <w:spacing w:after="0"/>
              <w:rPr>
                <w:b/>
                <w:i/>
                <w:sz w:val="8"/>
                <w:szCs w:val="8"/>
              </w:rPr>
            </w:pPr>
          </w:p>
        </w:tc>
        <w:tc>
          <w:tcPr>
            <w:tcW w:w="6946" w:type="dxa"/>
            <w:gridSpan w:val="9"/>
            <w:tcBorders>
              <w:right w:val="single" w:sz="4" w:space="0" w:color="auto"/>
            </w:tcBorders>
          </w:tcPr>
          <w:p w14:paraId="01F92236" w14:textId="77777777" w:rsidR="00A452B4" w:rsidRPr="00A14BFE" w:rsidRDefault="00A452B4">
            <w:pPr>
              <w:pStyle w:val="CRCoverPage"/>
              <w:spacing w:after="0"/>
              <w:rPr>
                <w:sz w:val="8"/>
                <w:szCs w:val="8"/>
              </w:rPr>
            </w:pPr>
          </w:p>
        </w:tc>
      </w:tr>
      <w:tr w:rsidR="00A452B4" w:rsidRPr="00A14BFE" w14:paraId="702CBD29" w14:textId="77777777">
        <w:tc>
          <w:tcPr>
            <w:tcW w:w="2694" w:type="dxa"/>
            <w:gridSpan w:val="2"/>
            <w:tcBorders>
              <w:left w:val="single" w:sz="4" w:space="0" w:color="auto"/>
            </w:tcBorders>
          </w:tcPr>
          <w:p w14:paraId="61926E97" w14:textId="77777777" w:rsidR="00A452B4" w:rsidRPr="00A14BFE" w:rsidRDefault="00A452B4">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9A96EE5" w14:textId="77777777" w:rsidR="00A452B4" w:rsidRPr="00A14BFE" w:rsidRDefault="00474D42">
            <w:pPr>
              <w:pStyle w:val="CRCoverPage"/>
              <w:spacing w:after="0"/>
              <w:jc w:val="center"/>
              <w:rPr>
                <w:b/>
                <w:caps/>
              </w:rPr>
            </w:pPr>
            <w:r w:rsidRPr="00A14BFE">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4103172" w14:textId="77777777" w:rsidR="00A452B4" w:rsidRPr="00A14BFE" w:rsidRDefault="00474D42">
            <w:pPr>
              <w:pStyle w:val="CRCoverPage"/>
              <w:spacing w:after="0"/>
              <w:jc w:val="center"/>
              <w:rPr>
                <w:b/>
                <w:caps/>
              </w:rPr>
            </w:pPr>
            <w:r w:rsidRPr="00A14BFE">
              <w:rPr>
                <w:b/>
                <w:caps/>
              </w:rPr>
              <w:t>N</w:t>
            </w:r>
          </w:p>
        </w:tc>
        <w:tc>
          <w:tcPr>
            <w:tcW w:w="2977" w:type="dxa"/>
            <w:gridSpan w:val="4"/>
          </w:tcPr>
          <w:p w14:paraId="7C458541" w14:textId="77777777" w:rsidR="00A452B4" w:rsidRPr="00A14BFE" w:rsidRDefault="00A452B4">
            <w:pPr>
              <w:pStyle w:val="CRCoverPage"/>
              <w:tabs>
                <w:tab w:val="right" w:pos="2893"/>
              </w:tabs>
              <w:spacing w:after="0"/>
            </w:pPr>
          </w:p>
        </w:tc>
        <w:tc>
          <w:tcPr>
            <w:tcW w:w="3401" w:type="dxa"/>
            <w:gridSpan w:val="3"/>
            <w:tcBorders>
              <w:right w:val="single" w:sz="4" w:space="0" w:color="auto"/>
            </w:tcBorders>
            <w:shd w:val="clear" w:color="FFFF00" w:fill="auto"/>
          </w:tcPr>
          <w:p w14:paraId="1215FA37" w14:textId="77777777" w:rsidR="00A452B4" w:rsidRPr="00A14BFE" w:rsidRDefault="00A452B4">
            <w:pPr>
              <w:pStyle w:val="CRCoverPage"/>
              <w:spacing w:after="0"/>
              <w:ind w:left="99"/>
            </w:pPr>
          </w:p>
        </w:tc>
      </w:tr>
      <w:tr w:rsidR="00A452B4" w:rsidRPr="00A14BFE" w14:paraId="74892F03" w14:textId="77777777">
        <w:tc>
          <w:tcPr>
            <w:tcW w:w="2694" w:type="dxa"/>
            <w:gridSpan w:val="2"/>
            <w:tcBorders>
              <w:left w:val="single" w:sz="4" w:space="0" w:color="auto"/>
            </w:tcBorders>
          </w:tcPr>
          <w:p w14:paraId="7F61BC09" w14:textId="77777777" w:rsidR="00A452B4" w:rsidRPr="00A14BFE" w:rsidRDefault="00474D42">
            <w:pPr>
              <w:pStyle w:val="CRCoverPage"/>
              <w:tabs>
                <w:tab w:val="right" w:pos="2184"/>
              </w:tabs>
              <w:spacing w:after="0"/>
              <w:rPr>
                <w:b/>
                <w:i/>
              </w:rPr>
            </w:pPr>
            <w:r w:rsidRPr="00A14BFE">
              <w:rPr>
                <w:b/>
                <w:i/>
              </w:rPr>
              <w:t>Other specs</w:t>
            </w:r>
          </w:p>
        </w:tc>
        <w:tc>
          <w:tcPr>
            <w:tcW w:w="284" w:type="dxa"/>
            <w:tcBorders>
              <w:top w:val="single" w:sz="4" w:space="0" w:color="auto"/>
              <w:left w:val="single" w:sz="4" w:space="0" w:color="auto"/>
              <w:bottom w:val="single" w:sz="4" w:space="0" w:color="auto"/>
            </w:tcBorders>
            <w:shd w:val="pct25" w:color="FFFF00" w:fill="auto"/>
          </w:tcPr>
          <w:p w14:paraId="6377A612" w14:textId="77777777" w:rsidR="00A452B4" w:rsidRPr="00A14BFE" w:rsidRDefault="00A452B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2AE3AC" w14:textId="77777777" w:rsidR="00A452B4" w:rsidRPr="00A14BFE" w:rsidRDefault="00474D42">
            <w:pPr>
              <w:pStyle w:val="CRCoverPage"/>
              <w:spacing w:after="0"/>
              <w:jc w:val="center"/>
              <w:rPr>
                <w:b/>
                <w:caps/>
              </w:rPr>
            </w:pPr>
            <w:r w:rsidRPr="00A14BFE">
              <w:rPr>
                <w:b/>
                <w:caps/>
              </w:rPr>
              <w:t>X</w:t>
            </w:r>
          </w:p>
        </w:tc>
        <w:tc>
          <w:tcPr>
            <w:tcW w:w="2977" w:type="dxa"/>
            <w:gridSpan w:val="4"/>
          </w:tcPr>
          <w:p w14:paraId="086CFCE1" w14:textId="77777777" w:rsidR="00A452B4" w:rsidRPr="00A14BFE" w:rsidRDefault="00474D42">
            <w:pPr>
              <w:pStyle w:val="CRCoverPage"/>
              <w:tabs>
                <w:tab w:val="right" w:pos="2893"/>
              </w:tabs>
              <w:spacing w:after="0"/>
            </w:pPr>
            <w:r w:rsidRPr="00A14BFE">
              <w:t xml:space="preserve"> Other core specifications</w:t>
            </w:r>
            <w:r w:rsidRPr="00A14BFE">
              <w:tab/>
            </w:r>
          </w:p>
        </w:tc>
        <w:tc>
          <w:tcPr>
            <w:tcW w:w="3401" w:type="dxa"/>
            <w:gridSpan w:val="3"/>
            <w:tcBorders>
              <w:right w:val="single" w:sz="4" w:space="0" w:color="auto"/>
            </w:tcBorders>
            <w:shd w:val="pct30" w:color="FFFF00" w:fill="auto"/>
          </w:tcPr>
          <w:p w14:paraId="582DEA7A" w14:textId="77777777" w:rsidR="00A452B4" w:rsidRPr="00A14BFE" w:rsidRDefault="00474D42">
            <w:pPr>
              <w:pStyle w:val="CRCoverPage"/>
              <w:spacing w:after="0"/>
              <w:ind w:left="99"/>
            </w:pPr>
            <w:r w:rsidRPr="00A14BFE">
              <w:t xml:space="preserve">TS/TR ... CR ... </w:t>
            </w:r>
          </w:p>
        </w:tc>
      </w:tr>
      <w:tr w:rsidR="00A452B4" w:rsidRPr="00A14BFE" w14:paraId="62BE9CE7" w14:textId="77777777">
        <w:tc>
          <w:tcPr>
            <w:tcW w:w="2694" w:type="dxa"/>
            <w:gridSpan w:val="2"/>
            <w:tcBorders>
              <w:left w:val="single" w:sz="4" w:space="0" w:color="auto"/>
            </w:tcBorders>
          </w:tcPr>
          <w:p w14:paraId="4DDD7BCD" w14:textId="77777777" w:rsidR="00A452B4" w:rsidRPr="00A14BFE" w:rsidRDefault="00474D42">
            <w:pPr>
              <w:pStyle w:val="CRCoverPage"/>
              <w:spacing w:after="0"/>
              <w:rPr>
                <w:b/>
                <w:i/>
              </w:rPr>
            </w:pPr>
            <w:r w:rsidRPr="00A14BFE">
              <w:rPr>
                <w:b/>
                <w:i/>
              </w:rPr>
              <w:t>affected:</w:t>
            </w:r>
          </w:p>
        </w:tc>
        <w:tc>
          <w:tcPr>
            <w:tcW w:w="284" w:type="dxa"/>
            <w:tcBorders>
              <w:top w:val="single" w:sz="4" w:space="0" w:color="auto"/>
              <w:left w:val="single" w:sz="4" w:space="0" w:color="auto"/>
              <w:bottom w:val="single" w:sz="4" w:space="0" w:color="auto"/>
            </w:tcBorders>
            <w:shd w:val="pct25" w:color="FFFF00" w:fill="auto"/>
          </w:tcPr>
          <w:p w14:paraId="44E34F19" w14:textId="77777777" w:rsidR="00A452B4" w:rsidRPr="00A14BFE" w:rsidRDefault="00A452B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5E53F0" w14:textId="77777777" w:rsidR="00A452B4" w:rsidRPr="00A14BFE" w:rsidRDefault="00474D42">
            <w:pPr>
              <w:pStyle w:val="CRCoverPage"/>
              <w:spacing w:after="0"/>
              <w:jc w:val="center"/>
              <w:rPr>
                <w:b/>
                <w:caps/>
              </w:rPr>
            </w:pPr>
            <w:r w:rsidRPr="00A14BFE">
              <w:rPr>
                <w:b/>
                <w:caps/>
              </w:rPr>
              <w:t>X</w:t>
            </w:r>
          </w:p>
        </w:tc>
        <w:tc>
          <w:tcPr>
            <w:tcW w:w="2977" w:type="dxa"/>
            <w:gridSpan w:val="4"/>
          </w:tcPr>
          <w:p w14:paraId="40C70092" w14:textId="77777777" w:rsidR="00A452B4" w:rsidRPr="00A14BFE" w:rsidRDefault="00474D42">
            <w:pPr>
              <w:pStyle w:val="CRCoverPage"/>
              <w:spacing w:after="0"/>
            </w:pPr>
            <w:r w:rsidRPr="00A14BFE">
              <w:t xml:space="preserve"> Test specifications</w:t>
            </w:r>
          </w:p>
        </w:tc>
        <w:tc>
          <w:tcPr>
            <w:tcW w:w="3401" w:type="dxa"/>
            <w:gridSpan w:val="3"/>
            <w:tcBorders>
              <w:right w:val="single" w:sz="4" w:space="0" w:color="auto"/>
            </w:tcBorders>
            <w:shd w:val="pct30" w:color="FFFF00" w:fill="auto"/>
          </w:tcPr>
          <w:p w14:paraId="2D6DA779" w14:textId="77777777" w:rsidR="00A452B4" w:rsidRPr="00A14BFE" w:rsidRDefault="00474D42">
            <w:pPr>
              <w:pStyle w:val="CRCoverPage"/>
              <w:spacing w:after="0"/>
              <w:ind w:left="99"/>
            </w:pPr>
            <w:r w:rsidRPr="00A14BFE">
              <w:t xml:space="preserve">TS/TR ... CR ... </w:t>
            </w:r>
          </w:p>
        </w:tc>
      </w:tr>
      <w:tr w:rsidR="00A452B4" w:rsidRPr="00A14BFE" w14:paraId="793FFDC7" w14:textId="77777777">
        <w:tc>
          <w:tcPr>
            <w:tcW w:w="2694" w:type="dxa"/>
            <w:gridSpan w:val="2"/>
            <w:tcBorders>
              <w:left w:val="single" w:sz="4" w:space="0" w:color="auto"/>
            </w:tcBorders>
          </w:tcPr>
          <w:p w14:paraId="459642DA" w14:textId="77777777" w:rsidR="00A452B4" w:rsidRPr="00A14BFE" w:rsidRDefault="00474D42">
            <w:pPr>
              <w:pStyle w:val="CRCoverPage"/>
              <w:spacing w:after="0"/>
              <w:rPr>
                <w:b/>
                <w:i/>
              </w:rPr>
            </w:pPr>
            <w:r w:rsidRPr="00A14BFE">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08F857B" w14:textId="77777777" w:rsidR="00A452B4" w:rsidRPr="00A14BFE" w:rsidRDefault="00A452B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0082D3" w14:textId="77777777" w:rsidR="00A452B4" w:rsidRPr="00A14BFE" w:rsidRDefault="00474D42">
            <w:pPr>
              <w:pStyle w:val="CRCoverPage"/>
              <w:spacing w:after="0"/>
              <w:jc w:val="center"/>
              <w:rPr>
                <w:b/>
                <w:caps/>
              </w:rPr>
            </w:pPr>
            <w:r w:rsidRPr="00A14BFE">
              <w:rPr>
                <w:b/>
                <w:caps/>
              </w:rPr>
              <w:t>X</w:t>
            </w:r>
          </w:p>
        </w:tc>
        <w:tc>
          <w:tcPr>
            <w:tcW w:w="2977" w:type="dxa"/>
            <w:gridSpan w:val="4"/>
          </w:tcPr>
          <w:p w14:paraId="67A78289" w14:textId="77777777" w:rsidR="00A452B4" w:rsidRPr="00A14BFE" w:rsidRDefault="00474D42">
            <w:pPr>
              <w:pStyle w:val="CRCoverPage"/>
              <w:spacing w:after="0"/>
            </w:pPr>
            <w:r w:rsidRPr="00A14BFE">
              <w:t xml:space="preserve"> O&amp;M Specifications</w:t>
            </w:r>
          </w:p>
        </w:tc>
        <w:tc>
          <w:tcPr>
            <w:tcW w:w="3401" w:type="dxa"/>
            <w:gridSpan w:val="3"/>
            <w:tcBorders>
              <w:right w:val="single" w:sz="4" w:space="0" w:color="auto"/>
            </w:tcBorders>
            <w:shd w:val="pct30" w:color="FFFF00" w:fill="auto"/>
          </w:tcPr>
          <w:p w14:paraId="2047B037" w14:textId="77777777" w:rsidR="00A452B4" w:rsidRPr="00A14BFE" w:rsidRDefault="00474D42">
            <w:pPr>
              <w:pStyle w:val="CRCoverPage"/>
              <w:spacing w:after="0"/>
              <w:ind w:left="99"/>
            </w:pPr>
            <w:r w:rsidRPr="00A14BFE">
              <w:t xml:space="preserve">TS/TR ... CR ... </w:t>
            </w:r>
          </w:p>
        </w:tc>
      </w:tr>
      <w:tr w:rsidR="00A452B4" w:rsidRPr="00A14BFE" w14:paraId="4AAD7788" w14:textId="77777777">
        <w:tc>
          <w:tcPr>
            <w:tcW w:w="2694" w:type="dxa"/>
            <w:gridSpan w:val="2"/>
            <w:tcBorders>
              <w:left w:val="single" w:sz="4" w:space="0" w:color="auto"/>
            </w:tcBorders>
          </w:tcPr>
          <w:p w14:paraId="26F7A64B" w14:textId="77777777" w:rsidR="00A452B4" w:rsidRPr="00A14BFE" w:rsidRDefault="00A452B4">
            <w:pPr>
              <w:pStyle w:val="CRCoverPage"/>
              <w:spacing w:after="0"/>
              <w:rPr>
                <w:b/>
                <w:i/>
              </w:rPr>
            </w:pPr>
          </w:p>
        </w:tc>
        <w:tc>
          <w:tcPr>
            <w:tcW w:w="6946" w:type="dxa"/>
            <w:gridSpan w:val="9"/>
            <w:tcBorders>
              <w:right w:val="single" w:sz="4" w:space="0" w:color="auto"/>
            </w:tcBorders>
          </w:tcPr>
          <w:p w14:paraId="05B34D69" w14:textId="77777777" w:rsidR="00A452B4" w:rsidRPr="00A14BFE" w:rsidRDefault="00A452B4">
            <w:pPr>
              <w:pStyle w:val="CRCoverPage"/>
              <w:spacing w:after="0"/>
            </w:pPr>
          </w:p>
        </w:tc>
      </w:tr>
      <w:tr w:rsidR="00A452B4" w:rsidRPr="00A14BFE" w14:paraId="04ABD70F" w14:textId="77777777">
        <w:tc>
          <w:tcPr>
            <w:tcW w:w="2694" w:type="dxa"/>
            <w:gridSpan w:val="2"/>
            <w:tcBorders>
              <w:left w:val="single" w:sz="4" w:space="0" w:color="auto"/>
              <w:bottom w:val="single" w:sz="4" w:space="0" w:color="auto"/>
            </w:tcBorders>
          </w:tcPr>
          <w:p w14:paraId="7BCF73B2" w14:textId="77777777" w:rsidR="00A452B4" w:rsidRPr="00A14BFE" w:rsidRDefault="00474D42">
            <w:pPr>
              <w:pStyle w:val="CRCoverPage"/>
              <w:tabs>
                <w:tab w:val="right" w:pos="2184"/>
              </w:tabs>
              <w:spacing w:after="0"/>
              <w:rPr>
                <w:b/>
                <w:i/>
              </w:rPr>
            </w:pPr>
            <w:r w:rsidRPr="00A14BFE">
              <w:rPr>
                <w:b/>
                <w:i/>
              </w:rPr>
              <w:t>Other comments:</w:t>
            </w:r>
          </w:p>
        </w:tc>
        <w:tc>
          <w:tcPr>
            <w:tcW w:w="6946" w:type="dxa"/>
            <w:gridSpan w:val="9"/>
            <w:tcBorders>
              <w:bottom w:val="single" w:sz="4" w:space="0" w:color="auto"/>
              <w:right w:val="single" w:sz="4" w:space="0" w:color="auto"/>
            </w:tcBorders>
            <w:shd w:val="pct30" w:color="FFFF00" w:fill="auto"/>
          </w:tcPr>
          <w:p w14:paraId="609664F4" w14:textId="45240887" w:rsidR="00A452B4" w:rsidRPr="00A14BFE" w:rsidRDefault="004E41A6" w:rsidP="00E13320">
            <w:pPr>
              <w:pStyle w:val="CRCoverPage"/>
              <w:spacing w:after="0"/>
              <w:ind w:left="100"/>
            </w:pPr>
            <w:r w:rsidRPr="00A14BFE">
              <w:t>This CR introduces a backwards compatible correction to the OpenAPI file</w:t>
            </w:r>
            <w:r w:rsidR="00331292">
              <w:t xml:space="preserve"> </w:t>
            </w:r>
            <w:r w:rsidR="00331292" w:rsidRPr="001264B0">
              <w:rPr>
                <w:rFonts w:cs="Arial"/>
              </w:rPr>
              <w:t>N</w:t>
            </w:r>
            <w:r w:rsidR="00331292" w:rsidRPr="001264B0">
              <w:rPr>
                <w:rFonts w:cs="Arial"/>
                <w:lang w:eastAsia="zh-CN"/>
              </w:rPr>
              <w:t>udr</w:t>
            </w:r>
            <w:r w:rsidR="00331292" w:rsidRPr="001264B0">
              <w:rPr>
                <w:rFonts w:cs="Arial"/>
              </w:rPr>
              <w:t>_</w:t>
            </w:r>
            <w:r w:rsidR="00331292" w:rsidRPr="001264B0">
              <w:rPr>
                <w:rFonts w:cs="Arial"/>
                <w:lang w:eastAsia="zh-CN"/>
              </w:rPr>
              <w:t>DataRepository</w:t>
            </w:r>
            <w:r w:rsidR="00331292" w:rsidRPr="001264B0">
              <w:rPr>
                <w:rFonts w:cs="Arial"/>
              </w:rPr>
              <w:t xml:space="preserve"> for Policy Data</w:t>
            </w:r>
            <w:r w:rsidRPr="00A14BFE">
              <w:t>.</w:t>
            </w:r>
          </w:p>
        </w:tc>
      </w:tr>
      <w:tr w:rsidR="00A452B4" w:rsidRPr="00A14BFE" w14:paraId="177FCE83" w14:textId="77777777">
        <w:tc>
          <w:tcPr>
            <w:tcW w:w="2694" w:type="dxa"/>
            <w:gridSpan w:val="2"/>
            <w:tcBorders>
              <w:top w:val="single" w:sz="4" w:space="0" w:color="auto"/>
              <w:bottom w:val="single" w:sz="4" w:space="0" w:color="auto"/>
            </w:tcBorders>
          </w:tcPr>
          <w:p w14:paraId="4F661BF0" w14:textId="77777777" w:rsidR="00A452B4" w:rsidRPr="00A14BFE" w:rsidRDefault="00A452B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B4A9697" w14:textId="77777777" w:rsidR="00A452B4" w:rsidRPr="00A14BFE" w:rsidRDefault="00A452B4">
            <w:pPr>
              <w:pStyle w:val="CRCoverPage"/>
              <w:spacing w:after="0"/>
              <w:ind w:left="100"/>
              <w:rPr>
                <w:sz w:val="8"/>
                <w:szCs w:val="8"/>
              </w:rPr>
            </w:pPr>
          </w:p>
        </w:tc>
      </w:tr>
      <w:tr w:rsidR="00A452B4" w:rsidRPr="00A14BFE" w14:paraId="57D9C4EB" w14:textId="77777777">
        <w:tc>
          <w:tcPr>
            <w:tcW w:w="2694" w:type="dxa"/>
            <w:gridSpan w:val="2"/>
            <w:tcBorders>
              <w:top w:val="single" w:sz="4" w:space="0" w:color="auto"/>
              <w:left w:val="single" w:sz="4" w:space="0" w:color="auto"/>
              <w:bottom w:val="single" w:sz="4" w:space="0" w:color="auto"/>
            </w:tcBorders>
          </w:tcPr>
          <w:p w14:paraId="1D223F26" w14:textId="77777777" w:rsidR="00A452B4" w:rsidRPr="00A14BFE" w:rsidRDefault="00474D42">
            <w:pPr>
              <w:pStyle w:val="CRCoverPage"/>
              <w:tabs>
                <w:tab w:val="right" w:pos="2184"/>
              </w:tabs>
              <w:spacing w:after="0"/>
              <w:rPr>
                <w:b/>
                <w:i/>
              </w:rPr>
            </w:pPr>
            <w:r w:rsidRPr="00A14BFE">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DD5A30" w14:textId="77777777" w:rsidR="00A452B4" w:rsidRPr="00A14BFE" w:rsidRDefault="00A452B4">
            <w:pPr>
              <w:pStyle w:val="CRCoverPage"/>
              <w:spacing w:after="0"/>
              <w:ind w:left="100"/>
            </w:pPr>
          </w:p>
        </w:tc>
      </w:tr>
    </w:tbl>
    <w:p w14:paraId="58645146" w14:textId="77777777" w:rsidR="00A452B4" w:rsidRPr="00A14BFE" w:rsidRDefault="00A452B4">
      <w:pPr>
        <w:pStyle w:val="CRCoverPage"/>
        <w:spacing w:after="0"/>
        <w:rPr>
          <w:sz w:val="8"/>
          <w:szCs w:val="8"/>
        </w:rPr>
      </w:pPr>
    </w:p>
    <w:p w14:paraId="1B8EC578" w14:textId="77777777" w:rsidR="00A452B4" w:rsidRPr="00A14BFE" w:rsidRDefault="00A452B4">
      <w:pPr>
        <w:sectPr w:rsidR="00A452B4" w:rsidRPr="00A14BFE">
          <w:headerReference w:type="even" r:id="rId12"/>
          <w:footnotePr>
            <w:numRestart w:val="eachSect"/>
          </w:footnotePr>
          <w:pgSz w:w="11907" w:h="16840" w:code="9"/>
          <w:pgMar w:top="1418" w:right="1134" w:bottom="1134" w:left="1134" w:header="680" w:footer="567" w:gutter="0"/>
          <w:cols w:space="720"/>
        </w:sectPr>
      </w:pPr>
    </w:p>
    <w:p w14:paraId="4F3A5AAB" w14:textId="77777777" w:rsidR="005150A9" w:rsidRPr="00A14BFE" w:rsidRDefault="005150A9" w:rsidP="005150A9">
      <w:pPr>
        <w:outlineLvl w:val="0"/>
        <w:rPr>
          <w:b/>
          <w:bCs/>
        </w:rPr>
      </w:pPr>
      <w:r w:rsidRPr="00A14BFE">
        <w:rPr>
          <w:b/>
          <w:bCs/>
        </w:rPr>
        <w:lastRenderedPageBreak/>
        <w:t>Additional discussion(if needed):</w:t>
      </w:r>
    </w:p>
    <w:p w14:paraId="0CB5364E" w14:textId="77777777" w:rsidR="005150A9" w:rsidRPr="00A14BFE" w:rsidRDefault="005150A9" w:rsidP="005150A9">
      <w:pPr>
        <w:rPr>
          <w:b/>
          <w:bCs/>
        </w:rPr>
      </w:pPr>
      <w:r w:rsidRPr="00A14BFE">
        <w:rPr>
          <w:b/>
          <w:bCs/>
        </w:rPr>
        <w:t>…</w:t>
      </w:r>
    </w:p>
    <w:p w14:paraId="1EF0FC32" w14:textId="77777777" w:rsidR="005150A9" w:rsidRPr="00A14BFE" w:rsidRDefault="005150A9" w:rsidP="005150A9">
      <w:pPr>
        <w:outlineLvl w:val="0"/>
        <w:rPr>
          <w:b/>
          <w:bCs/>
          <w:sz w:val="24"/>
          <w:szCs w:val="24"/>
        </w:rPr>
      </w:pPr>
      <w:r w:rsidRPr="00A14BFE">
        <w:rPr>
          <w:b/>
          <w:bCs/>
          <w:sz w:val="24"/>
          <w:szCs w:val="24"/>
        </w:rPr>
        <w:t>Proposed changes:</w:t>
      </w:r>
    </w:p>
    <w:p w14:paraId="1E07C3F0" w14:textId="77777777" w:rsidR="005150A9" w:rsidRPr="00A14BFE" w:rsidRDefault="005150A9" w:rsidP="005150A9">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A14BFE">
        <w:rPr>
          <w:color w:val="0000FF"/>
          <w:sz w:val="28"/>
          <w:szCs w:val="28"/>
        </w:rPr>
        <w:t>*** 1st Change ***</w:t>
      </w:r>
    </w:p>
    <w:p w14:paraId="477DDB41" w14:textId="77777777" w:rsidR="00330E04" w:rsidRDefault="00330E04" w:rsidP="00330E04">
      <w:pPr>
        <w:pStyle w:val="3"/>
      </w:pPr>
      <w:bookmarkStart w:id="3" w:name="_Toc28012608"/>
      <w:bookmarkStart w:id="4" w:name="_Toc36038880"/>
      <w:bookmarkStart w:id="5" w:name="_Toc44688296"/>
      <w:bookmarkStart w:id="6" w:name="_Toc45133712"/>
      <w:bookmarkStart w:id="7" w:name="_Toc49610994"/>
      <w:bookmarkStart w:id="8" w:name="_Toc51762468"/>
      <w:bookmarkStart w:id="9" w:name="_Toc28012678"/>
      <w:bookmarkStart w:id="10" w:name="_Toc36038950"/>
      <w:bookmarkStart w:id="11" w:name="_Toc44688366"/>
      <w:bookmarkStart w:id="12" w:name="_Toc45133782"/>
      <w:bookmarkStart w:id="13" w:name="_Toc49611064"/>
      <w:bookmarkStart w:id="14" w:name="_Toc51762538"/>
      <w:bookmarkStart w:id="15" w:name="_Toc28012688"/>
      <w:bookmarkStart w:id="16" w:name="_Toc36038960"/>
      <w:bookmarkStart w:id="17" w:name="_Toc44688376"/>
      <w:bookmarkStart w:id="18" w:name="_Toc45133792"/>
      <w:bookmarkStart w:id="19" w:name="_Toc49611074"/>
      <w:r>
        <w:lastRenderedPageBreak/>
        <w:t>5.2.2</w:t>
      </w:r>
      <w:r>
        <w:tab/>
        <w:t>Resource Structure</w:t>
      </w:r>
      <w:bookmarkEnd w:id="3"/>
      <w:bookmarkEnd w:id="4"/>
      <w:bookmarkEnd w:id="5"/>
      <w:bookmarkEnd w:id="6"/>
      <w:bookmarkEnd w:id="7"/>
      <w:bookmarkEnd w:id="8"/>
    </w:p>
    <w:p w14:paraId="425122DB" w14:textId="77777777" w:rsidR="00330E04" w:rsidRDefault="00330E04" w:rsidP="00330E04">
      <w:pPr>
        <w:pStyle w:val="TH"/>
      </w:pPr>
      <w:r>
        <w:object w:dxaOrig="9885" w:dyaOrig="15255" w14:anchorId="138745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0.6pt;height:648.45pt" o:ole="">
            <v:imagedata r:id="rId13" o:title=""/>
          </v:shape>
          <o:OLEObject Type="Embed" ProgID="Visio.Drawing.15" ShapeID="_x0000_i1025" DrawAspect="Content" ObjectID="_1666505451" r:id="rId14"/>
        </w:object>
      </w:r>
    </w:p>
    <w:p w14:paraId="3DB30805" w14:textId="77777777" w:rsidR="00330E04" w:rsidRDefault="00330E04" w:rsidP="00330E04">
      <w:pPr>
        <w:pStyle w:val="TF"/>
      </w:pPr>
      <w:r>
        <w:t>Figure 5.2.2-1: Resource URI structure of the Nudr_DataRepository API for policy data</w:t>
      </w:r>
    </w:p>
    <w:p w14:paraId="18478734" w14:textId="77777777" w:rsidR="00330E04" w:rsidRDefault="00330E04" w:rsidP="00330E04">
      <w:r>
        <w:lastRenderedPageBreak/>
        <w:t>Table 5.2.2-1 provides an overview of the resources and applicable HTTP methods.</w:t>
      </w:r>
    </w:p>
    <w:p w14:paraId="0B1A9223" w14:textId="77777777" w:rsidR="00330E04" w:rsidRDefault="00330E04" w:rsidP="00330E04">
      <w:pPr>
        <w:pStyle w:val="TH"/>
      </w:pPr>
      <w:r>
        <w:t>Table 5.2.2-1: Resources and methods overview</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830"/>
        <w:gridCol w:w="2694"/>
        <w:gridCol w:w="1433"/>
        <w:gridCol w:w="2673"/>
      </w:tblGrid>
      <w:tr w:rsidR="00330E04" w14:paraId="746EBD14" w14:textId="77777777" w:rsidTr="006442AB">
        <w:trPr>
          <w:jc w:val="center"/>
        </w:trPr>
        <w:tc>
          <w:tcPr>
            <w:tcW w:w="283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564FDB1" w14:textId="77777777" w:rsidR="00330E04" w:rsidRDefault="00330E04" w:rsidP="00715606">
            <w:pPr>
              <w:pStyle w:val="TAH"/>
            </w:pPr>
            <w:r>
              <w:t>Resource name</w:t>
            </w:r>
          </w:p>
        </w:tc>
        <w:tc>
          <w:tcPr>
            <w:tcW w:w="269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E6532E2" w14:textId="77777777" w:rsidR="00330E04" w:rsidRDefault="00330E04" w:rsidP="00715606">
            <w:pPr>
              <w:pStyle w:val="TAH"/>
            </w:pPr>
            <w:r>
              <w:t>Resource URI</w:t>
            </w:r>
          </w:p>
        </w:tc>
        <w:tc>
          <w:tcPr>
            <w:tcW w:w="143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B5E0228" w14:textId="77777777" w:rsidR="00330E04" w:rsidRDefault="00330E04" w:rsidP="00715606">
            <w:pPr>
              <w:pStyle w:val="TAH"/>
            </w:pPr>
            <w:r>
              <w:t>HTTP method or custom operation</w:t>
            </w:r>
          </w:p>
        </w:tc>
        <w:tc>
          <w:tcPr>
            <w:tcW w:w="267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085B49E" w14:textId="77777777" w:rsidR="00330E04" w:rsidRDefault="00330E04" w:rsidP="00715606">
            <w:pPr>
              <w:pStyle w:val="TAH"/>
            </w:pPr>
            <w:r>
              <w:t>Description</w:t>
            </w:r>
          </w:p>
        </w:tc>
      </w:tr>
      <w:tr w:rsidR="00330E04" w14:paraId="4DCFEA42" w14:textId="77777777" w:rsidTr="006442AB">
        <w:trPr>
          <w:jc w:val="center"/>
        </w:trPr>
        <w:tc>
          <w:tcPr>
            <w:tcW w:w="2830" w:type="dxa"/>
            <w:tcBorders>
              <w:top w:val="single" w:sz="4" w:space="0" w:color="auto"/>
              <w:left w:val="single" w:sz="4" w:space="0" w:color="auto"/>
              <w:right w:val="single" w:sz="4" w:space="0" w:color="auto"/>
            </w:tcBorders>
            <w:hideMark/>
          </w:tcPr>
          <w:p w14:paraId="5758A47F" w14:textId="77777777" w:rsidR="00330E04" w:rsidRDefault="00330E04" w:rsidP="00715606">
            <w:pPr>
              <w:pStyle w:val="TAL"/>
            </w:pPr>
            <w:r>
              <w:t>AccessAndMobilityPolicyData</w:t>
            </w:r>
          </w:p>
        </w:tc>
        <w:tc>
          <w:tcPr>
            <w:tcW w:w="2694" w:type="dxa"/>
            <w:tcBorders>
              <w:top w:val="single" w:sz="4" w:space="0" w:color="auto"/>
              <w:left w:val="single" w:sz="4" w:space="0" w:color="auto"/>
              <w:right w:val="single" w:sz="4" w:space="0" w:color="auto"/>
            </w:tcBorders>
            <w:hideMark/>
          </w:tcPr>
          <w:p w14:paraId="7EAB7C44" w14:textId="77777777" w:rsidR="00330E04" w:rsidRDefault="00330E04" w:rsidP="00715606">
            <w:pPr>
              <w:pStyle w:val="TAL"/>
            </w:pPr>
            <w:r>
              <w:t>{apiRoot}/nudr-dr/&lt;apiVersion&gt;/</w:t>
            </w:r>
            <w:r>
              <w:br/>
              <w:t>policy-data/ues/{ueId}/</w:t>
            </w:r>
            <w:r>
              <w:br/>
              <w:t>am-data</w:t>
            </w:r>
          </w:p>
        </w:tc>
        <w:tc>
          <w:tcPr>
            <w:tcW w:w="1433" w:type="dxa"/>
            <w:tcBorders>
              <w:top w:val="single" w:sz="4" w:space="0" w:color="auto"/>
              <w:left w:val="single" w:sz="4" w:space="0" w:color="auto"/>
              <w:bottom w:val="single" w:sz="4" w:space="0" w:color="auto"/>
              <w:right w:val="single" w:sz="4" w:space="0" w:color="auto"/>
            </w:tcBorders>
            <w:hideMark/>
          </w:tcPr>
          <w:p w14:paraId="13CB3EA2" w14:textId="77777777" w:rsidR="00330E04" w:rsidRDefault="00330E04" w:rsidP="00715606">
            <w:pPr>
              <w:pStyle w:val="TAL"/>
            </w:pPr>
            <w:r>
              <w:t>GET</w:t>
            </w:r>
          </w:p>
        </w:tc>
        <w:tc>
          <w:tcPr>
            <w:tcW w:w="2673" w:type="dxa"/>
            <w:tcBorders>
              <w:top w:val="single" w:sz="4" w:space="0" w:color="auto"/>
              <w:left w:val="single" w:sz="4" w:space="0" w:color="auto"/>
              <w:bottom w:val="single" w:sz="4" w:space="0" w:color="auto"/>
              <w:right w:val="single" w:sz="4" w:space="0" w:color="auto"/>
            </w:tcBorders>
            <w:hideMark/>
          </w:tcPr>
          <w:p w14:paraId="772E7F20" w14:textId="77777777" w:rsidR="00330E04" w:rsidRDefault="00330E04" w:rsidP="00715606">
            <w:pPr>
              <w:pStyle w:val="TAL"/>
            </w:pPr>
            <w:r>
              <w:t>Retrieves the access and mobility policy data for a subscriber.</w:t>
            </w:r>
          </w:p>
        </w:tc>
      </w:tr>
      <w:tr w:rsidR="00330E04" w14:paraId="0F3E5C97" w14:textId="77777777" w:rsidTr="006442AB">
        <w:trPr>
          <w:jc w:val="center"/>
        </w:trPr>
        <w:tc>
          <w:tcPr>
            <w:tcW w:w="2830" w:type="dxa"/>
            <w:vMerge w:val="restart"/>
            <w:tcBorders>
              <w:left w:val="single" w:sz="4" w:space="0" w:color="auto"/>
              <w:right w:val="single" w:sz="4" w:space="0" w:color="auto"/>
            </w:tcBorders>
            <w:vAlign w:val="center"/>
          </w:tcPr>
          <w:p w14:paraId="3C5AB4BA" w14:textId="77777777" w:rsidR="00330E04" w:rsidRDefault="00330E04" w:rsidP="00715606">
            <w:pPr>
              <w:pStyle w:val="TAL"/>
            </w:pPr>
            <w:r>
              <w:t>UEPolicySet</w:t>
            </w:r>
          </w:p>
        </w:tc>
        <w:tc>
          <w:tcPr>
            <w:tcW w:w="2694" w:type="dxa"/>
            <w:vMerge w:val="restart"/>
            <w:tcBorders>
              <w:left w:val="single" w:sz="4" w:space="0" w:color="auto"/>
              <w:right w:val="single" w:sz="4" w:space="0" w:color="auto"/>
            </w:tcBorders>
            <w:vAlign w:val="center"/>
          </w:tcPr>
          <w:p w14:paraId="7ED419BC" w14:textId="77777777" w:rsidR="00330E04" w:rsidRDefault="00330E04" w:rsidP="00715606">
            <w:pPr>
              <w:pStyle w:val="TAL"/>
            </w:pPr>
            <w:r>
              <w:t>{apiRoot}/nudr-dr/&lt;apiVersion&gt;/</w:t>
            </w:r>
            <w:r>
              <w:br/>
              <w:t>policy-data/ues/{ueId}/</w:t>
            </w:r>
            <w:r>
              <w:br/>
              <w:t>ue-policy-set</w:t>
            </w:r>
          </w:p>
        </w:tc>
        <w:tc>
          <w:tcPr>
            <w:tcW w:w="1433" w:type="dxa"/>
            <w:tcBorders>
              <w:top w:val="single" w:sz="4" w:space="0" w:color="auto"/>
              <w:left w:val="single" w:sz="4" w:space="0" w:color="auto"/>
              <w:bottom w:val="single" w:sz="4" w:space="0" w:color="auto"/>
              <w:right w:val="single" w:sz="4" w:space="0" w:color="auto"/>
            </w:tcBorders>
          </w:tcPr>
          <w:p w14:paraId="29EC3D28" w14:textId="77777777" w:rsidR="00330E04" w:rsidRDefault="00330E04" w:rsidP="00715606">
            <w:pPr>
              <w:pStyle w:val="TAL"/>
              <w:rPr>
                <w:lang w:eastAsia="zh-CN"/>
              </w:rPr>
            </w:pPr>
            <w:r>
              <w:rPr>
                <w:lang w:eastAsia="zh-CN"/>
              </w:rPr>
              <w:t>GET</w:t>
            </w:r>
          </w:p>
        </w:tc>
        <w:tc>
          <w:tcPr>
            <w:tcW w:w="2673" w:type="dxa"/>
            <w:tcBorders>
              <w:top w:val="single" w:sz="4" w:space="0" w:color="auto"/>
              <w:left w:val="single" w:sz="4" w:space="0" w:color="auto"/>
              <w:bottom w:val="single" w:sz="4" w:space="0" w:color="auto"/>
              <w:right w:val="single" w:sz="4" w:space="0" w:color="auto"/>
            </w:tcBorders>
          </w:tcPr>
          <w:p w14:paraId="66F2E4BF" w14:textId="77777777" w:rsidR="00330E04" w:rsidRDefault="00330E04" w:rsidP="00715606">
            <w:pPr>
              <w:pStyle w:val="TAL"/>
              <w:rPr>
                <w:lang w:eastAsia="zh-CN"/>
              </w:rPr>
            </w:pPr>
            <w:r>
              <w:rPr>
                <w:lang w:eastAsia="zh-CN"/>
              </w:rPr>
              <w:t>Retrieves the UE policy set data for a subscriber.</w:t>
            </w:r>
          </w:p>
        </w:tc>
      </w:tr>
      <w:tr w:rsidR="00330E04" w14:paraId="6C0F9F85" w14:textId="77777777" w:rsidTr="006442AB">
        <w:trPr>
          <w:jc w:val="center"/>
        </w:trPr>
        <w:tc>
          <w:tcPr>
            <w:tcW w:w="2830" w:type="dxa"/>
            <w:vMerge/>
            <w:tcBorders>
              <w:left w:val="single" w:sz="4" w:space="0" w:color="auto"/>
              <w:right w:val="single" w:sz="4" w:space="0" w:color="auto"/>
            </w:tcBorders>
            <w:vAlign w:val="center"/>
          </w:tcPr>
          <w:p w14:paraId="6672C13A" w14:textId="77777777" w:rsidR="00330E04" w:rsidRDefault="00330E04" w:rsidP="00715606">
            <w:pPr>
              <w:pStyle w:val="TAL"/>
            </w:pPr>
          </w:p>
        </w:tc>
        <w:tc>
          <w:tcPr>
            <w:tcW w:w="2694" w:type="dxa"/>
            <w:vMerge/>
            <w:tcBorders>
              <w:left w:val="single" w:sz="4" w:space="0" w:color="auto"/>
              <w:right w:val="single" w:sz="4" w:space="0" w:color="auto"/>
            </w:tcBorders>
            <w:vAlign w:val="center"/>
          </w:tcPr>
          <w:p w14:paraId="5B6BCCFF" w14:textId="77777777" w:rsidR="00330E04" w:rsidRDefault="00330E04" w:rsidP="00715606">
            <w:pPr>
              <w:pStyle w:val="TAL"/>
            </w:pPr>
          </w:p>
        </w:tc>
        <w:tc>
          <w:tcPr>
            <w:tcW w:w="1433" w:type="dxa"/>
            <w:tcBorders>
              <w:top w:val="single" w:sz="4" w:space="0" w:color="auto"/>
              <w:left w:val="single" w:sz="4" w:space="0" w:color="auto"/>
              <w:bottom w:val="single" w:sz="4" w:space="0" w:color="auto"/>
              <w:right w:val="single" w:sz="4" w:space="0" w:color="auto"/>
            </w:tcBorders>
          </w:tcPr>
          <w:p w14:paraId="51A4474D" w14:textId="77777777" w:rsidR="00330E04" w:rsidRDefault="00330E04" w:rsidP="00715606">
            <w:pPr>
              <w:pStyle w:val="TAL"/>
            </w:pPr>
            <w:r>
              <w:rPr>
                <w:lang w:eastAsia="zh-CN"/>
              </w:rPr>
              <w:t>PUT</w:t>
            </w:r>
          </w:p>
        </w:tc>
        <w:tc>
          <w:tcPr>
            <w:tcW w:w="2673" w:type="dxa"/>
            <w:tcBorders>
              <w:top w:val="single" w:sz="4" w:space="0" w:color="auto"/>
              <w:left w:val="single" w:sz="4" w:space="0" w:color="auto"/>
              <w:bottom w:val="single" w:sz="4" w:space="0" w:color="auto"/>
              <w:right w:val="single" w:sz="4" w:space="0" w:color="auto"/>
            </w:tcBorders>
          </w:tcPr>
          <w:p w14:paraId="265027B2" w14:textId="77777777" w:rsidR="00330E04" w:rsidRDefault="00330E04" w:rsidP="00715606">
            <w:pPr>
              <w:pStyle w:val="TAL"/>
            </w:pPr>
            <w:r>
              <w:rPr>
                <w:lang w:eastAsia="zh-CN"/>
              </w:rPr>
              <w:t>Create or modify the UE policy set data for a subscriber.</w:t>
            </w:r>
          </w:p>
        </w:tc>
      </w:tr>
      <w:tr w:rsidR="00330E04" w14:paraId="7BA5EC5D" w14:textId="77777777" w:rsidTr="006442AB">
        <w:trPr>
          <w:jc w:val="center"/>
        </w:trPr>
        <w:tc>
          <w:tcPr>
            <w:tcW w:w="2830" w:type="dxa"/>
            <w:vMerge/>
            <w:tcBorders>
              <w:left w:val="single" w:sz="4" w:space="0" w:color="auto"/>
              <w:bottom w:val="single" w:sz="4" w:space="0" w:color="auto"/>
              <w:right w:val="single" w:sz="4" w:space="0" w:color="auto"/>
            </w:tcBorders>
            <w:vAlign w:val="center"/>
          </w:tcPr>
          <w:p w14:paraId="2E679293" w14:textId="77777777" w:rsidR="00330E04" w:rsidRDefault="00330E04" w:rsidP="00715606">
            <w:pPr>
              <w:pStyle w:val="TAL"/>
            </w:pPr>
          </w:p>
        </w:tc>
        <w:tc>
          <w:tcPr>
            <w:tcW w:w="2694" w:type="dxa"/>
            <w:vMerge/>
            <w:tcBorders>
              <w:left w:val="single" w:sz="4" w:space="0" w:color="auto"/>
              <w:bottom w:val="single" w:sz="4" w:space="0" w:color="auto"/>
              <w:right w:val="single" w:sz="4" w:space="0" w:color="auto"/>
            </w:tcBorders>
            <w:vAlign w:val="center"/>
          </w:tcPr>
          <w:p w14:paraId="566EE28C" w14:textId="77777777" w:rsidR="00330E04" w:rsidRDefault="00330E04" w:rsidP="00715606">
            <w:pPr>
              <w:pStyle w:val="TAL"/>
            </w:pPr>
          </w:p>
        </w:tc>
        <w:tc>
          <w:tcPr>
            <w:tcW w:w="1433" w:type="dxa"/>
            <w:tcBorders>
              <w:top w:val="single" w:sz="4" w:space="0" w:color="auto"/>
              <w:left w:val="single" w:sz="4" w:space="0" w:color="auto"/>
              <w:bottom w:val="single" w:sz="4" w:space="0" w:color="auto"/>
              <w:right w:val="single" w:sz="4" w:space="0" w:color="auto"/>
            </w:tcBorders>
          </w:tcPr>
          <w:p w14:paraId="76F60A32" w14:textId="77777777" w:rsidR="00330E04" w:rsidRDefault="00330E04" w:rsidP="00715606">
            <w:pPr>
              <w:pStyle w:val="TAL"/>
            </w:pPr>
            <w:r>
              <w:rPr>
                <w:lang w:eastAsia="zh-CN"/>
              </w:rPr>
              <w:t>PATCH</w:t>
            </w:r>
          </w:p>
        </w:tc>
        <w:tc>
          <w:tcPr>
            <w:tcW w:w="2673" w:type="dxa"/>
            <w:tcBorders>
              <w:top w:val="single" w:sz="4" w:space="0" w:color="auto"/>
              <w:left w:val="single" w:sz="4" w:space="0" w:color="auto"/>
              <w:bottom w:val="single" w:sz="4" w:space="0" w:color="auto"/>
              <w:right w:val="single" w:sz="4" w:space="0" w:color="auto"/>
            </w:tcBorders>
          </w:tcPr>
          <w:p w14:paraId="57F20B3C" w14:textId="77777777" w:rsidR="00330E04" w:rsidRDefault="00330E04" w:rsidP="00715606">
            <w:pPr>
              <w:pStyle w:val="TAL"/>
            </w:pPr>
            <w:r>
              <w:rPr>
                <w:lang w:eastAsia="zh-CN"/>
              </w:rPr>
              <w:t>Modify the UE policy set data for a subscriber.</w:t>
            </w:r>
          </w:p>
        </w:tc>
      </w:tr>
      <w:tr w:rsidR="00330E04" w14:paraId="692528C6" w14:textId="77777777" w:rsidTr="006442AB">
        <w:trPr>
          <w:jc w:val="center"/>
        </w:trPr>
        <w:tc>
          <w:tcPr>
            <w:tcW w:w="2830" w:type="dxa"/>
            <w:vMerge w:val="restart"/>
            <w:tcBorders>
              <w:top w:val="single" w:sz="4" w:space="0" w:color="auto"/>
              <w:left w:val="single" w:sz="4" w:space="0" w:color="auto"/>
              <w:right w:val="single" w:sz="4" w:space="0" w:color="auto"/>
            </w:tcBorders>
          </w:tcPr>
          <w:p w14:paraId="27699762" w14:textId="77777777" w:rsidR="00330E04" w:rsidRDefault="00330E04" w:rsidP="00715606">
            <w:pPr>
              <w:pStyle w:val="TAL"/>
            </w:pPr>
            <w:r>
              <w:t>SessionManagementPolicyData</w:t>
            </w:r>
          </w:p>
        </w:tc>
        <w:tc>
          <w:tcPr>
            <w:tcW w:w="2694" w:type="dxa"/>
            <w:vMerge w:val="restart"/>
            <w:tcBorders>
              <w:top w:val="single" w:sz="4" w:space="0" w:color="auto"/>
              <w:left w:val="single" w:sz="4" w:space="0" w:color="auto"/>
              <w:right w:val="single" w:sz="4" w:space="0" w:color="auto"/>
            </w:tcBorders>
          </w:tcPr>
          <w:p w14:paraId="18E15E26" w14:textId="77777777" w:rsidR="00330E04" w:rsidRDefault="00330E04" w:rsidP="00715606">
            <w:pPr>
              <w:pStyle w:val="TAL"/>
            </w:pPr>
            <w:r>
              <w:t>{apiRoot}/nudr-dr/&lt;apiVersion&gt;/</w:t>
            </w:r>
            <w:r>
              <w:br/>
              <w:t>policy-data/ues/{ueId}/</w:t>
            </w:r>
            <w:r>
              <w:br/>
              <w:t>sm-data</w:t>
            </w:r>
          </w:p>
        </w:tc>
        <w:tc>
          <w:tcPr>
            <w:tcW w:w="1433" w:type="dxa"/>
            <w:tcBorders>
              <w:top w:val="single" w:sz="4" w:space="0" w:color="auto"/>
              <w:left w:val="single" w:sz="4" w:space="0" w:color="auto"/>
              <w:bottom w:val="single" w:sz="4" w:space="0" w:color="auto"/>
              <w:right w:val="single" w:sz="4" w:space="0" w:color="auto"/>
            </w:tcBorders>
          </w:tcPr>
          <w:p w14:paraId="18E59F97" w14:textId="77777777" w:rsidR="00330E04" w:rsidRDefault="00330E04" w:rsidP="00715606">
            <w:pPr>
              <w:pStyle w:val="TAL"/>
            </w:pPr>
            <w:r>
              <w:t>GET</w:t>
            </w:r>
          </w:p>
        </w:tc>
        <w:tc>
          <w:tcPr>
            <w:tcW w:w="2673" w:type="dxa"/>
            <w:tcBorders>
              <w:top w:val="single" w:sz="4" w:space="0" w:color="auto"/>
              <w:left w:val="single" w:sz="4" w:space="0" w:color="auto"/>
              <w:bottom w:val="single" w:sz="4" w:space="0" w:color="auto"/>
              <w:right w:val="single" w:sz="4" w:space="0" w:color="auto"/>
            </w:tcBorders>
          </w:tcPr>
          <w:p w14:paraId="3C2817C8" w14:textId="77777777" w:rsidR="00330E04" w:rsidRDefault="00330E04" w:rsidP="00715606">
            <w:pPr>
              <w:pStyle w:val="TAL"/>
              <w:rPr>
                <w:lang w:eastAsia="zh-CN"/>
              </w:rPr>
            </w:pPr>
            <w:r>
              <w:t>Retrieves the session management policy data for a subscriber</w:t>
            </w:r>
            <w:r>
              <w:rPr>
                <w:lang w:eastAsia="zh-CN"/>
              </w:rPr>
              <w:t>.</w:t>
            </w:r>
          </w:p>
        </w:tc>
      </w:tr>
      <w:tr w:rsidR="00330E04" w14:paraId="5C57E079" w14:textId="77777777" w:rsidTr="006442AB">
        <w:trPr>
          <w:jc w:val="center"/>
        </w:trPr>
        <w:tc>
          <w:tcPr>
            <w:tcW w:w="2830" w:type="dxa"/>
            <w:vMerge/>
            <w:tcBorders>
              <w:left w:val="single" w:sz="4" w:space="0" w:color="auto"/>
              <w:right w:val="single" w:sz="4" w:space="0" w:color="auto"/>
            </w:tcBorders>
          </w:tcPr>
          <w:p w14:paraId="519A1AF5" w14:textId="77777777" w:rsidR="00330E04" w:rsidRDefault="00330E04" w:rsidP="00715606">
            <w:pPr>
              <w:pStyle w:val="TAL"/>
            </w:pPr>
          </w:p>
        </w:tc>
        <w:tc>
          <w:tcPr>
            <w:tcW w:w="2694" w:type="dxa"/>
            <w:vMerge/>
            <w:tcBorders>
              <w:left w:val="single" w:sz="4" w:space="0" w:color="auto"/>
              <w:right w:val="single" w:sz="4" w:space="0" w:color="auto"/>
            </w:tcBorders>
          </w:tcPr>
          <w:p w14:paraId="2008F97B" w14:textId="77777777" w:rsidR="00330E04" w:rsidRDefault="00330E04" w:rsidP="00715606">
            <w:pPr>
              <w:pStyle w:val="TAL"/>
            </w:pPr>
          </w:p>
        </w:tc>
        <w:tc>
          <w:tcPr>
            <w:tcW w:w="1433" w:type="dxa"/>
            <w:tcBorders>
              <w:top w:val="single" w:sz="4" w:space="0" w:color="auto"/>
              <w:left w:val="single" w:sz="4" w:space="0" w:color="auto"/>
              <w:bottom w:val="single" w:sz="4" w:space="0" w:color="auto"/>
              <w:right w:val="single" w:sz="4" w:space="0" w:color="auto"/>
            </w:tcBorders>
          </w:tcPr>
          <w:p w14:paraId="13579A4F" w14:textId="77777777" w:rsidR="00330E04" w:rsidRDefault="00330E04" w:rsidP="00715606">
            <w:pPr>
              <w:pStyle w:val="TAL"/>
            </w:pPr>
            <w:r>
              <w:rPr>
                <w:lang w:eastAsia="zh-CN"/>
              </w:rPr>
              <w:t>PATCH</w:t>
            </w:r>
          </w:p>
        </w:tc>
        <w:tc>
          <w:tcPr>
            <w:tcW w:w="2673" w:type="dxa"/>
            <w:tcBorders>
              <w:top w:val="single" w:sz="4" w:space="0" w:color="auto"/>
              <w:left w:val="single" w:sz="4" w:space="0" w:color="auto"/>
              <w:bottom w:val="single" w:sz="4" w:space="0" w:color="auto"/>
              <w:right w:val="single" w:sz="4" w:space="0" w:color="auto"/>
            </w:tcBorders>
          </w:tcPr>
          <w:p w14:paraId="22C78C23" w14:textId="77777777" w:rsidR="00330E04" w:rsidRDefault="00330E04" w:rsidP="00715606">
            <w:pPr>
              <w:pStyle w:val="TAL"/>
            </w:pPr>
            <w:r>
              <w:t>When the feature "SessionManagementPolicyDataPatch" is supported, modifies the session management policy data for a subscriber.</w:t>
            </w:r>
          </w:p>
        </w:tc>
      </w:tr>
      <w:tr w:rsidR="00330E04" w14:paraId="6DD79989" w14:textId="77777777" w:rsidTr="006442AB">
        <w:trPr>
          <w:jc w:val="center"/>
        </w:trPr>
        <w:tc>
          <w:tcPr>
            <w:tcW w:w="2830" w:type="dxa"/>
            <w:vMerge w:val="restart"/>
            <w:tcBorders>
              <w:top w:val="single" w:sz="4" w:space="0" w:color="auto"/>
              <w:left w:val="single" w:sz="4" w:space="0" w:color="auto"/>
              <w:right w:val="single" w:sz="4" w:space="0" w:color="auto"/>
            </w:tcBorders>
            <w:vAlign w:val="center"/>
          </w:tcPr>
          <w:p w14:paraId="324B5FEB" w14:textId="77777777" w:rsidR="00330E04" w:rsidRDefault="00330E04" w:rsidP="00715606">
            <w:pPr>
              <w:pStyle w:val="TAL"/>
            </w:pPr>
            <w:r>
              <w:t>UsageMonitoringInformation</w:t>
            </w:r>
          </w:p>
        </w:tc>
        <w:tc>
          <w:tcPr>
            <w:tcW w:w="2694" w:type="dxa"/>
            <w:vMerge w:val="restart"/>
            <w:tcBorders>
              <w:top w:val="single" w:sz="4" w:space="0" w:color="auto"/>
              <w:left w:val="single" w:sz="4" w:space="0" w:color="auto"/>
              <w:right w:val="single" w:sz="4" w:space="0" w:color="auto"/>
            </w:tcBorders>
            <w:vAlign w:val="center"/>
          </w:tcPr>
          <w:p w14:paraId="10AB8BAC" w14:textId="77777777" w:rsidR="00330E04" w:rsidRDefault="00330E04" w:rsidP="00715606">
            <w:pPr>
              <w:pStyle w:val="TAL"/>
            </w:pPr>
            <w:r>
              <w:t>{apiRoot}/nudr-dr/&lt;apiVersion&gt;/</w:t>
            </w:r>
            <w:r>
              <w:br/>
              <w:t>policy-data/ues/{ueId}/</w:t>
            </w:r>
            <w:r>
              <w:br/>
              <w:t>sm-data/{usageMonId}</w:t>
            </w:r>
          </w:p>
        </w:tc>
        <w:tc>
          <w:tcPr>
            <w:tcW w:w="1433" w:type="dxa"/>
            <w:tcBorders>
              <w:top w:val="single" w:sz="4" w:space="0" w:color="auto"/>
              <w:left w:val="single" w:sz="4" w:space="0" w:color="auto"/>
              <w:bottom w:val="single" w:sz="4" w:space="0" w:color="auto"/>
              <w:right w:val="single" w:sz="4" w:space="0" w:color="auto"/>
            </w:tcBorders>
          </w:tcPr>
          <w:p w14:paraId="2019FC09" w14:textId="77777777" w:rsidR="00330E04" w:rsidRDefault="00330E04" w:rsidP="00715606">
            <w:pPr>
              <w:pStyle w:val="TAL"/>
            </w:pPr>
            <w:r>
              <w:t>GET</w:t>
            </w:r>
          </w:p>
        </w:tc>
        <w:tc>
          <w:tcPr>
            <w:tcW w:w="2673" w:type="dxa"/>
            <w:tcBorders>
              <w:top w:val="single" w:sz="4" w:space="0" w:color="auto"/>
              <w:left w:val="single" w:sz="4" w:space="0" w:color="auto"/>
              <w:bottom w:val="single" w:sz="4" w:space="0" w:color="auto"/>
              <w:right w:val="single" w:sz="4" w:space="0" w:color="auto"/>
            </w:tcBorders>
          </w:tcPr>
          <w:p w14:paraId="1FE6A1BD" w14:textId="77777777" w:rsidR="00330E04" w:rsidRDefault="00330E04" w:rsidP="00715606">
            <w:pPr>
              <w:pStyle w:val="TAL"/>
            </w:pPr>
            <w:r>
              <w:t>Retrieve a usage monitoring resource.</w:t>
            </w:r>
          </w:p>
        </w:tc>
      </w:tr>
      <w:tr w:rsidR="00330E04" w14:paraId="6D26D013" w14:textId="77777777" w:rsidTr="006442AB">
        <w:trPr>
          <w:jc w:val="center"/>
        </w:trPr>
        <w:tc>
          <w:tcPr>
            <w:tcW w:w="2830" w:type="dxa"/>
            <w:vMerge/>
            <w:tcBorders>
              <w:left w:val="single" w:sz="4" w:space="0" w:color="auto"/>
              <w:right w:val="single" w:sz="4" w:space="0" w:color="auto"/>
            </w:tcBorders>
            <w:vAlign w:val="center"/>
          </w:tcPr>
          <w:p w14:paraId="032A20B9" w14:textId="77777777" w:rsidR="00330E04" w:rsidRDefault="00330E04" w:rsidP="00715606">
            <w:pPr>
              <w:pStyle w:val="TAL"/>
            </w:pPr>
          </w:p>
        </w:tc>
        <w:tc>
          <w:tcPr>
            <w:tcW w:w="2694" w:type="dxa"/>
            <w:vMerge/>
            <w:tcBorders>
              <w:left w:val="single" w:sz="4" w:space="0" w:color="auto"/>
              <w:right w:val="single" w:sz="4" w:space="0" w:color="auto"/>
            </w:tcBorders>
            <w:vAlign w:val="center"/>
          </w:tcPr>
          <w:p w14:paraId="023607BE" w14:textId="77777777" w:rsidR="00330E04" w:rsidRDefault="00330E04" w:rsidP="00715606">
            <w:pPr>
              <w:pStyle w:val="TAL"/>
            </w:pPr>
          </w:p>
        </w:tc>
        <w:tc>
          <w:tcPr>
            <w:tcW w:w="1433" w:type="dxa"/>
            <w:tcBorders>
              <w:top w:val="single" w:sz="4" w:space="0" w:color="auto"/>
              <w:left w:val="single" w:sz="4" w:space="0" w:color="auto"/>
              <w:bottom w:val="single" w:sz="4" w:space="0" w:color="auto"/>
              <w:right w:val="single" w:sz="4" w:space="0" w:color="auto"/>
            </w:tcBorders>
          </w:tcPr>
          <w:p w14:paraId="6DD3AFC8" w14:textId="77777777" w:rsidR="00330E04" w:rsidRDefault="00330E04" w:rsidP="00715606">
            <w:pPr>
              <w:pStyle w:val="TAL"/>
            </w:pPr>
            <w:r>
              <w:t>PUT</w:t>
            </w:r>
          </w:p>
        </w:tc>
        <w:tc>
          <w:tcPr>
            <w:tcW w:w="2673" w:type="dxa"/>
            <w:tcBorders>
              <w:top w:val="single" w:sz="4" w:space="0" w:color="auto"/>
              <w:left w:val="single" w:sz="4" w:space="0" w:color="auto"/>
              <w:bottom w:val="single" w:sz="4" w:space="0" w:color="auto"/>
              <w:right w:val="single" w:sz="4" w:space="0" w:color="auto"/>
            </w:tcBorders>
          </w:tcPr>
          <w:p w14:paraId="6D0B7F7D" w14:textId="77777777" w:rsidR="00330E04" w:rsidRDefault="00330E04" w:rsidP="00715606">
            <w:pPr>
              <w:pStyle w:val="TAL"/>
            </w:pPr>
            <w:r>
              <w:t>Create a usage monitoring resource.</w:t>
            </w:r>
          </w:p>
        </w:tc>
      </w:tr>
      <w:tr w:rsidR="00330E04" w14:paraId="4DF7CC13" w14:textId="77777777" w:rsidTr="006442AB">
        <w:trPr>
          <w:jc w:val="center"/>
        </w:trPr>
        <w:tc>
          <w:tcPr>
            <w:tcW w:w="2830" w:type="dxa"/>
            <w:vMerge/>
            <w:tcBorders>
              <w:left w:val="single" w:sz="4" w:space="0" w:color="auto"/>
              <w:right w:val="single" w:sz="4" w:space="0" w:color="auto"/>
            </w:tcBorders>
            <w:vAlign w:val="center"/>
          </w:tcPr>
          <w:p w14:paraId="050957E0" w14:textId="77777777" w:rsidR="00330E04" w:rsidRDefault="00330E04" w:rsidP="00715606">
            <w:pPr>
              <w:pStyle w:val="TAL"/>
            </w:pPr>
          </w:p>
        </w:tc>
        <w:tc>
          <w:tcPr>
            <w:tcW w:w="2694" w:type="dxa"/>
            <w:vMerge/>
            <w:tcBorders>
              <w:left w:val="single" w:sz="4" w:space="0" w:color="auto"/>
              <w:right w:val="single" w:sz="4" w:space="0" w:color="auto"/>
            </w:tcBorders>
            <w:vAlign w:val="center"/>
          </w:tcPr>
          <w:p w14:paraId="527CE04D" w14:textId="77777777" w:rsidR="00330E04" w:rsidRDefault="00330E04" w:rsidP="00715606">
            <w:pPr>
              <w:pStyle w:val="TAL"/>
            </w:pPr>
          </w:p>
        </w:tc>
        <w:tc>
          <w:tcPr>
            <w:tcW w:w="1433" w:type="dxa"/>
            <w:tcBorders>
              <w:top w:val="single" w:sz="4" w:space="0" w:color="auto"/>
              <w:left w:val="single" w:sz="4" w:space="0" w:color="auto"/>
              <w:bottom w:val="single" w:sz="4" w:space="0" w:color="auto"/>
              <w:right w:val="single" w:sz="4" w:space="0" w:color="auto"/>
            </w:tcBorders>
          </w:tcPr>
          <w:p w14:paraId="1BB5BF18" w14:textId="77777777" w:rsidR="00330E04" w:rsidRDefault="00330E04" w:rsidP="00715606">
            <w:pPr>
              <w:pStyle w:val="TAL"/>
            </w:pPr>
            <w:r>
              <w:t>DELETE</w:t>
            </w:r>
          </w:p>
        </w:tc>
        <w:tc>
          <w:tcPr>
            <w:tcW w:w="2673" w:type="dxa"/>
            <w:tcBorders>
              <w:top w:val="single" w:sz="4" w:space="0" w:color="auto"/>
              <w:left w:val="single" w:sz="4" w:space="0" w:color="auto"/>
              <w:bottom w:val="single" w:sz="4" w:space="0" w:color="auto"/>
              <w:right w:val="single" w:sz="4" w:space="0" w:color="auto"/>
            </w:tcBorders>
          </w:tcPr>
          <w:p w14:paraId="2670BC62" w14:textId="77777777" w:rsidR="00330E04" w:rsidRDefault="00330E04" w:rsidP="00715606">
            <w:pPr>
              <w:pStyle w:val="TAL"/>
            </w:pPr>
            <w:r>
              <w:t>Delete a usage monitoring resource.</w:t>
            </w:r>
          </w:p>
        </w:tc>
      </w:tr>
      <w:tr w:rsidR="00330E04" w14:paraId="766ADF4F" w14:textId="77777777" w:rsidTr="006442AB">
        <w:trPr>
          <w:jc w:val="center"/>
        </w:trPr>
        <w:tc>
          <w:tcPr>
            <w:tcW w:w="2830" w:type="dxa"/>
            <w:vMerge w:val="restart"/>
            <w:tcBorders>
              <w:left w:val="single" w:sz="4" w:space="0" w:color="auto"/>
              <w:right w:val="single" w:sz="4" w:space="0" w:color="auto"/>
            </w:tcBorders>
            <w:vAlign w:val="center"/>
          </w:tcPr>
          <w:p w14:paraId="365CD1E4" w14:textId="77777777" w:rsidR="00330E04" w:rsidRDefault="00330E04" w:rsidP="00715606">
            <w:pPr>
              <w:pStyle w:val="TAL"/>
            </w:pPr>
            <w:r>
              <w:t>OperatorSpecificData</w:t>
            </w:r>
          </w:p>
        </w:tc>
        <w:tc>
          <w:tcPr>
            <w:tcW w:w="2694" w:type="dxa"/>
            <w:vMerge w:val="restart"/>
            <w:tcBorders>
              <w:left w:val="single" w:sz="4" w:space="0" w:color="auto"/>
              <w:right w:val="single" w:sz="4" w:space="0" w:color="auto"/>
            </w:tcBorders>
            <w:vAlign w:val="center"/>
          </w:tcPr>
          <w:p w14:paraId="21ECDB44" w14:textId="77777777" w:rsidR="00330E04" w:rsidRDefault="00330E04" w:rsidP="00715606">
            <w:pPr>
              <w:pStyle w:val="TAL"/>
            </w:pPr>
            <w:r>
              <w:t>{apiRoot}/nudr-dr/&lt;apiVersion&gt;/</w:t>
            </w:r>
            <w:r>
              <w:br/>
              <w:t>policy-data/ues/{ueId}/</w:t>
            </w:r>
            <w:r>
              <w:br/>
              <w:t>operator-specific-data</w:t>
            </w:r>
          </w:p>
        </w:tc>
        <w:tc>
          <w:tcPr>
            <w:tcW w:w="1433" w:type="dxa"/>
            <w:tcBorders>
              <w:top w:val="single" w:sz="4" w:space="0" w:color="auto"/>
              <w:left w:val="single" w:sz="4" w:space="0" w:color="auto"/>
              <w:bottom w:val="single" w:sz="4" w:space="0" w:color="auto"/>
              <w:right w:val="single" w:sz="4" w:space="0" w:color="auto"/>
            </w:tcBorders>
          </w:tcPr>
          <w:p w14:paraId="16A48577" w14:textId="77777777" w:rsidR="00330E04" w:rsidRDefault="00330E04" w:rsidP="00715606">
            <w:pPr>
              <w:pStyle w:val="TAL"/>
            </w:pPr>
            <w:r>
              <w:rPr>
                <w:lang w:eastAsia="zh-CN"/>
              </w:rPr>
              <w:t>GET</w:t>
            </w:r>
          </w:p>
        </w:tc>
        <w:tc>
          <w:tcPr>
            <w:tcW w:w="2673" w:type="dxa"/>
            <w:tcBorders>
              <w:top w:val="single" w:sz="4" w:space="0" w:color="auto"/>
              <w:left w:val="single" w:sz="4" w:space="0" w:color="auto"/>
              <w:bottom w:val="single" w:sz="4" w:space="0" w:color="auto"/>
              <w:right w:val="single" w:sz="4" w:space="0" w:color="auto"/>
            </w:tcBorders>
          </w:tcPr>
          <w:p w14:paraId="40A0DDD4" w14:textId="77777777" w:rsidR="00330E04" w:rsidRDefault="00330E04" w:rsidP="00715606">
            <w:pPr>
              <w:pStyle w:val="TAL"/>
            </w:pPr>
            <w:r>
              <w:rPr>
                <w:lang w:eastAsia="zh-CN"/>
              </w:rPr>
              <w:t>Retrieve the operator specific policy data of an UE</w:t>
            </w:r>
          </w:p>
        </w:tc>
      </w:tr>
      <w:tr w:rsidR="00330E04" w14:paraId="63300D4E" w14:textId="77777777" w:rsidTr="006442AB">
        <w:trPr>
          <w:jc w:val="center"/>
        </w:trPr>
        <w:tc>
          <w:tcPr>
            <w:tcW w:w="2830" w:type="dxa"/>
            <w:vMerge/>
            <w:tcBorders>
              <w:left w:val="single" w:sz="4" w:space="0" w:color="auto"/>
              <w:right w:val="single" w:sz="4" w:space="0" w:color="auto"/>
            </w:tcBorders>
            <w:vAlign w:val="center"/>
          </w:tcPr>
          <w:p w14:paraId="7D05DCF8" w14:textId="77777777" w:rsidR="00330E04" w:rsidRDefault="00330E04" w:rsidP="00715606">
            <w:pPr>
              <w:pStyle w:val="TAL"/>
            </w:pPr>
          </w:p>
        </w:tc>
        <w:tc>
          <w:tcPr>
            <w:tcW w:w="2694" w:type="dxa"/>
            <w:vMerge/>
            <w:tcBorders>
              <w:left w:val="single" w:sz="4" w:space="0" w:color="auto"/>
              <w:right w:val="single" w:sz="4" w:space="0" w:color="auto"/>
            </w:tcBorders>
          </w:tcPr>
          <w:p w14:paraId="64FB1F49" w14:textId="77777777" w:rsidR="00330E04" w:rsidRDefault="00330E04" w:rsidP="00715606">
            <w:pPr>
              <w:pStyle w:val="TAL"/>
            </w:pPr>
          </w:p>
        </w:tc>
        <w:tc>
          <w:tcPr>
            <w:tcW w:w="1433" w:type="dxa"/>
            <w:tcBorders>
              <w:top w:val="single" w:sz="4" w:space="0" w:color="auto"/>
              <w:left w:val="single" w:sz="4" w:space="0" w:color="auto"/>
              <w:bottom w:val="single" w:sz="4" w:space="0" w:color="auto"/>
              <w:right w:val="single" w:sz="4" w:space="0" w:color="auto"/>
            </w:tcBorders>
          </w:tcPr>
          <w:p w14:paraId="10EC23D7" w14:textId="77777777" w:rsidR="00330E04" w:rsidRDefault="00330E04" w:rsidP="00715606">
            <w:pPr>
              <w:pStyle w:val="TAL"/>
            </w:pPr>
            <w:r>
              <w:rPr>
                <w:lang w:eastAsia="zh-CN"/>
              </w:rPr>
              <w:t>PATCH</w:t>
            </w:r>
          </w:p>
        </w:tc>
        <w:tc>
          <w:tcPr>
            <w:tcW w:w="2673" w:type="dxa"/>
            <w:tcBorders>
              <w:top w:val="single" w:sz="4" w:space="0" w:color="auto"/>
              <w:left w:val="single" w:sz="4" w:space="0" w:color="auto"/>
              <w:bottom w:val="single" w:sz="4" w:space="0" w:color="auto"/>
              <w:right w:val="single" w:sz="4" w:space="0" w:color="auto"/>
            </w:tcBorders>
          </w:tcPr>
          <w:p w14:paraId="4E27AD4C" w14:textId="77777777" w:rsidR="00330E04" w:rsidRDefault="00330E04" w:rsidP="00715606">
            <w:pPr>
              <w:pStyle w:val="TAL"/>
            </w:pPr>
            <w:r>
              <w:rPr>
                <w:lang w:eastAsia="zh-CN"/>
              </w:rPr>
              <w:t>Modify the operator specific policy data of an UE.</w:t>
            </w:r>
          </w:p>
        </w:tc>
      </w:tr>
      <w:tr w:rsidR="00330E04" w14:paraId="75CB4EE1" w14:textId="77777777" w:rsidTr="006442AB">
        <w:trPr>
          <w:jc w:val="center"/>
        </w:trPr>
        <w:tc>
          <w:tcPr>
            <w:tcW w:w="2830" w:type="dxa"/>
            <w:vMerge/>
            <w:tcBorders>
              <w:left w:val="single" w:sz="4" w:space="0" w:color="auto"/>
              <w:right w:val="single" w:sz="4" w:space="0" w:color="auto"/>
            </w:tcBorders>
            <w:vAlign w:val="center"/>
          </w:tcPr>
          <w:p w14:paraId="457B5B3A" w14:textId="77777777" w:rsidR="00330E04" w:rsidRDefault="00330E04" w:rsidP="00715606">
            <w:pPr>
              <w:pStyle w:val="TAL"/>
            </w:pPr>
          </w:p>
        </w:tc>
        <w:tc>
          <w:tcPr>
            <w:tcW w:w="2694" w:type="dxa"/>
            <w:vMerge/>
            <w:tcBorders>
              <w:left w:val="single" w:sz="4" w:space="0" w:color="auto"/>
              <w:right w:val="single" w:sz="4" w:space="0" w:color="auto"/>
            </w:tcBorders>
          </w:tcPr>
          <w:p w14:paraId="28679D82" w14:textId="77777777" w:rsidR="00330E04" w:rsidRDefault="00330E04" w:rsidP="00715606">
            <w:pPr>
              <w:pStyle w:val="TAL"/>
            </w:pPr>
          </w:p>
        </w:tc>
        <w:tc>
          <w:tcPr>
            <w:tcW w:w="1433" w:type="dxa"/>
            <w:tcBorders>
              <w:top w:val="single" w:sz="4" w:space="0" w:color="auto"/>
              <w:left w:val="single" w:sz="4" w:space="0" w:color="auto"/>
              <w:bottom w:val="single" w:sz="4" w:space="0" w:color="auto"/>
              <w:right w:val="single" w:sz="4" w:space="0" w:color="auto"/>
            </w:tcBorders>
          </w:tcPr>
          <w:p w14:paraId="2A124B1C" w14:textId="77777777" w:rsidR="00330E04" w:rsidRDefault="00330E04" w:rsidP="00715606">
            <w:pPr>
              <w:pStyle w:val="TAL"/>
            </w:pPr>
            <w:r>
              <w:rPr>
                <w:lang w:eastAsia="zh-CN"/>
              </w:rPr>
              <w:t>PUT</w:t>
            </w:r>
          </w:p>
        </w:tc>
        <w:tc>
          <w:tcPr>
            <w:tcW w:w="2673" w:type="dxa"/>
            <w:tcBorders>
              <w:top w:val="single" w:sz="4" w:space="0" w:color="auto"/>
              <w:left w:val="single" w:sz="4" w:space="0" w:color="auto"/>
              <w:bottom w:val="single" w:sz="4" w:space="0" w:color="auto"/>
              <w:right w:val="single" w:sz="4" w:space="0" w:color="auto"/>
            </w:tcBorders>
          </w:tcPr>
          <w:p w14:paraId="1AD84492" w14:textId="77777777" w:rsidR="00330E04" w:rsidRDefault="00330E04" w:rsidP="00715606">
            <w:pPr>
              <w:pStyle w:val="TAL"/>
            </w:pPr>
            <w:r>
              <w:t>Modify the operator specific policy data of an UE.</w:t>
            </w:r>
          </w:p>
        </w:tc>
      </w:tr>
      <w:tr w:rsidR="00330E04" w14:paraId="0EC78E76" w14:textId="77777777" w:rsidTr="006442AB">
        <w:trPr>
          <w:jc w:val="center"/>
        </w:trPr>
        <w:tc>
          <w:tcPr>
            <w:tcW w:w="2830" w:type="dxa"/>
            <w:tcBorders>
              <w:left w:val="single" w:sz="4" w:space="0" w:color="auto"/>
              <w:bottom w:val="single" w:sz="4" w:space="0" w:color="auto"/>
              <w:right w:val="single" w:sz="4" w:space="0" w:color="auto"/>
            </w:tcBorders>
            <w:vAlign w:val="center"/>
          </w:tcPr>
          <w:p w14:paraId="139E16A3" w14:textId="77777777" w:rsidR="00330E04" w:rsidRDefault="00330E04" w:rsidP="00715606">
            <w:pPr>
              <w:pStyle w:val="TAL"/>
            </w:pPr>
            <w:r>
              <w:rPr>
                <w:lang w:eastAsia="zh-CN"/>
              </w:rPr>
              <w:t>SponsorConnectivityData</w:t>
            </w:r>
          </w:p>
        </w:tc>
        <w:tc>
          <w:tcPr>
            <w:tcW w:w="2694" w:type="dxa"/>
            <w:tcBorders>
              <w:left w:val="single" w:sz="4" w:space="0" w:color="auto"/>
              <w:bottom w:val="single" w:sz="4" w:space="0" w:color="auto"/>
              <w:right w:val="single" w:sz="4" w:space="0" w:color="auto"/>
            </w:tcBorders>
            <w:vAlign w:val="center"/>
          </w:tcPr>
          <w:p w14:paraId="32D7194C" w14:textId="77777777" w:rsidR="00330E04" w:rsidRDefault="00330E04" w:rsidP="00715606">
            <w:pPr>
              <w:pStyle w:val="TAL"/>
            </w:pPr>
            <w:r>
              <w:t>{apiRoot}/nudr-dr/&lt;apiVersion&gt;/</w:t>
            </w:r>
            <w:r>
              <w:br/>
              <w:t>policy-data/sponsor-connectivity-data/{sponsorId}</w:t>
            </w:r>
          </w:p>
        </w:tc>
        <w:tc>
          <w:tcPr>
            <w:tcW w:w="1433" w:type="dxa"/>
            <w:tcBorders>
              <w:top w:val="single" w:sz="4" w:space="0" w:color="auto"/>
              <w:left w:val="single" w:sz="4" w:space="0" w:color="auto"/>
              <w:bottom w:val="single" w:sz="4" w:space="0" w:color="auto"/>
              <w:right w:val="single" w:sz="4" w:space="0" w:color="auto"/>
            </w:tcBorders>
          </w:tcPr>
          <w:p w14:paraId="00F2474A" w14:textId="77777777" w:rsidR="00330E04" w:rsidRDefault="00330E04" w:rsidP="00715606">
            <w:pPr>
              <w:pStyle w:val="TAL"/>
            </w:pPr>
            <w:r>
              <w:t>GET</w:t>
            </w:r>
          </w:p>
        </w:tc>
        <w:tc>
          <w:tcPr>
            <w:tcW w:w="2673" w:type="dxa"/>
            <w:tcBorders>
              <w:top w:val="single" w:sz="4" w:space="0" w:color="auto"/>
              <w:left w:val="single" w:sz="4" w:space="0" w:color="auto"/>
              <w:bottom w:val="single" w:sz="4" w:space="0" w:color="auto"/>
              <w:right w:val="single" w:sz="4" w:space="0" w:color="auto"/>
            </w:tcBorders>
          </w:tcPr>
          <w:p w14:paraId="69A58AB7" w14:textId="77777777" w:rsidR="00330E04" w:rsidRDefault="00330E04" w:rsidP="00715606">
            <w:pPr>
              <w:pStyle w:val="TAL"/>
            </w:pPr>
            <w:r>
              <w:rPr>
                <w:lang w:eastAsia="zh-CN"/>
              </w:rPr>
              <w:t xml:space="preserve">Retrieves the sponsored connectivity information for a given </w:t>
            </w:r>
            <w:r>
              <w:t>sponsorId.</w:t>
            </w:r>
          </w:p>
        </w:tc>
      </w:tr>
      <w:tr w:rsidR="00330E04" w14:paraId="1FC37FC1" w14:textId="77777777" w:rsidTr="006442AB">
        <w:trPr>
          <w:jc w:val="center"/>
        </w:trPr>
        <w:tc>
          <w:tcPr>
            <w:tcW w:w="2830" w:type="dxa"/>
            <w:tcBorders>
              <w:left w:val="single" w:sz="4" w:space="0" w:color="auto"/>
              <w:right w:val="single" w:sz="4" w:space="0" w:color="auto"/>
            </w:tcBorders>
            <w:vAlign w:val="center"/>
          </w:tcPr>
          <w:p w14:paraId="18B10D1A" w14:textId="77777777" w:rsidR="00330E04" w:rsidRDefault="00330E04" w:rsidP="00715606">
            <w:pPr>
              <w:pStyle w:val="TAL"/>
              <w:rPr>
                <w:lang w:eastAsia="zh-CN"/>
              </w:rPr>
            </w:pPr>
            <w:r>
              <w:rPr>
                <w:lang w:eastAsia="zh-CN"/>
              </w:rPr>
              <w:t>BdtData</w:t>
            </w:r>
          </w:p>
        </w:tc>
        <w:tc>
          <w:tcPr>
            <w:tcW w:w="2694" w:type="dxa"/>
            <w:tcBorders>
              <w:left w:val="single" w:sz="4" w:space="0" w:color="auto"/>
              <w:right w:val="single" w:sz="4" w:space="0" w:color="auto"/>
            </w:tcBorders>
            <w:vAlign w:val="center"/>
          </w:tcPr>
          <w:p w14:paraId="5B5055D1" w14:textId="77777777" w:rsidR="00330E04" w:rsidRDefault="00330E04" w:rsidP="00715606">
            <w:pPr>
              <w:pStyle w:val="TAL"/>
            </w:pPr>
            <w:r>
              <w:t>{apiRoot}/nudr-dr/&lt;apiVersion&gt;/</w:t>
            </w:r>
            <w:r>
              <w:br/>
              <w:t>policy-data/bdt-data</w:t>
            </w:r>
          </w:p>
        </w:tc>
        <w:tc>
          <w:tcPr>
            <w:tcW w:w="1433" w:type="dxa"/>
            <w:tcBorders>
              <w:top w:val="single" w:sz="4" w:space="0" w:color="auto"/>
              <w:left w:val="single" w:sz="4" w:space="0" w:color="auto"/>
              <w:bottom w:val="single" w:sz="4" w:space="0" w:color="auto"/>
              <w:right w:val="single" w:sz="4" w:space="0" w:color="auto"/>
            </w:tcBorders>
          </w:tcPr>
          <w:p w14:paraId="33F915AF" w14:textId="77777777" w:rsidR="00330E04" w:rsidRDefault="00330E04" w:rsidP="00715606">
            <w:pPr>
              <w:pStyle w:val="TAL"/>
            </w:pPr>
            <w:r>
              <w:t>GET</w:t>
            </w:r>
          </w:p>
        </w:tc>
        <w:tc>
          <w:tcPr>
            <w:tcW w:w="2673" w:type="dxa"/>
            <w:tcBorders>
              <w:top w:val="single" w:sz="4" w:space="0" w:color="auto"/>
              <w:left w:val="single" w:sz="4" w:space="0" w:color="auto"/>
              <w:bottom w:val="single" w:sz="4" w:space="0" w:color="auto"/>
              <w:right w:val="single" w:sz="4" w:space="0" w:color="auto"/>
            </w:tcBorders>
          </w:tcPr>
          <w:p w14:paraId="75C19D7B" w14:textId="77777777" w:rsidR="00330E04" w:rsidRDefault="00330E04" w:rsidP="00715606">
            <w:pPr>
              <w:pStyle w:val="TAL"/>
            </w:pPr>
            <w:r>
              <w:t>Retrieves the BDT data collection.</w:t>
            </w:r>
          </w:p>
        </w:tc>
      </w:tr>
      <w:tr w:rsidR="00330E04" w14:paraId="22981756" w14:textId="77777777" w:rsidTr="006442AB">
        <w:trPr>
          <w:jc w:val="center"/>
        </w:trPr>
        <w:tc>
          <w:tcPr>
            <w:tcW w:w="2830" w:type="dxa"/>
            <w:vMerge w:val="restart"/>
            <w:tcBorders>
              <w:left w:val="single" w:sz="4" w:space="0" w:color="auto"/>
              <w:right w:val="single" w:sz="4" w:space="0" w:color="auto"/>
            </w:tcBorders>
            <w:vAlign w:val="center"/>
          </w:tcPr>
          <w:p w14:paraId="2A08E38F" w14:textId="77777777" w:rsidR="00330E04" w:rsidRDefault="00330E04" w:rsidP="00715606">
            <w:pPr>
              <w:pStyle w:val="TAL"/>
              <w:rPr>
                <w:lang w:eastAsia="zh-CN"/>
              </w:rPr>
            </w:pPr>
            <w:r>
              <w:rPr>
                <w:lang w:eastAsia="zh-CN"/>
              </w:rPr>
              <w:t>IndividualBdtData</w:t>
            </w:r>
          </w:p>
        </w:tc>
        <w:tc>
          <w:tcPr>
            <w:tcW w:w="2694" w:type="dxa"/>
            <w:vMerge w:val="restart"/>
            <w:tcBorders>
              <w:left w:val="single" w:sz="4" w:space="0" w:color="auto"/>
              <w:right w:val="single" w:sz="4" w:space="0" w:color="auto"/>
            </w:tcBorders>
            <w:vAlign w:val="center"/>
          </w:tcPr>
          <w:p w14:paraId="320EB3A0" w14:textId="77777777" w:rsidR="00330E04" w:rsidRDefault="00330E04" w:rsidP="00715606">
            <w:pPr>
              <w:pStyle w:val="TAL"/>
            </w:pPr>
            <w:r>
              <w:t>{apiRoot}/nudr-dr/&lt;apiVersion&gt;/</w:t>
            </w:r>
            <w:r>
              <w:br/>
              <w:t>policy-data/bdt-data/</w:t>
            </w:r>
            <w:r>
              <w:br/>
              <w:t>{bdtReferenceId}</w:t>
            </w:r>
          </w:p>
        </w:tc>
        <w:tc>
          <w:tcPr>
            <w:tcW w:w="1433" w:type="dxa"/>
            <w:tcBorders>
              <w:top w:val="single" w:sz="4" w:space="0" w:color="auto"/>
              <w:left w:val="single" w:sz="4" w:space="0" w:color="auto"/>
              <w:bottom w:val="single" w:sz="4" w:space="0" w:color="auto"/>
              <w:right w:val="single" w:sz="4" w:space="0" w:color="auto"/>
            </w:tcBorders>
          </w:tcPr>
          <w:p w14:paraId="790DD052" w14:textId="77777777" w:rsidR="00330E04" w:rsidRDefault="00330E04" w:rsidP="00715606">
            <w:pPr>
              <w:pStyle w:val="TAL"/>
            </w:pPr>
            <w:r>
              <w:t>GET</w:t>
            </w:r>
          </w:p>
        </w:tc>
        <w:tc>
          <w:tcPr>
            <w:tcW w:w="2673" w:type="dxa"/>
            <w:tcBorders>
              <w:top w:val="single" w:sz="4" w:space="0" w:color="auto"/>
              <w:left w:val="single" w:sz="4" w:space="0" w:color="auto"/>
              <w:bottom w:val="single" w:sz="4" w:space="0" w:color="auto"/>
              <w:right w:val="single" w:sz="4" w:space="0" w:color="auto"/>
            </w:tcBorders>
          </w:tcPr>
          <w:p w14:paraId="21FDD9C5" w14:textId="77777777" w:rsidR="00330E04" w:rsidRDefault="00330E04" w:rsidP="00715606">
            <w:pPr>
              <w:pStyle w:val="TAL"/>
            </w:pPr>
            <w:r>
              <w:t>Retrieves the BDT data information associated with a BDT reference Id.</w:t>
            </w:r>
          </w:p>
        </w:tc>
      </w:tr>
      <w:tr w:rsidR="00330E04" w14:paraId="767371A9" w14:textId="77777777" w:rsidTr="006442AB">
        <w:trPr>
          <w:jc w:val="center"/>
        </w:trPr>
        <w:tc>
          <w:tcPr>
            <w:tcW w:w="2830" w:type="dxa"/>
            <w:vMerge/>
            <w:tcBorders>
              <w:left w:val="single" w:sz="4" w:space="0" w:color="auto"/>
              <w:right w:val="single" w:sz="4" w:space="0" w:color="auto"/>
            </w:tcBorders>
            <w:vAlign w:val="center"/>
          </w:tcPr>
          <w:p w14:paraId="3FC3FDA2" w14:textId="77777777" w:rsidR="00330E04" w:rsidRDefault="00330E04" w:rsidP="00715606">
            <w:pPr>
              <w:pStyle w:val="TAL"/>
              <w:rPr>
                <w:lang w:eastAsia="zh-CN"/>
              </w:rPr>
            </w:pPr>
          </w:p>
        </w:tc>
        <w:tc>
          <w:tcPr>
            <w:tcW w:w="2694" w:type="dxa"/>
            <w:vMerge/>
            <w:tcBorders>
              <w:left w:val="single" w:sz="4" w:space="0" w:color="auto"/>
              <w:right w:val="single" w:sz="4" w:space="0" w:color="auto"/>
            </w:tcBorders>
            <w:vAlign w:val="center"/>
          </w:tcPr>
          <w:p w14:paraId="5CE5FCF4" w14:textId="77777777" w:rsidR="00330E04" w:rsidRDefault="00330E04" w:rsidP="00715606">
            <w:pPr>
              <w:pStyle w:val="TAL"/>
            </w:pPr>
          </w:p>
        </w:tc>
        <w:tc>
          <w:tcPr>
            <w:tcW w:w="1433" w:type="dxa"/>
            <w:tcBorders>
              <w:top w:val="single" w:sz="4" w:space="0" w:color="auto"/>
              <w:left w:val="single" w:sz="4" w:space="0" w:color="auto"/>
              <w:bottom w:val="single" w:sz="4" w:space="0" w:color="auto"/>
              <w:right w:val="single" w:sz="4" w:space="0" w:color="auto"/>
            </w:tcBorders>
          </w:tcPr>
          <w:p w14:paraId="7E25F2F4" w14:textId="77777777" w:rsidR="00330E04" w:rsidRDefault="00330E04" w:rsidP="00715606">
            <w:pPr>
              <w:pStyle w:val="TAL"/>
              <w:rPr>
                <w:lang w:eastAsia="zh-CN"/>
              </w:rPr>
            </w:pPr>
            <w:r>
              <w:rPr>
                <w:lang w:eastAsia="zh-CN"/>
              </w:rPr>
              <w:t>PUT</w:t>
            </w:r>
          </w:p>
        </w:tc>
        <w:tc>
          <w:tcPr>
            <w:tcW w:w="2673" w:type="dxa"/>
            <w:tcBorders>
              <w:top w:val="single" w:sz="4" w:space="0" w:color="auto"/>
              <w:left w:val="single" w:sz="4" w:space="0" w:color="auto"/>
              <w:bottom w:val="single" w:sz="4" w:space="0" w:color="auto"/>
              <w:right w:val="single" w:sz="4" w:space="0" w:color="auto"/>
            </w:tcBorders>
          </w:tcPr>
          <w:p w14:paraId="10E68470" w14:textId="77777777" w:rsidR="00330E04" w:rsidRDefault="00330E04" w:rsidP="00715606">
            <w:pPr>
              <w:pStyle w:val="TAL"/>
            </w:pPr>
            <w:r>
              <w:t>Creates an BDT data resource associated with an BDT reference Id.</w:t>
            </w:r>
          </w:p>
        </w:tc>
      </w:tr>
      <w:tr w:rsidR="00886371" w14:paraId="214DA246" w14:textId="77777777" w:rsidTr="006442AB">
        <w:trPr>
          <w:jc w:val="center"/>
          <w:ins w:id="20" w:author="Huawei5" w:date="2020-11-06T10:14:00Z"/>
        </w:trPr>
        <w:tc>
          <w:tcPr>
            <w:tcW w:w="2830" w:type="dxa"/>
            <w:vMerge/>
            <w:tcBorders>
              <w:left w:val="single" w:sz="4" w:space="0" w:color="auto"/>
              <w:right w:val="single" w:sz="4" w:space="0" w:color="auto"/>
            </w:tcBorders>
            <w:vAlign w:val="center"/>
          </w:tcPr>
          <w:p w14:paraId="62F5BDD8" w14:textId="77777777" w:rsidR="00886371" w:rsidRDefault="00886371" w:rsidP="00715606">
            <w:pPr>
              <w:pStyle w:val="TAL"/>
              <w:rPr>
                <w:ins w:id="21" w:author="Huawei5" w:date="2020-11-06T10:14:00Z"/>
                <w:lang w:eastAsia="zh-CN"/>
              </w:rPr>
            </w:pPr>
          </w:p>
        </w:tc>
        <w:tc>
          <w:tcPr>
            <w:tcW w:w="2694" w:type="dxa"/>
            <w:vMerge/>
            <w:tcBorders>
              <w:left w:val="single" w:sz="4" w:space="0" w:color="auto"/>
              <w:right w:val="single" w:sz="4" w:space="0" w:color="auto"/>
            </w:tcBorders>
            <w:vAlign w:val="center"/>
          </w:tcPr>
          <w:p w14:paraId="0880EA3A" w14:textId="77777777" w:rsidR="00886371" w:rsidRDefault="00886371" w:rsidP="00715606">
            <w:pPr>
              <w:pStyle w:val="TAL"/>
              <w:rPr>
                <w:ins w:id="22" w:author="Huawei5" w:date="2020-11-06T10:14:00Z"/>
              </w:rPr>
            </w:pPr>
          </w:p>
        </w:tc>
        <w:tc>
          <w:tcPr>
            <w:tcW w:w="1433" w:type="dxa"/>
            <w:tcBorders>
              <w:top w:val="single" w:sz="4" w:space="0" w:color="auto"/>
              <w:left w:val="single" w:sz="4" w:space="0" w:color="auto"/>
              <w:bottom w:val="single" w:sz="4" w:space="0" w:color="auto"/>
              <w:right w:val="single" w:sz="4" w:space="0" w:color="auto"/>
            </w:tcBorders>
          </w:tcPr>
          <w:p w14:paraId="54A675FB" w14:textId="166A7ADD" w:rsidR="00886371" w:rsidRDefault="00886371" w:rsidP="00715606">
            <w:pPr>
              <w:pStyle w:val="TAL"/>
              <w:rPr>
                <w:ins w:id="23" w:author="Huawei5" w:date="2020-11-06T10:14:00Z"/>
                <w:lang w:eastAsia="zh-CN"/>
              </w:rPr>
            </w:pPr>
            <w:ins w:id="24" w:author="Huawei5" w:date="2020-11-06T10:14:00Z">
              <w:r>
                <w:rPr>
                  <w:rFonts w:hint="eastAsia"/>
                  <w:lang w:eastAsia="zh-CN"/>
                </w:rPr>
                <w:t>P</w:t>
              </w:r>
              <w:r>
                <w:rPr>
                  <w:lang w:eastAsia="zh-CN"/>
                </w:rPr>
                <w:t>ATCH</w:t>
              </w:r>
            </w:ins>
          </w:p>
        </w:tc>
        <w:tc>
          <w:tcPr>
            <w:tcW w:w="2673" w:type="dxa"/>
            <w:tcBorders>
              <w:top w:val="single" w:sz="4" w:space="0" w:color="auto"/>
              <w:left w:val="single" w:sz="4" w:space="0" w:color="auto"/>
              <w:bottom w:val="single" w:sz="4" w:space="0" w:color="auto"/>
              <w:right w:val="single" w:sz="4" w:space="0" w:color="auto"/>
            </w:tcBorders>
          </w:tcPr>
          <w:p w14:paraId="1108FFE5" w14:textId="2EACD7F9" w:rsidR="00886371" w:rsidRDefault="00886371" w:rsidP="00715606">
            <w:pPr>
              <w:pStyle w:val="TAL"/>
              <w:rPr>
                <w:ins w:id="25" w:author="Huawei5" w:date="2020-11-06T10:14:00Z"/>
              </w:rPr>
            </w:pPr>
            <w:ins w:id="26" w:author="Huawei5" w:date="2020-11-06T10:15:00Z">
              <w:r>
                <w:t>Modifies</w:t>
              </w:r>
            </w:ins>
            <w:ins w:id="27" w:author="Huawei5" w:date="2020-11-06T10:14:00Z">
              <w:r>
                <w:t xml:space="preserve"> an BDT data resource associated with an BDT reference Id.</w:t>
              </w:r>
            </w:ins>
          </w:p>
        </w:tc>
      </w:tr>
      <w:tr w:rsidR="00330E04" w14:paraId="61BB7E6C" w14:textId="77777777" w:rsidTr="006442AB">
        <w:trPr>
          <w:jc w:val="center"/>
        </w:trPr>
        <w:tc>
          <w:tcPr>
            <w:tcW w:w="2830" w:type="dxa"/>
            <w:vMerge/>
            <w:tcBorders>
              <w:left w:val="single" w:sz="4" w:space="0" w:color="auto"/>
              <w:right w:val="single" w:sz="4" w:space="0" w:color="auto"/>
            </w:tcBorders>
            <w:vAlign w:val="center"/>
          </w:tcPr>
          <w:p w14:paraId="45DC4A58" w14:textId="77777777" w:rsidR="00330E04" w:rsidRDefault="00330E04" w:rsidP="00715606">
            <w:pPr>
              <w:pStyle w:val="TAL"/>
              <w:rPr>
                <w:lang w:eastAsia="zh-CN"/>
              </w:rPr>
            </w:pPr>
          </w:p>
        </w:tc>
        <w:tc>
          <w:tcPr>
            <w:tcW w:w="2694" w:type="dxa"/>
            <w:vMerge/>
            <w:tcBorders>
              <w:left w:val="single" w:sz="4" w:space="0" w:color="auto"/>
              <w:right w:val="single" w:sz="4" w:space="0" w:color="auto"/>
            </w:tcBorders>
            <w:vAlign w:val="center"/>
          </w:tcPr>
          <w:p w14:paraId="2F1CE5D1" w14:textId="77777777" w:rsidR="00330E04" w:rsidRDefault="00330E04" w:rsidP="00715606">
            <w:pPr>
              <w:pStyle w:val="TAL"/>
            </w:pPr>
          </w:p>
        </w:tc>
        <w:tc>
          <w:tcPr>
            <w:tcW w:w="1433" w:type="dxa"/>
            <w:tcBorders>
              <w:top w:val="single" w:sz="4" w:space="0" w:color="auto"/>
              <w:left w:val="single" w:sz="4" w:space="0" w:color="auto"/>
              <w:bottom w:val="single" w:sz="4" w:space="0" w:color="auto"/>
              <w:right w:val="single" w:sz="4" w:space="0" w:color="auto"/>
            </w:tcBorders>
          </w:tcPr>
          <w:p w14:paraId="02A94039" w14:textId="77777777" w:rsidR="00330E04" w:rsidRDefault="00330E04" w:rsidP="00715606">
            <w:pPr>
              <w:pStyle w:val="TAL"/>
              <w:rPr>
                <w:lang w:eastAsia="zh-CN"/>
              </w:rPr>
            </w:pPr>
            <w:r>
              <w:rPr>
                <w:lang w:eastAsia="zh-CN"/>
              </w:rPr>
              <w:t>DELETE</w:t>
            </w:r>
          </w:p>
        </w:tc>
        <w:tc>
          <w:tcPr>
            <w:tcW w:w="2673" w:type="dxa"/>
            <w:tcBorders>
              <w:top w:val="single" w:sz="4" w:space="0" w:color="auto"/>
              <w:left w:val="single" w:sz="4" w:space="0" w:color="auto"/>
              <w:bottom w:val="single" w:sz="4" w:space="0" w:color="auto"/>
              <w:right w:val="single" w:sz="4" w:space="0" w:color="auto"/>
            </w:tcBorders>
          </w:tcPr>
          <w:p w14:paraId="32116E26" w14:textId="77777777" w:rsidR="00330E04" w:rsidRDefault="00330E04" w:rsidP="00715606">
            <w:pPr>
              <w:pStyle w:val="TAL"/>
              <w:rPr>
                <w:lang w:eastAsia="zh-CN"/>
              </w:rPr>
            </w:pPr>
            <w:r>
              <w:rPr>
                <w:lang w:eastAsia="zh-CN"/>
              </w:rPr>
              <w:t>Deletes an BDT data resource associated with an BDT reference Id.</w:t>
            </w:r>
          </w:p>
        </w:tc>
      </w:tr>
      <w:tr w:rsidR="00330E04" w14:paraId="464C79D3" w14:textId="77777777" w:rsidTr="006442AB">
        <w:trPr>
          <w:jc w:val="center"/>
        </w:trPr>
        <w:tc>
          <w:tcPr>
            <w:tcW w:w="2830" w:type="dxa"/>
            <w:tcBorders>
              <w:left w:val="single" w:sz="4" w:space="0" w:color="auto"/>
              <w:right w:val="single" w:sz="4" w:space="0" w:color="auto"/>
            </w:tcBorders>
            <w:vAlign w:val="center"/>
          </w:tcPr>
          <w:p w14:paraId="70EDE52D" w14:textId="77777777" w:rsidR="00330E04" w:rsidRDefault="00330E04" w:rsidP="00715606">
            <w:pPr>
              <w:pStyle w:val="TAL"/>
              <w:rPr>
                <w:lang w:eastAsia="zh-CN"/>
              </w:rPr>
            </w:pPr>
            <w:r>
              <w:t>PolicyDataSubscriptions</w:t>
            </w:r>
          </w:p>
        </w:tc>
        <w:tc>
          <w:tcPr>
            <w:tcW w:w="2694" w:type="dxa"/>
            <w:tcBorders>
              <w:left w:val="single" w:sz="4" w:space="0" w:color="auto"/>
              <w:right w:val="single" w:sz="4" w:space="0" w:color="auto"/>
            </w:tcBorders>
            <w:vAlign w:val="center"/>
          </w:tcPr>
          <w:p w14:paraId="717DD76C" w14:textId="77777777" w:rsidR="00330E04" w:rsidRDefault="00330E04" w:rsidP="00715606">
            <w:pPr>
              <w:pStyle w:val="TAL"/>
            </w:pPr>
            <w:r>
              <w:t>{apiRoot}/nudr-dr/&lt;apiVersion&gt;/</w:t>
            </w:r>
            <w:r>
              <w:br/>
              <w:t>policy-data/subs-to-notify</w:t>
            </w:r>
          </w:p>
        </w:tc>
        <w:tc>
          <w:tcPr>
            <w:tcW w:w="1433" w:type="dxa"/>
            <w:tcBorders>
              <w:top w:val="single" w:sz="4" w:space="0" w:color="auto"/>
              <w:left w:val="single" w:sz="4" w:space="0" w:color="auto"/>
              <w:bottom w:val="single" w:sz="4" w:space="0" w:color="auto"/>
              <w:right w:val="single" w:sz="4" w:space="0" w:color="auto"/>
            </w:tcBorders>
          </w:tcPr>
          <w:p w14:paraId="03BE2F9E" w14:textId="77777777" w:rsidR="00330E04" w:rsidRDefault="00330E04" w:rsidP="00715606">
            <w:pPr>
              <w:pStyle w:val="TAL"/>
            </w:pPr>
            <w:r>
              <w:t>POST</w:t>
            </w:r>
          </w:p>
        </w:tc>
        <w:tc>
          <w:tcPr>
            <w:tcW w:w="2673" w:type="dxa"/>
            <w:tcBorders>
              <w:top w:val="single" w:sz="4" w:space="0" w:color="auto"/>
              <w:left w:val="single" w:sz="4" w:space="0" w:color="auto"/>
              <w:bottom w:val="single" w:sz="4" w:space="0" w:color="auto"/>
              <w:right w:val="single" w:sz="4" w:space="0" w:color="auto"/>
            </w:tcBorders>
          </w:tcPr>
          <w:p w14:paraId="32356ABC" w14:textId="77777777" w:rsidR="00330E04" w:rsidRDefault="00330E04" w:rsidP="00715606">
            <w:pPr>
              <w:pStyle w:val="TAL"/>
              <w:rPr>
                <w:lang w:eastAsia="zh-CN"/>
              </w:rPr>
            </w:pPr>
            <w:r>
              <w:t>Create a subscription to receive notification of policy data changes.</w:t>
            </w:r>
          </w:p>
        </w:tc>
      </w:tr>
      <w:tr w:rsidR="00330E04" w14:paraId="693AB10F" w14:textId="77777777" w:rsidTr="006442AB">
        <w:trPr>
          <w:jc w:val="center"/>
        </w:trPr>
        <w:tc>
          <w:tcPr>
            <w:tcW w:w="2830" w:type="dxa"/>
            <w:vMerge w:val="restart"/>
            <w:tcBorders>
              <w:left w:val="single" w:sz="4" w:space="0" w:color="auto"/>
              <w:right w:val="single" w:sz="4" w:space="0" w:color="auto"/>
            </w:tcBorders>
            <w:vAlign w:val="center"/>
          </w:tcPr>
          <w:p w14:paraId="7EEA7116" w14:textId="77777777" w:rsidR="00330E04" w:rsidRDefault="00330E04" w:rsidP="00715606">
            <w:pPr>
              <w:pStyle w:val="TAL"/>
            </w:pPr>
            <w:r>
              <w:t>IndividualPolicyDataSubscription</w:t>
            </w:r>
          </w:p>
        </w:tc>
        <w:tc>
          <w:tcPr>
            <w:tcW w:w="2694" w:type="dxa"/>
            <w:vMerge w:val="restart"/>
            <w:tcBorders>
              <w:left w:val="single" w:sz="4" w:space="0" w:color="auto"/>
              <w:right w:val="single" w:sz="4" w:space="0" w:color="auto"/>
            </w:tcBorders>
            <w:vAlign w:val="center"/>
          </w:tcPr>
          <w:p w14:paraId="0301463E" w14:textId="77777777" w:rsidR="00330E04" w:rsidRDefault="00330E04" w:rsidP="00715606">
            <w:pPr>
              <w:pStyle w:val="TAL"/>
            </w:pPr>
            <w:r>
              <w:t>{apiRoot}/nudr-dr/&lt;apiVersion&gt;/</w:t>
            </w:r>
            <w:r>
              <w:br/>
              <w:t>policy-data/subs-to-notify/</w:t>
            </w:r>
            <w:r>
              <w:br/>
              <w:t>{subsId}</w:t>
            </w:r>
          </w:p>
        </w:tc>
        <w:tc>
          <w:tcPr>
            <w:tcW w:w="1433" w:type="dxa"/>
            <w:tcBorders>
              <w:top w:val="single" w:sz="4" w:space="0" w:color="auto"/>
              <w:left w:val="single" w:sz="4" w:space="0" w:color="auto"/>
              <w:bottom w:val="single" w:sz="4" w:space="0" w:color="auto"/>
              <w:right w:val="single" w:sz="4" w:space="0" w:color="auto"/>
            </w:tcBorders>
          </w:tcPr>
          <w:p w14:paraId="62F065B4" w14:textId="77777777" w:rsidR="00330E04" w:rsidRDefault="00330E04" w:rsidP="00715606">
            <w:pPr>
              <w:pStyle w:val="TAL"/>
              <w:rPr>
                <w:rFonts w:eastAsia="Times New Roman"/>
              </w:rPr>
            </w:pPr>
            <w:r>
              <w:rPr>
                <w:rFonts w:eastAsia="Times New Roman"/>
              </w:rPr>
              <w:t>PUT</w:t>
            </w:r>
          </w:p>
        </w:tc>
        <w:tc>
          <w:tcPr>
            <w:tcW w:w="2673" w:type="dxa"/>
            <w:tcBorders>
              <w:top w:val="single" w:sz="4" w:space="0" w:color="auto"/>
              <w:left w:val="single" w:sz="4" w:space="0" w:color="auto"/>
              <w:bottom w:val="single" w:sz="4" w:space="0" w:color="auto"/>
              <w:right w:val="single" w:sz="4" w:space="0" w:color="auto"/>
            </w:tcBorders>
          </w:tcPr>
          <w:p w14:paraId="3B7A988A" w14:textId="77777777" w:rsidR="00330E04" w:rsidRDefault="00330E04" w:rsidP="00715606">
            <w:pPr>
              <w:pStyle w:val="TAL"/>
              <w:rPr>
                <w:rFonts w:eastAsia="Times New Roman"/>
              </w:rPr>
            </w:pPr>
            <w:r>
              <w:rPr>
                <w:rFonts w:eastAsia="Times New Roman"/>
              </w:rPr>
              <w:t>Modify a subscription to receive notification of policy data changes.</w:t>
            </w:r>
          </w:p>
        </w:tc>
      </w:tr>
      <w:tr w:rsidR="00330E04" w14:paraId="5A7A8824" w14:textId="77777777" w:rsidTr="006442AB">
        <w:trPr>
          <w:jc w:val="center"/>
        </w:trPr>
        <w:tc>
          <w:tcPr>
            <w:tcW w:w="2830" w:type="dxa"/>
            <w:vMerge/>
            <w:tcBorders>
              <w:left w:val="single" w:sz="4" w:space="0" w:color="auto"/>
              <w:right w:val="single" w:sz="4" w:space="0" w:color="auto"/>
            </w:tcBorders>
            <w:vAlign w:val="center"/>
          </w:tcPr>
          <w:p w14:paraId="0BA77EDE" w14:textId="77777777" w:rsidR="00330E04" w:rsidRDefault="00330E04" w:rsidP="00715606">
            <w:pPr>
              <w:pStyle w:val="TAL"/>
              <w:rPr>
                <w:rFonts w:eastAsia="Times New Roman"/>
              </w:rPr>
            </w:pPr>
          </w:p>
        </w:tc>
        <w:tc>
          <w:tcPr>
            <w:tcW w:w="2694" w:type="dxa"/>
            <w:vMerge/>
            <w:tcBorders>
              <w:left w:val="single" w:sz="4" w:space="0" w:color="auto"/>
              <w:right w:val="single" w:sz="4" w:space="0" w:color="auto"/>
            </w:tcBorders>
            <w:vAlign w:val="center"/>
          </w:tcPr>
          <w:p w14:paraId="33BACC23" w14:textId="77777777" w:rsidR="00330E04" w:rsidRDefault="00330E04" w:rsidP="00715606">
            <w:pPr>
              <w:pStyle w:val="TAL"/>
              <w:rPr>
                <w:rFonts w:eastAsia="Times New Roman"/>
              </w:rPr>
            </w:pPr>
          </w:p>
        </w:tc>
        <w:tc>
          <w:tcPr>
            <w:tcW w:w="1433" w:type="dxa"/>
            <w:tcBorders>
              <w:top w:val="single" w:sz="4" w:space="0" w:color="auto"/>
              <w:left w:val="single" w:sz="4" w:space="0" w:color="auto"/>
              <w:bottom w:val="single" w:sz="4" w:space="0" w:color="auto"/>
              <w:right w:val="single" w:sz="4" w:space="0" w:color="auto"/>
            </w:tcBorders>
          </w:tcPr>
          <w:p w14:paraId="20362B1D" w14:textId="77777777" w:rsidR="00330E04" w:rsidRDefault="00330E04" w:rsidP="00715606">
            <w:pPr>
              <w:pStyle w:val="TAL"/>
              <w:rPr>
                <w:rFonts w:eastAsia="Times New Roman"/>
              </w:rPr>
            </w:pPr>
            <w:r>
              <w:rPr>
                <w:rFonts w:eastAsia="Times New Roman"/>
              </w:rPr>
              <w:t>DELETE</w:t>
            </w:r>
          </w:p>
        </w:tc>
        <w:tc>
          <w:tcPr>
            <w:tcW w:w="2673" w:type="dxa"/>
            <w:tcBorders>
              <w:top w:val="single" w:sz="4" w:space="0" w:color="auto"/>
              <w:left w:val="single" w:sz="4" w:space="0" w:color="auto"/>
              <w:bottom w:val="single" w:sz="4" w:space="0" w:color="auto"/>
              <w:right w:val="single" w:sz="4" w:space="0" w:color="auto"/>
            </w:tcBorders>
          </w:tcPr>
          <w:p w14:paraId="5920CD8D" w14:textId="77777777" w:rsidR="00330E04" w:rsidRDefault="00330E04" w:rsidP="00715606">
            <w:pPr>
              <w:pStyle w:val="TAL"/>
            </w:pPr>
            <w:r>
              <w:t>Delete the subscription identified by {subsId}.</w:t>
            </w:r>
          </w:p>
        </w:tc>
      </w:tr>
      <w:tr w:rsidR="00330E04" w14:paraId="4BE332BE" w14:textId="77777777" w:rsidTr="006442AB">
        <w:trPr>
          <w:jc w:val="center"/>
        </w:trPr>
        <w:tc>
          <w:tcPr>
            <w:tcW w:w="2830" w:type="dxa"/>
            <w:tcBorders>
              <w:left w:val="single" w:sz="4" w:space="0" w:color="auto"/>
              <w:right w:val="single" w:sz="4" w:space="0" w:color="auto"/>
            </w:tcBorders>
            <w:vAlign w:val="center"/>
          </w:tcPr>
          <w:p w14:paraId="29C5B8D4" w14:textId="77777777" w:rsidR="00330E04" w:rsidRDefault="00330E04" w:rsidP="00715606">
            <w:pPr>
              <w:pStyle w:val="TAL"/>
            </w:pPr>
            <w:r>
              <w:t>PlmnUePolicySet</w:t>
            </w:r>
          </w:p>
        </w:tc>
        <w:tc>
          <w:tcPr>
            <w:tcW w:w="2694" w:type="dxa"/>
            <w:tcBorders>
              <w:left w:val="single" w:sz="4" w:space="0" w:color="auto"/>
              <w:right w:val="single" w:sz="4" w:space="0" w:color="auto"/>
            </w:tcBorders>
            <w:vAlign w:val="center"/>
          </w:tcPr>
          <w:p w14:paraId="21505823" w14:textId="77777777" w:rsidR="00330E04" w:rsidRDefault="00330E04" w:rsidP="00715606">
            <w:pPr>
              <w:pStyle w:val="TAL"/>
            </w:pPr>
            <w:r>
              <w:t>{apiRoot}/nudr-dr/&lt;apiVersion&gt;/</w:t>
            </w:r>
            <w:r>
              <w:br/>
              <w:t>policy-data/plmns/{plmnId}/</w:t>
            </w:r>
            <w:r>
              <w:br/>
              <w:t>ue-policy-set</w:t>
            </w:r>
          </w:p>
        </w:tc>
        <w:tc>
          <w:tcPr>
            <w:tcW w:w="1433" w:type="dxa"/>
            <w:tcBorders>
              <w:top w:val="single" w:sz="4" w:space="0" w:color="auto"/>
              <w:left w:val="single" w:sz="4" w:space="0" w:color="auto"/>
              <w:bottom w:val="single" w:sz="4" w:space="0" w:color="auto"/>
              <w:right w:val="single" w:sz="4" w:space="0" w:color="auto"/>
            </w:tcBorders>
          </w:tcPr>
          <w:p w14:paraId="2251F642" w14:textId="77777777" w:rsidR="00330E04" w:rsidRDefault="00330E04" w:rsidP="00715606">
            <w:pPr>
              <w:pStyle w:val="TAL"/>
            </w:pPr>
            <w:r>
              <w:t>GET</w:t>
            </w:r>
          </w:p>
        </w:tc>
        <w:tc>
          <w:tcPr>
            <w:tcW w:w="2673" w:type="dxa"/>
            <w:tcBorders>
              <w:top w:val="single" w:sz="4" w:space="0" w:color="auto"/>
              <w:left w:val="single" w:sz="4" w:space="0" w:color="auto"/>
              <w:bottom w:val="single" w:sz="4" w:space="0" w:color="auto"/>
              <w:right w:val="single" w:sz="4" w:space="0" w:color="auto"/>
            </w:tcBorders>
          </w:tcPr>
          <w:p w14:paraId="3D60F6A7" w14:textId="77777777" w:rsidR="00330E04" w:rsidRDefault="00330E04" w:rsidP="00715606">
            <w:pPr>
              <w:pStyle w:val="TAL"/>
            </w:pPr>
            <w:r>
              <w:t>Retrieve the UE policy set data for a H-PLMN.</w:t>
            </w:r>
          </w:p>
        </w:tc>
      </w:tr>
    </w:tbl>
    <w:p w14:paraId="1281E9FB" w14:textId="0DF3699A" w:rsidR="006442AB" w:rsidRDefault="006442AB" w:rsidP="006442AB">
      <w:pPr>
        <w:rPr>
          <w:rFonts w:eastAsia="宋体"/>
          <w:lang w:eastAsia="x-none"/>
        </w:rPr>
      </w:pPr>
    </w:p>
    <w:p w14:paraId="1CF9F5E3" w14:textId="77777777" w:rsidR="006442AB" w:rsidRPr="00A14BFE" w:rsidRDefault="006442AB" w:rsidP="006442AB">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A14BFE">
        <w:rPr>
          <w:color w:val="0000FF"/>
          <w:sz w:val="28"/>
          <w:szCs w:val="28"/>
        </w:rPr>
        <w:t>*** Next Change ***</w:t>
      </w:r>
    </w:p>
    <w:p w14:paraId="3C5AC5AE" w14:textId="77777777" w:rsidR="006442AB" w:rsidRDefault="006442AB" w:rsidP="006442AB">
      <w:pPr>
        <w:pStyle w:val="5"/>
        <w:rPr>
          <w:ins w:id="28" w:author="Huawei5" w:date="2020-11-06T10:03:00Z"/>
        </w:rPr>
      </w:pPr>
      <w:bookmarkStart w:id="29" w:name="_Toc28012649"/>
      <w:bookmarkStart w:id="30" w:name="_Toc36038921"/>
      <w:bookmarkStart w:id="31" w:name="_Toc44688337"/>
      <w:bookmarkStart w:id="32" w:name="_Toc45133753"/>
      <w:bookmarkStart w:id="33" w:name="_Toc49611035"/>
      <w:bookmarkStart w:id="34" w:name="_Toc51762509"/>
      <w:ins w:id="35" w:author="Huawei5" w:date="2020-11-06T10:03:00Z">
        <w:r>
          <w:lastRenderedPageBreak/>
          <w:t>5.2.9.3.x</w:t>
        </w:r>
        <w:r>
          <w:tab/>
        </w:r>
        <w:bookmarkEnd w:id="29"/>
        <w:bookmarkEnd w:id="30"/>
        <w:bookmarkEnd w:id="31"/>
        <w:bookmarkEnd w:id="32"/>
        <w:bookmarkEnd w:id="33"/>
        <w:bookmarkEnd w:id="34"/>
        <w:r>
          <w:t>PATCH</w:t>
        </w:r>
      </w:ins>
    </w:p>
    <w:p w14:paraId="015E713E" w14:textId="77777777" w:rsidR="006442AB" w:rsidRDefault="006442AB" w:rsidP="006442AB">
      <w:pPr>
        <w:rPr>
          <w:ins w:id="36" w:author="Huawei5" w:date="2020-11-06T10:03:00Z"/>
        </w:rPr>
      </w:pPr>
      <w:ins w:id="37" w:author="Huawei5" w:date="2020-11-06T10:03:00Z">
        <w:r>
          <w:t>This method shall support the URI query parameters specified in table 5.2.9.3.</w:t>
        </w:r>
      </w:ins>
      <w:ins w:id="38" w:author="Huawei5" w:date="2020-11-06T10:04:00Z">
        <w:r>
          <w:t>x</w:t>
        </w:r>
      </w:ins>
      <w:ins w:id="39" w:author="Huawei5" w:date="2020-11-06T10:03:00Z">
        <w:r>
          <w:t>-1.</w:t>
        </w:r>
      </w:ins>
    </w:p>
    <w:p w14:paraId="1F2B0083" w14:textId="77777777" w:rsidR="006442AB" w:rsidRDefault="006442AB" w:rsidP="006442AB">
      <w:pPr>
        <w:pStyle w:val="TH"/>
        <w:rPr>
          <w:ins w:id="40" w:author="Huawei5" w:date="2020-11-06T10:03:00Z"/>
          <w:rFonts w:cs="Arial"/>
        </w:rPr>
      </w:pPr>
      <w:ins w:id="41" w:author="Huawei5" w:date="2020-11-06T10:03:00Z">
        <w:r>
          <w:t xml:space="preserve">Table 5.2.9.3.x-1: URI query parameters supported by the </w:t>
        </w:r>
      </w:ins>
      <w:ins w:id="42" w:author="Huawei5" w:date="2020-11-06T10:08:00Z">
        <w:r>
          <w:t>PATCH</w:t>
        </w:r>
      </w:ins>
      <w:ins w:id="43" w:author="Huawei5" w:date="2020-11-06T10:03:00Z">
        <w:r>
          <w:t xml:space="preserve"> method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67"/>
        <w:gridCol w:w="1390"/>
        <w:gridCol w:w="435"/>
        <w:gridCol w:w="1104"/>
        <w:gridCol w:w="5037"/>
      </w:tblGrid>
      <w:tr w:rsidR="006442AB" w14:paraId="52B550DD" w14:textId="77777777" w:rsidTr="00C33571">
        <w:trPr>
          <w:jc w:val="center"/>
          <w:ins w:id="44" w:author="Huawei5" w:date="2020-11-06T10:03:00Z"/>
        </w:trPr>
        <w:tc>
          <w:tcPr>
            <w:tcW w:w="822" w:type="pct"/>
            <w:tcBorders>
              <w:top w:val="single" w:sz="4" w:space="0" w:color="auto"/>
              <w:left w:val="single" w:sz="4" w:space="0" w:color="auto"/>
              <w:bottom w:val="single" w:sz="4" w:space="0" w:color="auto"/>
              <w:right w:val="single" w:sz="4" w:space="0" w:color="auto"/>
            </w:tcBorders>
            <w:shd w:val="clear" w:color="auto" w:fill="C0C0C0"/>
            <w:hideMark/>
          </w:tcPr>
          <w:p w14:paraId="4FBF62C7" w14:textId="77777777" w:rsidR="006442AB" w:rsidRDefault="006442AB" w:rsidP="00C33571">
            <w:pPr>
              <w:pStyle w:val="TAH"/>
              <w:rPr>
                <w:ins w:id="45" w:author="Huawei5" w:date="2020-11-06T10:03:00Z"/>
              </w:rPr>
            </w:pPr>
            <w:ins w:id="46" w:author="Huawei5" w:date="2020-11-06T10:03:00Z">
              <w:r>
                <w:t>Name</w:t>
              </w:r>
            </w:ins>
          </w:p>
        </w:tc>
        <w:tc>
          <w:tcPr>
            <w:tcW w:w="729" w:type="pct"/>
            <w:tcBorders>
              <w:top w:val="single" w:sz="4" w:space="0" w:color="auto"/>
              <w:left w:val="single" w:sz="4" w:space="0" w:color="auto"/>
              <w:bottom w:val="single" w:sz="4" w:space="0" w:color="auto"/>
              <w:right w:val="single" w:sz="4" w:space="0" w:color="auto"/>
            </w:tcBorders>
            <w:shd w:val="clear" w:color="auto" w:fill="C0C0C0"/>
            <w:hideMark/>
          </w:tcPr>
          <w:p w14:paraId="7C3D52AE" w14:textId="77777777" w:rsidR="006442AB" w:rsidRDefault="006442AB" w:rsidP="00C33571">
            <w:pPr>
              <w:pStyle w:val="TAH"/>
              <w:rPr>
                <w:ins w:id="47" w:author="Huawei5" w:date="2020-11-06T10:03:00Z"/>
              </w:rPr>
            </w:pPr>
            <w:ins w:id="48" w:author="Huawei5" w:date="2020-11-06T10:03:00Z">
              <w:r>
                <w:t>Data type</w:t>
              </w:r>
            </w:ins>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5799D266" w14:textId="77777777" w:rsidR="006442AB" w:rsidRDefault="006442AB" w:rsidP="00C33571">
            <w:pPr>
              <w:pStyle w:val="TAH"/>
              <w:rPr>
                <w:ins w:id="49" w:author="Huawei5" w:date="2020-11-06T10:03:00Z"/>
              </w:rPr>
            </w:pPr>
            <w:ins w:id="50" w:author="Huawei5" w:date="2020-11-06T10:03:00Z">
              <w:r>
                <w:t>P</w:t>
              </w:r>
            </w:ins>
          </w:p>
        </w:tc>
        <w:tc>
          <w:tcPr>
            <w:tcW w:w="579" w:type="pct"/>
            <w:tcBorders>
              <w:top w:val="single" w:sz="4" w:space="0" w:color="auto"/>
              <w:left w:val="single" w:sz="4" w:space="0" w:color="auto"/>
              <w:bottom w:val="single" w:sz="4" w:space="0" w:color="auto"/>
              <w:right w:val="single" w:sz="4" w:space="0" w:color="auto"/>
            </w:tcBorders>
            <w:shd w:val="clear" w:color="auto" w:fill="C0C0C0"/>
            <w:hideMark/>
          </w:tcPr>
          <w:p w14:paraId="43297031" w14:textId="77777777" w:rsidR="006442AB" w:rsidRDefault="006442AB" w:rsidP="00C33571">
            <w:pPr>
              <w:pStyle w:val="TAH"/>
              <w:rPr>
                <w:ins w:id="51" w:author="Huawei5" w:date="2020-11-06T10:03:00Z"/>
              </w:rPr>
            </w:pPr>
            <w:ins w:id="52" w:author="Huawei5" w:date="2020-11-06T10:03:00Z">
              <w:r>
                <w:t>Cardinality</w:t>
              </w:r>
            </w:ins>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7C1D92D" w14:textId="77777777" w:rsidR="006442AB" w:rsidRDefault="006442AB" w:rsidP="00C33571">
            <w:pPr>
              <w:pStyle w:val="TAH"/>
              <w:rPr>
                <w:ins w:id="53" w:author="Huawei5" w:date="2020-11-06T10:03:00Z"/>
              </w:rPr>
            </w:pPr>
            <w:ins w:id="54" w:author="Huawei5" w:date="2020-11-06T10:03:00Z">
              <w:r>
                <w:t>Description</w:t>
              </w:r>
            </w:ins>
          </w:p>
        </w:tc>
      </w:tr>
      <w:tr w:rsidR="006442AB" w14:paraId="658DF78C" w14:textId="77777777" w:rsidTr="00C33571">
        <w:trPr>
          <w:jc w:val="center"/>
          <w:ins w:id="55" w:author="Huawei5" w:date="2020-11-06T10:03:00Z"/>
        </w:trPr>
        <w:tc>
          <w:tcPr>
            <w:tcW w:w="822" w:type="pct"/>
            <w:tcBorders>
              <w:top w:val="single" w:sz="4" w:space="0" w:color="auto"/>
              <w:left w:val="single" w:sz="6" w:space="0" w:color="000000"/>
              <w:bottom w:val="single" w:sz="6" w:space="0" w:color="000000"/>
              <w:right w:val="single" w:sz="6" w:space="0" w:color="000000"/>
            </w:tcBorders>
            <w:hideMark/>
          </w:tcPr>
          <w:p w14:paraId="10EC0CFF" w14:textId="77777777" w:rsidR="006442AB" w:rsidRDefault="006442AB" w:rsidP="00C33571">
            <w:pPr>
              <w:pStyle w:val="TAL"/>
              <w:rPr>
                <w:ins w:id="56" w:author="Huawei5" w:date="2020-11-06T10:03:00Z"/>
              </w:rPr>
            </w:pPr>
            <w:ins w:id="57" w:author="Huawei5" w:date="2020-11-06T10:03:00Z">
              <w:r>
                <w:t>n/a</w:t>
              </w:r>
            </w:ins>
          </w:p>
        </w:tc>
        <w:tc>
          <w:tcPr>
            <w:tcW w:w="729" w:type="pct"/>
            <w:tcBorders>
              <w:top w:val="single" w:sz="4" w:space="0" w:color="auto"/>
              <w:left w:val="single" w:sz="6" w:space="0" w:color="000000"/>
              <w:bottom w:val="single" w:sz="6" w:space="0" w:color="000000"/>
              <w:right w:val="single" w:sz="6" w:space="0" w:color="000000"/>
            </w:tcBorders>
            <w:hideMark/>
          </w:tcPr>
          <w:p w14:paraId="4ABB5CE4" w14:textId="77777777" w:rsidR="006442AB" w:rsidRDefault="006442AB" w:rsidP="00C33571">
            <w:pPr>
              <w:pStyle w:val="TAL"/>
              <w:rPr>
                <w:ins w:id="58" w:author="Huawei5" w:date="2020-11-06T10:03:00Z"/>
              </w:rPr>
            </w:pPr>
          </w:p>
        </w:tc>
        <w:tc>
          <w:tcPr>
            <w:tcW w:w="228" w:type="pct"/>
            <w:tcBorders>
              <w:top w:val="single" w:sz="4" w:space="0" w:color="auto"/>
              <w:left w:val="single" w:sz="6" w:space="0" w:color="000000"/>
              <w:bottom w:val="single" w:sz="6" w:space="0" w:color="000000"/>
              <w:right w:val="single" w:sz="6" w:space="0" w:color="000000"/>
            </w:tcBorders>
            <w:hideMark/>
          </w:tcPr>
          <w:p w14:paraId="10E770E5" w14:textId="77777777" w:rsidR="006442AB" w:rsidRDefault="006442AB" w:rsidP="00C33571">
            <w:pPr>
              <w:pStyle w:val="TAC"/>
              <w:rPr>
                <w:ins w:id="59" w:author="Huawei5" w:date="2020-11-06T10:03:00Z"/>
                <w:lang w:eastAsia="zh-CN"/>
              </w:rPr>
            </w:pPr>
          </w:p>
        </w:tc>
        <w:tc>
          <w:tcPr>
            <w:tcW w:w="579" w:type="pct"/>
            <w:tcBorders>
              <w:top w:val="single" w:sz="4" w:space="0" w:color="auto"/>
              <w:left w:val="single" w:sz="6" w:space="0" w:color="000000"/>
              <w:bottom w:val="single" w:sz="6" w:space="0" w:color="000000"/>
              <w:right w:val="single" w:sz="6" w:space="0" w:color="000000"/>
            </w:tcBorders>
            <w:hideMark/>
          </w:tcPr>
          <w:p w14:paraId="19E2C168" w14:textId="77777777" w:rsidR="006442AB" w:rsidRDefault="006442AB" w:rsidP="00C33571">
            <w:pPr>
              <w:pStyle w:val="TAL"/>
              <w:rPr>
                <w:ins w:id="60" w:author="Huawei5" w:date="2020-11-06T10:03:00Z"/>
              </w:rPr>
            </w:pPr>
          </w:p>
        </w:tc>
        <w:tc>
          <w:tcPr>
            <w:tcW w:w="2642" w:type="pct"/>
            <w:tcBorders>
              <w:top w:val="single" w:sz="4" w:space="0" w:color="auto"/>
              <w:left w:val="single" w:sz="6" w:space="0" w:color="000000"/>
              <w:bottom w:val="single" w:sz="6" w:space="0" w:color="000000"/>
              <w:right w:val="single" w:sz="6" w:space="0" w:color="000000"/>
            </w:tcBorders>
            <w:vAlign w:val="center"/>
            <w:hideMark/>
          </w:tcPr>
          <w:p w14:paraId="2B227FCF" w14:textId="77777777" w:rsidR="006442AB" w:rsidRDefault="006442AB" w:rsidP="00C33571">
            <w:pPr>
              <w:pStyle w:val="TAL"/>
              <w:rPr>
                <w:ins w:id="61" w:author="Huawei5" w:date="2020-11-06T10:03:00Z"/>
              </w:rPr>
            </w:pPr>
          </w:p>
        </w:tc>
      </w:tr>
    </w:tbl>
    <w:p w14:paraId="125E9D6A" w14:textId="77777777" w:rsidR="006442AB" w:rsidRDefault="006442AB" w:rsidP="006442AB">
      <w:pPr>
        <w:rPr>
          <w:ins w:id="62" w:author="Huawei5" w:date="2020-11-06T10:03:00Z"/>
        </w:rPr>
      </w:pPr>
    </w:p>
    <w:p w14:paraId="52C9A008" w14:textId="77777777" w:rsidR="006442AB" w:rsidRDefault="006442AB" w:rsidP="006442AB">
      <w:pPr>
        <w:rPr>
          <w:ins w:id="63" w:author="Huawei5" w:date="2020-11-06T10:03:00Z"/>
        </w:rPr>
      </w:pPr>
      <w:ins w:id="64" w:author="Huawei5" w:date="2020-11-06T10:03:00Z">
        <w:r>
          <w:t>This method shall support the request data structures specified in table 5.2.9.3.</w:t>
        </w:r>
      </w:ins>
      <w:ins w:id="65" w:author="Huawei5" w:date="2020-11-06T10:04:00Z">
        <w:r>
          <w:t>x</w:t>
        </w:r>
      </w:ins>
      <w:ins w:id="66" w:author="Huawei5" w:date="2020-11-06T10:03:00Z">
        <w:r>
          <w:t>-2 and the response data structures and response codes specified in table 5.2.9.3.</w:t>
        </w:r>
      </w:ins>
      <w:ins w:id="67" w:author="Huawei5" w:date="2020-11-06T10:04:00Z">
        <w:r>
          <w:t>x</w:t>
        </w:r>
      </w:ins>
      <w:ins w:id="68" w:author="Huawei5" w:date="2020-11-06T10:03:00Z">
        <w:r>
          <w:t>-3.</w:t>
        </w:r>
      </w:ins>
    </w:p>
    <w:p w14:paraId="1C0D3969" w14:textId="77777777" w:rsidR="006442AB" w:rsidRDefault="006442AB" w:rsidP="006442AB">
      <w:pPr>
        <w:pStyle w:val="TH"/>
        <w:rPr>
          <w:ins w:id="69" w:author="Huawei5" w:date="2020-11-06T10:03:00Z"/>
        </w:rPr>
      </w:pPr>
      <w:ins w:id="70" w:author="Huawei5" w:date="2020-11-06T10:03:00Z">
        <w:r>
          <w:t xml:space="preserve">Table 5.2.9.3.x-2: Data structures supported by the </w:t>
        </w:r>
      </w:ins>
      <w:ins w:id="71" w:author="Huawei5" w:date="2020-11-06T10:08:00Z">
        <w:r>
          <w:t>PATCH</w:t>
        </w:r>
      </w:ins>
      <w:ins w:id="72" w:author="Huawei5" w:date="2020-11-06T10:03:00Z">
        <w:r>
          <w:t xml:space="preserve"> Request Body on this resource</w:t>
        </w:r>
      </w:ins>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6442AB" w14:paraId="36BEDF68" w14:textId="77777777" w:rsidTr="00C33571">
        <w:trPr>
          <w:jc w:val="center"/>
          <w:ins w:id="73" w:author="Huawei5" w:date="2020-11-06T10:03:00Z"/>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42603734" w14:textId="77777777" w:rsidR="006442AB" w:rsidRDefault="006442AB" w:rsidP="00C33571">
            <w:pPr>
              <w:pStyle w:val="TAH"/>
              <w:rPr>
                <w:ins w:id="74" w:author="Huawei5" w:date="2020-11-06T10:03:00Z"/>
              </w:rPr>
            </w:pPr>
            <w:ins w:id="75" w:author="Huawei5" w:date="2020-11-06T10:03:00Z">
              <w:r>
                <w:t>Data type</w:t>
              </w:r>
            </w:ins>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0032995D" w14:textId="77777777" w:rsidR="006442AB" w:rsidRDefault="006442AB" w:rsidP="00C33571">
            <w:pPr>
              <w:pStyle w:val="TAH"/>
              <w:rPr>
                <w:ins w:id="76" w:author="Huawei5" w:date="2020-11-06T10:03:00Z"/>
              </w:rPr>
            </w:pPr>
            <w:ins w:id="77" w:author="Huawei5" w:date="2020-11-06T10:03:00Z">
              <w:r>
                <w:t>P</w:t>
              </w:r>
            </w:ins>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30324599" w14:textId="77777777" w:rsidR="006442AB" w:rsidRDefault="006442AB" w:rsidP="00C33571">
            <w:pPr>
              <w:pStyle w:val="TAH"/>
              <w:rPr>
                <w:ins w:id="78" w:author="Huawei5" w:date="2020-11-06T10:03:00Z"/>
              </w:rPr>
            </w:pPr>
            <w:ins w:id="79" w:author="Huawei5" w:date="2020-11-06T10:03:00Z">
              <w:r>
                <w:t>Cardinality</w:t>
              </w:r>
            </w:ins>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3A4DCFF" w14:textId="77777777" w:rsidR="006442AB" w:rsidRDefault="006442AB" w:rsidP="00C33571">
            <w:pPr>
              <w:pStyle w:val="TAH"/>
              <w:rPr>
                <w:ins w:id="80" w:author="Huawei5" w:date="2020-11-06T10:03:00Z"/>
              </w:rPr>
            </w:pPr>
            <w:ins w:id="81" w:author="Huawei5" w:date="2020-11-06T10:03:00Z">
              <w:r>
                <w:t>Description</w:t>
              </w:r>
            </w:ins>
          </w:p>
        </w:tc>
      </w:tr>
      <w:tr w:rsidR="006442AB" w14:paraId="2783E254" w14:textId="77777777" w:rsidTr="00C33571">
        <w:trPr>
          <w:jc w:val="center"/>
          <w:ins w:id="82" w:author="Huawei5" w:date="2020-11-06T10:03:00Z"/>
        </w:trPr>
        <w:tc>
          <w:tcPr>
            <w:tcW w:w="1612" w:type="dxa"/>
            <w:tcBorders>
              <w:top w:val="single" w:sz="4" w:space="0" w:color="auto"/>
              <w:left w:val="single" w:sz="6" w:space="0" w:color="000000"/>
              <w:bottom w:val="single" w:sz="6" w:space="0" w:color="000000"/>
              <w:right w:val="single" w:sz="6" w:space="0" w:color="000000"/>
            </w:tcBorders>
            <w:hideMark/>
          </w:tcPr>
          <w:p w14:paraId="538D582B" w14:textId="77777777" w:rsidR="006442AB" w:rsidRDefault="006442AB" w:rsidP="00C33571">
            <w:pPr>
              <w:pStyle w:val="TAL"/>
              <w:rPr>
                <w:ins w:id="83" w:author="Huawei5" w:date="2020-11-06T10:03:00Z"/>
              </w:rPr>
            </w:pPr>
            <w:ins w:id="84" w:author="Huawei5" w:date="2020-11-06T10:03:00Z">
              <w:r>
                <w:t>BdtData</w:t>
              </w:r>
            </w:ins>
            <w:ins w:id="85" w:author="Huawei5" w:date="2020-11-06T10:08:00Z">
              <w:r>
                <w:t>Patch</w:t>
              </w:r>
            </w:ins>
          </w:p>
        </w:tc>
        <w:tc>
          <w:tcPr>
            <w:tcW w:w="422" w:type="dxa"/>
            <w:tcBorders>
              <w:top w:val="single" w:sz="4" w:space="0" w:color="auto"/>
              <w:left w:val="single" w:sz="6" w:space="0" w:color="000000"/>
              <w:bottom w:val="single" w:sz="6" w:space="0" w:color="000000"/>
              <w:right w:val="single" w:sz="6" w:space="0" w:color="000000"/>
            </w:tcBorders>
            <w:hideMark/>
          </w:tcPr>
          <w:p w14:paraId="707C5D15" w14:textId="77777777" w:rsidR="006442AB" w:rsidRDefault="006442AB" w:rsidP="00C33571">
            <w:pPr>
              <w:pStyle w:val="TAC"/>
              <w:rPr>
                <w:ins w:id="86" w:author="Huawei5" w:date="2020-11-06T10:03:00Z"/>
              </w:rPr>
            </w:pPr>
            <w:ins w:id="87" w:author="Huawei5" w:date="2020-11-06T10:03:00Z">
              <w:r>
                <w:t>M</w:t>
              </w:r>
            </w:ins>
          </w:p>
        </w:tc>
        <w:tc>
          <w:tcPr>
            <w:tcW w:w="1264" w:type="dxa"/>
            <w:tcBorders>
              <w:top w:val="single" w:sz="4" w:space="0" w:color="auto"/>
              <w:left w:val="single" w:sz="6" w:space="0" w:color="000000"/>
              <w:bottom w:val="single" w:sz="6" w:space="0" w:color="000000"/>
              <w:right w:val="single" w:sz="6" w:space="0" w:color="000000"/>
            </w:tcBorders>
            <w:hideMark/>
          </w:tcPr>
          <w:p w14:paraId="6E0BEB4F" w14:textId="77777777" w:rsidR="006442AB" w:rsidRDefault="006442AB" w:rsidP="00C33571">
            <w:pPr>
              <w:pStyle w:val="TAL"/>
              <w:rPr>
                <w:ins w:id="88" w:author="Huawei5" w:date="2020-11-06T10:03:00Z"/>
              </w:rPr>
            </w:pPr>
            <w:ins w:id="89" w:author="Huawei5" w:date="2020-11-06T10:03:00Z">
              <w:r>
                <w:t>1</w:t>
              </w:r>
            </w:ins>
          </w:p>
        </w:tc>
        <w:tc>
          <w:tcPr>
            <w:tcW w:w="6381" w:type="dxa"/>
            <w:tcBorders>
              <w:top w:val="single" w:sz="4" w:space="0" w:color="auto"/>
              <w:left w:val="single" w:sz="6" w:space="0" w:color="000000"/>
              <w:bottom w:val="single" w:sz="6" w:space="0" w:color="000000"/>
              <w:right w:val="single" w:sz="6" w:space="0" w:color="000000"/>
            </w:tcBorders>
            <w:hideMark/>
          </w:tcPr>
          <w:p w14:paraId="5A4F1921" w14:textId="77777777" w:rsidR="006442AB" w:rsidRDefault="006442AB" w:rsidP="00C33571">
            <w:pPr>
              <w:pStyle w:val="TAL"/>
              <w:rPr>
                <w:ins w:id="90" w:author="Huawei5" w:date="2020-11-06T10:03:00Z"/>
                <w:lang w:eastAsia="zh-CN"/>
              </w:rPr>
            </w:pPr>
            <w:ins w:id="91" w:author="Huawei5" w:date="2020-11-06T10:09:00Z">
              <w:r>
                <w:t>Modify</w:t>
              </w:r>
            </w:ins>
            <w:ins w:id="92" w:author="Huawei5" w:date="2020-11-06T10:03:00Z">
              <w:r>
                <w:t xml:space="preserve"> the BDT data for a given bdtReferenceId.</w:t>
              </w:r>
            </w:ins>
          </w:p>
        </w:tc>
      </w:tr>
    </w:tbl>
    <w:p w14:paraId="098E741B" w14:textId="77777777" w:rsidR="006442AB" w:rsidRDefault="006442AB" w:rsidP="006442AB">
      <w:pPr>
        <w:rPr>
          <w:ins w:id="93" w:author="Huawei5" w:date="2020-11-06T10:03:00Z"/>
        </w:rPr>
      </w:pPr>
    </w:p>
    <w:p w14:paraId="3908DD24" w14:textId="77777777" w:rsidR="006442AB" w:rsidRDefault="006442AB" w:rsidP="006442AB">
      <w:pPr>
        <w:pStyle w:val="TH"/>
        <w:rPr>
          <w:ins w:id="94" w:author="Huawei5" w:date="2020-11-06T10:03:00Z"/>
        </w:rPr>
      </w:pPr>
      <w:ins w:id="95" w:author="Huawei5" w:date="2020-11-06T10:03:00Z">
        <w:r>
          <w:t>Table 5.2.9.3.</w:t>
        </w:r>
      </w:ins>
      <w:ins w:id="96" w:author="Huawei5" w:date="2020-11-06T10:04:00Z">
        <w:r>
          <w:t>x</w:t>
        </w:r>
      </w:ins>
      <w:ins w:id="97" w:author="Huawei5" w:date="2020-11-06T10:03:00Z">
        <w:r>
          <w:t xml:space="preserve">-3: Data structures supported by the </w:t>
        </w:r>
      </w:ins>
      <w:ins w:id="98" w:author="Huawei5" w:date="2020-11-06T10:12:00Z">
        <w:r>
          <w:t>PATCH</w:t>
        </w:r>
      </w:ins>
      <w:ins w:id="99" w:author="Huawei5" w:date="2020-11-06T10:03:00Z">
        <w:r>
          <w:t xml:space="preserve"> Response Body on this resource</w:t>
        </w:r>
      </w:ins>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Change w:id="100" w:author="Huawei5" w:date="2020-11-06T10:09:00Z">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PrChange>
      </w:tblPr>
      <w:tblGrid>
        <w:gridCol w:w="1599"/>
        <w:gridCol w:w="441"/>
        <w:gridCol w:w="1254"/>
        <w:gridCol w:w="1545"/>
        <w:gridCol w:w="4840"/>
        <w:tblGridChange w:id="101">
          <w:tblGrid>
            <w:gridCol w:w="1599"/>
            <w:gridCol w:w="441"/>
            <w:gridCol w:w="1254"/>
            <w:gridCol w:w="1545"/>
            <w:gridCol w:w="4840"/>
          </w:tblGrid>
        </w:tblGridChange>
      </w:tblGrid>
      <w:tr w:rsidR="006442AB" w14:paraId="1048F5B4" w14:textId="77777777" w:rsidTr="00C33571">
        <w:trPr>
          <w:jc w:val="center"/>
          <w:ins w:id="102" w:author="Huawei5" w:date="2020-11-06T10:03:00Z"/>
          <w:trPrChange w:id="103" w:author="Huawei5" w:date="2020-11-06T10:09:00Z">
            <w:trPr>
              <w:jc w:val="center"/>
            </w:trPr>
          </w:trPrChange>
        </w:trPr>
        <w:tc>
          <w:tcPr>
            <w:tcW w:w="1599" w:type="dxa"/>
            <w:tcBorders>
              <w:top w:val="single" w:sz="4" w:space="0" w:color="auto"/>
              <w:left w:val="single" w:sz="4" w:space="0" w:color="auto"/>
              <w:bottom w:val="single" w:sz="4" w:space="0" w:color="auto"/>
              <w:right w:val="single" w:sz="4" w:space="0" w:color="auto"/>
            </w:tcBorders>
            <w:shd w:val="clear" w:color="auto" w:fill="C0C0C0"/>
            <w:hideMark/>
            <w:tcPrChange w:id="104" w:author="Huawei5" w:date="2020-11-06T10:09:00Z">
              <w:tcPr>
                <w:tcW w:w="1599"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241883CC" w14:textId="77777777" w:rsidR="006442AB" w:rsidRDefault="006442AB" w:rsidP="00C33571">
            <w:pPr>
              <w:pStyle w:val="TAH"/>
              <w:rPr>
                <w:ins w:id="105" w:author="Huawei5" w:date="2020-11-06T10:03:00Z"/>
              </w:rPr>
            </w:pPr>
            <w:ins w:id="106" w:author="Huawei5" w:date="2020-11-06T10:03:00Z">
              <w:r>
                <w:t>Data type</w:t>
              </w:r>
            </w:ins>
          </w:p>
        </w:tc>
        <w:tc>
          <w:tcPr>
            <w:tcW w:w="441" w:type="dxa"/>
            <w:tcBorders>
              <w:top w:val="single" w:sz="4" w:space="0" w:color="auto"/>
              <w:left w:val="single" w:sz="4" w:space="0" w:color="auto"/>
              <w:bottom w:val="single" w:sz="4" w:space="0" w:color="auto"/>
              <w:right w:val="single" w:sz="4" w:space="0" w:color="auto"/>
            </w:tcBorders>
            <w:shd w:val="clear" w:color="auto" w:fill="C0C0C0"/>
            <w:hideMark/>
            <w:tcPrChange w:id="107" w:author="Huawei5" w:date="2020-11-06T10:09:00Z">
              <w:tcPr>
                <w:tcW w:w="441"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5B84FB28" w14:textId="77777777" w:rsidR="006442AB" w:rsidRDefault="006442AB" w:rsidP="00C33571">
            <w:pPr>
              <w:pStyle w:val="TAH"/>
              <w:rPr>
                <w:ins w:id="108" w:author="Huawei5" w:date="2020-11-06T10:03:00Z"/>
              </w:rPr>
            </w:pPr>
            <w:ins w:id="109" w:author="Huawei5" w:date="2020-11-06T10:03:00Z">
              <w:r>
                <w:t>P</w:t>
              </w:r>
            </w:ins>
          </w:p>
        </w:tc>
        <w:tc>
          <w:tcPr>
            <w:tcW w:w="1254" w:type="dxa"/>
            <w:tcBorders>
              <w:top w:val="single" w:sz="4" w:space="0" w:color="auto"/>
              <w:left w:val="single" w:sz="4" w:space="0" w:color="auto"/>
              <w:bottom w:val="single" w:sz="4" w:space="0" w:color="auto"/>
              <w:right w:val="single" w:sz="4" w:space="0" w:color="auto"/>
            </w:tcBorders>
            <w:shd w:val="clear" w:color="auto" w:fill="C0C0C0"/>
            <w:hideMark/>
            <w:tcPrChange w:id="110" w:author="Huawei5" w:date="2020-11-06T10:09:00Z">
              <w:tcPr>
                <w:tcW w:w="1254"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17A40367" w14:textId="77777777" w:rsidR="006442AB" w:rsidRDefault="006442AB" w:rsidP="00C33571">
            <w:pPr>
              <w:pStyle w:val="TAH"/>
              <w:rPr>
                <w:ins w:id="111" w:author="Huawei5" w:date="2020-11-06T10:03:00Z"/>
              </w:rPr>
            </w:pPr>
            <w:ins w:id="112" w:author="Huawei5" w:date="2020-11-06T10:03:00Z">
              <w:r>
                <w:t>Cardinality</w:t>
              </w:r>
            </w:ins>
          </w:p>
        </w:tc>
        <w:tc>
          <w:tcPr>
            <w:tcW w:w="1545" w:type="dxa"/>
            <w:tcBorders>
              <w:top w:val="single" w:sz="4" w:space="0" w:color="auto"/>
              <w:left w:val="single" w:sz="4" w:space="0" w:color="auto"/>
              <w:bottom w:val="single" w:sz="4" w:space="0" w:color="auto"/>
              <w:right w:val="single" w:sz="4" w:space="0" w:color="auto"/>
            </w:tcBorders>
            <w:shd w:val="clear" w:color="auto" w:fill="C0C0C0"/>
            <w:hideMark/>
            <w:tcPrChange w:id="113" w:author="Huawei5" w:date="2020-11-06T10:09:00Z">
              <w:tcPr>
                <w:tcW w:w="1545"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055C8D43" w14:textId="218F5E24" w:rsidR="006442AB" w:rsidRDefault="006442AB" w:rsidP="00C33571">
            <w:pPr>
              <w:pStyle w:val="TAH"/>
              <w:rPr>
                <w:ins w:id="114" w:author="Huawei5" w:date="2020-11-06T10:03:00Z"/>
              </w:rPr>
            </w:pPr>
            <w:ins w:id="115" w:author="Huawei5" w:date="2020-11-06T10:03:00Z">
              <w:r>
                <w:t>Response</w:t>
              </w:r>
            </w:ins>
            <w:ins w:id="116" w:author="Ericsson n bNov-meet" w:date="2020-11-06T10:01:00Z">
              <w:r w:rsidR="00EC13B5">
                <w:t xml:space="preserve"> </w:t>
              </w:r>
            </w:ins>
            <w:ins w:id="117" w:author="Huawei5" w:date="2020-11-06T10:03:00Z">
              <w:r>
                <w:t>codes</w:t>
              </w:r>
            </w:ins>
          </w:p>
        </w:tc>
        <w:tc>
          <w:tcPr>
            <w:tcW w:w="4840" w:type="dxa"/>
            <w:tcBorders>
              <w:top w:val="single" w:sz="4" w:space="0" w:color="auto"/>
              <w:left w:val="single" w:sz="4" w:space="0" w:color="auto"/>
              <w:bottom w:val="single" w:sz="4" w:space="0" w:color="auto"/>
              <w:right w:val="single" w:sz="4" w:space="0" w:color="auto"/>
            </w:tcBorders>
            <w:shd w:val="clear" w:color="auto" w:fill="C0C0C0"/>
            <w:hideMark/>
            <w:tcPrChange w:id="118" w:author="Huawei5" w:date="2020-11-06T10:09:00Z">
              <w:tcPr>
                <w:tcW w:w="4840"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4AA3FDB5" w14:textId="77777777" w:rsidR="006442AB" w:rsidRDefault="006442AB" w:rsidP="00C33571">
            <w:pPr>
              <w:pStyle w:val="TAH"/>
              <w:rPr>
                <w:ins w:id="119" w:author="Huawei5" w:date="2020-11-06T10:03:00Z"/>
              </w:rPr>
            </w:pPr>
            <w:ins w:id="120" w:author="Huawei5" w:date="2020-11-06T10:03:00Z">
              <w:r>
                <w:t>Description</w:t>
              </w:r>
            </w:ins>
          </w:p>
        </w:tc>
      </w:tr>
      <w:tr w:rsidR="006442AB" w14:paraId="6DB01079" w14:textId="77777777" w:rsidTr="00C33571">
        <w:trPr>
          <w:jc w:val="center"/>
          <w:ins w:id="121" w:author="Huawei5" w:date="2020-11-06T10:19:00Z"/>
        </w:trPr>
        <w:tc>
          <w:tcPr>
            <w:tcW w:w="1599" w:type="dxa"/>
            <w:tcBorders>
              <w:top w:val="single" w:sz="4" w:space="0" w:color="auto"/>
              <w:left w:val="single" w:sz="6" w:space="0" w:color="000000"/>
              <w:bottom w:val="single" w:sz="4" w:space="0" w:color="auto"/>
              <w:right w:val="single" w:sz="6" w:space="0" w:color="000000"/>
            </w:tcBorders>
          </w:tcPr>
          <w:p w14:paraId="5A06B1E9" w14:textId="77777777" w:rsidR="006442AB" w:rsidRDefault="006442AB" w:rsidP="00C33571">
            <w:pPr>
              <w:pStyle w:val="TAL"/>
              <w:rPr>
                <w:ins w:id="122" w:author="Huawei5" w:date="2020-11-06T10:19:00Z"/>
              </w:rPr>
            </w:pPr>
            <w:ins w:id="123" w:author="Huawei5" w:date="2020-11-06T10:20:00Z">
              <w:r>
                <w:t>BdtData</w:t>
              </w:r>
            </w:ins>
          </w:p>
        </w:tc>
        <w:tc>
          <w:tcPr>
            <w:tcW w:w="441" w:type="dxa"/>
            <w:tcBorders>
              <w:top w:val="single" w:sz="4" w:space="0" w:color="auto"/>
              <w:left w:val="single" w:sz="6" w:space="0" w:color="000000"/>
              <w:bottom w:val="single" w:sz="4" w:space="0" w:color="auto"/>
              <w:right w:val="single" w:sz="6" w:space="0" w:color="000000"/>
            </w:tcBorders>
          </w:tcPr>
          <w:p w14:paraId="4DE42856" w14:textId="77777777" w:rsidR="006442AB" w:rsidRDefault="006442AB" w:rsidP="00C33571">
            <w:pPr>
              <w:pStyle w:val="TAC"/>
              <w:rPr>
                <w:ins w:id="124" w:author="Huawei5" w:date="2020-11-06T10:19:00Z"/>
              </w:rPr>
            </w:pPr>
            <w:ins w:id="125" w:author="Huawei5" w:date="2020-11-06T10:20:00Z">
              <w:r>
                <w:rPr>
                  <w:lang w:eastAsia="zh-CN"/>
                </w:rPr>
                <w:t>M</w:t>
              </w:r>
            </w:ins>
          </w:p>
        </w:tc>
        <w:tc>
          <w:tcPr>
            <w:tcW w:w="1254" w:type="dxa"/>
            <w:tcBorders>
              <w:top w:val="single" w:sz="4" w:space="0" w:color="auto"/>
              <w:left w:val="single" w:sz="6" w:space="0" w:color="000000"/>
              <w:bottom w:val="single" w:sz="4" w:space="0" w:color="auto"/>
              <w:right w:val="single" w:sz="6" w:space="0" w:color="000000"/>
            </w:tcBorders>
          </w:tcPr>
          <w:p w14:paraId="44EC4C46" w14:textId="77777777" w:rsidR="006442AB" w:rsidRDefault="006442AB" w:rsidP="00C33571">
            <w:pPr>
              <w:pStyle w:val="TAL"/>
              <w:rPr>
                <w:ins w:id="126" w:author="Huawei5" w:date="2020-11-06T10:19:00Z"/>
              </w:rPr>
            </w:pPr>
            <w:ins w:id="127" w:author="Huawei5" w:date="2020-11-06T10:20:00Z">
              <w:r>
                <w:rPr>
                  <w:lang w:eastAsia="zh-CN"/>
                </w:rPr>
                <w:t>1</w:t>
              </w:r>
            </w:ins>
          </w:p>
        </w:tc>
        <w:tc>
          <w:tcPr>
            <w:tcW w:w="1545" w:type="dxa"/>
            <w:tcBorders>
              <w:top w:val="single" w:sz="4" w:space="0" w:color="auto"/>
              <w:left w:val="single" w:sz="6" w:space="0" w:color="000000"/>
              <w:bottom w:val="single" w:sz="4" w:space="0" w:color="auto"/>
              <w:right w:val="single" w:sz="6" w:space="0" w:color="000000"/>
            </w:tcBorders>
          </w:tcPr>
          <w:p w14:paraId="3836FBE3" w14:textId="77777777" w:rsidR="006442AB" w:rsidRDefault="006442AB" w:rsidP="00C33571">
            <w:pPr>
              <w:pStyle w:val="TAL"/>
              <w:rPr>
                <w:ins w:id="128" w:author="Huawei5" w:date="2020-11-06T10:19:00Z"/>
              </w:rPr>
            </w:pPr>
            <w:ins w:id="129" w:author="Huawei5" w:date="2020-11-06T10:20:00Z">
              <w:r>
                <w:t>200 OK</w:t>
              </w:r>
            </w:ins>
          </w:p>
        </w:tc>
        <w:tc>
          <w:tcPr>
            <w:tcW w:w="4840" w:type="dxa"/>
            <w:tcBorders>
              <w:top w:val="single" w:sz="4" w:space="0" w:color="auto"/>
              <w:left w:val="single" w:sz="6" w:space="0" w:color="000000"/>
              <w:bottom w:val="single" w:sz="4" w:space="0" w:color="auto"/>
              <w:right w:val="single" w:sz="6" w:space="0" w:color="000000"/>
            </w:tcBorders>
          </w:tcPr>
          <w:p w14:paraId="306A00DE" w14:textId="77777777" w:rsidR="006442AB" w:rsidRDefault="006442AB" w:rsidP="00C33571">
            <w:pPr>
              <w:pStyle w:val="TAL"/>
              <w:rPr>
                <w:ins w:id="130" w:author="Huawei5" w:date="2020-11-06T10:19:00Z"/>
              </w:rPr>
            </w:pPr>
            <w:ins w:id="131" w:author="Huawei5" w:date="2020-11-06T10:20:00Z">
              <w:r>
                <w:t>The resource has been successfully updated and a response body containing BDT data shall be returned.</w:t>
              </w:r>
            </w:ins>
          </w:p>
        </w:tc>
      </w:tr>
      <w:tr w:rsidR="006442AB" w14:paraId="6A3E32F2" w14:textId="77777777" w:rsidTr="00C33571">
        <w:trPr>
          <w:jc w:val="center"/>
          <w:ins w:id="132" w:author="Huawei5" w:date="2020-11-06T10:03:00Z"/>
          <w:trPrChange w:id="133" w:author="Huawei5" w:date="2020-11-06T10:09:00Z">
            <w:trPr>
              <w:jc w:val="center"/>
            </w:trPr>
          </w:trPrChange>
        </w:trPr>
        <w:tc>
          <w:tcPr>
            <w:tcW w:w="1599" w:type="dxa"/>
            <w:tcBorders>
              <w:top w:val="single" w:sz="4" w:space="0" w:color="auto"/>
              <w:left w:val="single" w:sz="6" w:space="0" w:color="000000"/>
              <w:bottom w:val="single" w:sz="4" w:space="0" w:color="auto"/>
              <w:right w:val="single" w:sz="6" w:space="0" w:color="000000"/>
            </w:tcBorders>
            <w:tcPrChange w:id="134" w:author="Huawei5" w:date="2020-11-06T10:09:00Z">
              <w:tcPr>
                <w:tcW w:w="1599" w:type="dxa"/>
                <w:tcBorders>
                  <w:top w:val="single" w:sz="4" w:space="0" w:color="auto"/>
                  <w:left w:val="single" w:sz="6" w:space="0" w:color="000000"/>
                  <w:bottom w:val="single" w:sz="4" w:space="0" w:color="auto"/>
                  <w:right w:val="single" w:sz="6" w:space="0" w:color="000000"/>
                </w:tcBorders>
              </w:tcPr>
            </w:tcPrChange>
          </w:tcPr>
          <w:p w14:paraId="1674EB45" w14:textId="77777777" w:rsidR="006442AB" w:rsidRDefault="006442AB" w:rsidP="00C33571">
            <w:pPr>
              <w:pStyle w:val="TAL"/>
              <w:rPr>
                <w:ins w:id="135" w:author="Huawei5" w:date="2020-11-06T10:03:00Z"/>
                <w:lang w:eastAsia="zh-CN"/>
              </w:rPr>
            </w:pPr>
            <w:ins w:id="136" w:author="Huawei5" w:date="2020-11-06T10:09:00Z">
              <w:r>
                <w:t>n/a</w:t>
              </w:r>
            </w:ins>
          </w:p>
        </w:tc>
        <w:tc>
          <w:tcPr>
            <w:tcW w:w="441" w:type="dxa"/>
            <w:tcBorders>
              <w:top w:val="single" w:sz="4" w:space="0" w:color="auto"/>
              <w:left w:val="single" w:sz="6" w:space="0" w:color="000000"/>
              <w:bottom w:val="single" w:sz="4" w:space="0" w:color="auto"/>
              <w:right w:val="single" w:sz="6" w:space="0" w:color="000000"/>
            </w:tcBorders>
            <w:tcPrChange w:id="137" w:author="Huawei5" w:date="2020-11-06T10:09:00Z">
              <w:tcPr>
                <w:tcW w:w="441" w:type="dxa"/>
                <w:tcBorders>
                  <w:top w:val="single" w:sz="4" w:space="0" w:color="auto"/>
                  <w:left w:val="single" w:sz="6" w:space="0" w:color="000000"/>
                  <w:bottom w:val="single" w:sz="4" w:space="0" w:color="auto"/>
                  <w:right w:val="single" w:sz="6" w:space="0" w:color="000000"/>
                </w:tcBorders>
              </w:tcPr>
            </w:tcPrChange>
          </w:tcPr>
          <w:p w14:paraId="1E726C8B" w14:textId="77777777" w:rsidR="006442AB" w:rsidRDefault="006442AB" w:rsidP="00C33571">
            <w:pPr>
              <w:pStyle w:val="TAC"/>
              <w:rPr>
                <w:ins w:id="138" w:author="Huawei5" w:date="2020-11-06T10:03:00Z"/>
              </w:rPr>
            </w:pPr>
          </w:p>
        </w:tc>
        <w:tc>
          <w:tcPr>
            <w:tcW w:w="1254" w:type="dxa"/>
            <w:tcBorders>
              <w:top w:val="single" w:sz="4" w:space="0" w:color="auto"/>
              <w:left w:val="single" w:sz="6" w:space="0" w:color="000000"/>
              <w:bottom w:val="single" w:sz="4" w:space="0" w:color="auto"/>
              <w:right w:val="single" w:sz="6" w:space="0" w:color="000000"/>
            </w:tcBorders>
            <w:tcPrChange w:id="139" w:author="Huawei5" w:date="2020-11-06T10:09:00Z">
              <w:tcPr>
                <w:tcW w:w="1254" w:type="dxa"/>
                <w:tcBorders>
                  <w:top w:val="single" w:sz="4" w:space="0" w:color="auto"/>
                  <w:left w:val="single" w:sz="6" w:space="0" w:color="000000"/>
                  <w:bottom w:val="single" w:sz="4" w:space="0" w:color="auto"/>
                  <w:right w:val="single" w:sz="6" w:space="0" w:color="000000"/>
                </w:tcBorders>
              </w:tcPr>
            </w:tcPrChange>
          </w:tcPr>
          <w:p w14:paraId="26BAC5FF" w14:textId="77777777" w:rsidR="006442AB" w:rsidRDefault="006442AB" w:rsidP="00C33571">
            <w:pPr>
              <w:pStyle w:val="TAL"/>
              <w:rPr>
                <w:ins w:id="140" w:author="Huawei5" w:date="2020-11-06T10:03:00Z"/>
              </w:rPr>
            </w:pPr>
          </w:p>
        </w:tc>
        <w:tc>
          <w:tcPr>
            <w:tcW w:w="1545" w:type="dxa"/>
            <w:tcBorders>
              <w:top w:val="single" w:sz="4" w:space="0" w:color="auto"/>
              <w:left w:val="single" w:sz="6" w:space="0" w:color="000000"/>
              <w:bottom w:val="single" w:sz="4" w:space="0" w:color="auto"/>
              <w:right w:val="single" w:sz="6" w:space="0" w:color="000000"/>
            </w:tcBorders>
            <w:tcPrChange w:id="141" w:author="Huawei5" w:date="2020-11-06T10:09:00Z">
              <w:tcPr>
                <w:tcW w:w="1545" w:type="dxa"/>
                <w:tcBorders>
                  <w:top w:val="single" w:sz="4" w:space="0" w:color="auto"/>
                  <w:left w:val="single" w:sz="6" w:space="0" w:color="000000"/>
                  <w:bottom w:val="single" w:sz="4" w:space="0" w:color="auto"/>
                  <w:right w:val="single" w:sz="6" w:space="0" w:color="000000"/>
                </w:tcBorders>
              </w:tcPr>
            </w:tcPrChange>
          </w:tcPr>
          <w:p w14:paraId="664A95A3" w14:textId="77777777" w:rsidR="006442AB" w:rsidRDefault="006442AB" w:rsidP="00C33571">
            <w:pPr>
              <w:pStyle w:val="TAL"/>
              <w:rPr>
                <w:ins w:id="142" w:author="Huawei5" w:date="2020-11-06T10:03:00Z"/>
              </w:rPr>
            </w:pPr>
            <w:ins w:id="143" w:author="Huawei5" w:date="2020-11-06T10:10:00Z">
              <w:r>
                <w:t>204 No Content</w:t>
              </w:r>
            </w:ins>
          </w:p>
        </w:tc>
        <w:tc>
          <w:tcPr>
            <w:tcW w:w="4840" w:type="dxa"/>
            <w:tcBorders>
              <w:top w:val="single" w:sz="4" w:space="0" w:color="auto"/>
              <w:left w:val="single" w:sz="6" w:space="0" w:color="000000"/>
              <w:bottom w:val="single" w:sz="4" w:space="0" w:color="auto"/>
              <w:right w:val="single" w:sz="6" w:space="0" w:color="000000"/>
            </w:tcBorders>
            <w:tcPrChange w:id="144" w:author="Huawei5" w:date="2020-11-06T10:09:00Z">
              <w:tcPr>
                <w:tcW w:w="4840" w:type="dxa"/>
                <w:tcBorders>
                  <w:top w:val="single" w:sz="4" w:space="0" w:color="auto"/>
                  <w:left w:val="single" w:sz="6" w:space="0" w:color="000000"/>
                  <w:bottom w:val="single" w:sz="4" w:space="0" w:color="auto"/>
                  <w:right w:val="single" w:sz="6" w:space="0" w:color="000000"/>
                </w:tcBorders>
              </w:tcPr>
            </w:tcPrChange>
          </w:tcPr>
          <w:p w14:paraId="565B6B6D" w14:textId="77777777" w:rsidR="006442AB" w:rsidRDefault="006442AB" w:rsidP="00C33571">
            <w:pPr>
              <w:pStyle w:val="TAL"/>
              <w:rPr>
                <w:ins w:id="145" w:author="Huawei5" w:date="2020-11-06T10:10:00Z"/>
              </w:rPr>
            </w:pPr>
            <w:ins w:id="146" w:author="Huawei5" w:date="2020-11-06T10:10:00Z">
              <w:r>
                <w:t>Successful case.</w:t>
              </w:r>
            </w:ins>
          </w:p>
          <w:p w14:paraId="0C350CF1" w14:textId="77777777" w:rsidR="006442AB" w:rsidRDefault="006442AB" w:rsidP="00C33571">
            <w:pPr>
              <w:pStyle w:val="TAL"/>
              <w:rPr>
                <w:ins w:id="147" w:author="Huawei5" w:date="2020-11-06T10:03:00Z"/>
              </w:rPr>
            </w:pPr>
            <w:ins w:id="148" w:author="Huawei5" w:date="2020-11-06T10:10:00Z">
              <w:r>
                <w:t>The resource has been successfully updated and no additional content is to be sent in the response message.</w:t>
              </w:r>
            </w:ins>
          </w:p>
        </w:tc>
      </w:tr>
      <w:tr w:rsidR="006442AB" w14:paraId="6AD7BFBB" w14:textId="77777777" w:rsidTr="00C33571">
        <w:trPr>
          <w:jc w:val="center"/>
          <w:ins w:id="149" w:author="Huawei5" w:date="2020-11-06T10:03:00Z"/>
          <w:trPrChange w:id="150" w:author="Huawei5" w:date="2020-11-06T10:09:00Z">
            <w:trPr>
              <w:jc w:val="center"/>
            </w:trPr>
          </w:trPrChange>
        </w:trPr>
        <w:tc>
          <w:tcPr>
            <w:tcW w:w="9679" w:type="dxa"/>
            <w:gridSpan w:val="5"/>
            <w:tcBorders>
              <w:top w:val="single" w:sz="4" w:space="0" w:color="auto"/>
              <w:left w:val="single" w:sz="6" w:space="0" w:color="000000"/>
              <w:bottom w:val="single" w:sz="4" w:space="0" w:color="auto"/>
              <w:right w:val="single" w:sz="6" w:space="0" w:color="000000"/>
            </w:tcBorders>
            <w:tcPrChange w:id="151" w:author="Huawei5" w:date="2020-11-06T10:09:00Z">
              <w:tcPr>
                <w:tcW w:w="9679" w:type="dxa"/>
                <w:gridSpan w:val="5"/>
                <w:tcBorders>
                  <w:top w:val="single" w:sz="4" w:space="0" w:color="auto"/>
                  <w:left w:val="single" w:sz="6" w:space="0" w:color="000000"/>
                  <w:bottom w:val="single" w:sz="4" w:space="0" w:color="auto"/>
                  <w:right w:val="single" w:sz="6" w:space="0" w:color="000000"/>
                </w:tcBorders>
              </w:tcPr>
            </w:tcPrChange>
          </w:tcPr>
          <w:p w14:paraId="6F354CFF" w14:textId="7E88E4F5" w:rsidR="006442AB" w:rsidRDefault="006442AB" w:rsidP="00C33571">
            <w:pPr>
              <w:pStyle w:val="TAN"/>
              <w:rPr>
                <w:ins w:id="152" w:author="Huawei5" w:date="2020-11-06T10:03:00Z"/>
              </w:rPr>
            </w:pPr>
            <w:ins w:id="153" w:author="Huawei5" w:date="2020-11-06T10:03:00Z">
              <w:r>
                <w:t>NOTE:</w:t>
              </w:r>
              <w:r>
                <w:tab/>
                <w:t xml:space="preserve">The mandatory HTTP error status codes for the </w:t>
              </w:r>
            </w:ins>
            <w:ins w:id="154" w:author="Huawei5" w:date="2020-11-06T10:10:00Z">
              <w:r>
                <w:t>PATCH</w:t>
              </w:r>
            </w:ins>
            <w:ins w:id="155" w:author="Huawei5" w:date="2020-11-06T10:03:00Z">
              <w:r>
                <w:t xml:space="preserve"> method listed in table 5.2.7.1-1 of 3GPP TS 29.500 [4] also apply.</w:t>
              </w:r>
            </w:ins>
          </w:p>
        </w:tc>
      </w:tr>
    </w:tbl>
    <w:p w14:paraId="71E354C1" w14:textId="393758A4" w:rsidR="006442AB" w:rsidRDefault="006442AB" w:rsidP="006442AB">
      <w:pPr>
        <w:rPr>
          <w:ins w:id="156" w:author="Ericsson n bNov-meet" w:date="2020-11-06T09:57:00Z"/>
          <w:rFonts w:eastAsia="宋体"/>
          <w:lang w:eastAsia="x-none"/>
        </w:rPr>
      </w:pPr>
    </w:p>
    <w:p w14:paraId="3C35AA1C" w14:textId="77777777" w:rsidR="00330E04" w:rsidRPr="00A14BFE" w:rsidRDefault="00330E04" w:rsidP="00330E04">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A14BFE">
        <w:rPr>
          <w:color w:val="0000FF"/>
          <w:sz w:val="28"/>
          <w:szCs w:val="28"/>
        </w:rPr>
        <w:t>*** Next Change ***</w:t>
      </w:r>
    </w:p>
    <w:p w14:paraId="1F5A4650" w14:textId="77777777" w:rsidR="00D9308B" w:rsidRPr="00A14BFE" w:rsidRDefault="00D9308B" w:rsidP="00D9308B">
      <w:pPr>
        <w:pStyle w:val="3"/>
      </w:pPr>
      <w:r w:rsidRPr="00A14BFE">
        <w:t>5.4.1</w:t>
      </w:r>
      <w:r w:rsidRPr="00A14BFE">
        <w:tab/>
        <w:t>General</w:t>
      </w:r>
      <w:bookmarkEnd w:id="9"/>
      <w:bookmarkEnd w:id="10"/>
      <w:bookmarkEnd w:id="11"/>
      <w:bookmarkEnd w:id="12"/>
      <w:bookmarkEnd w:id="13"/>
      <w:bookmarkEnd w:id="14"/>
    </w:p>
    <w:p w14:paraId="65483D8E" w14:textId="77777777" w:rsidR="00D9308B" w:rsidRPr="00A14BFE" w:rsidRDefault="00D9308B" w:rsidP="00D9308B">
      <w:r w:rsidRPr="00A14BFE">
        <w:t>This subclause specifies the application data model supported by the API.</w:t>
      </w:r>
    </w:p>
    <w:p w14:paraId="1F6E7044" w14:textId="77777777" w:rsidR="00D9308B" w:rsidRPr="00A14BFE" w:rsidRDefault="00D9308B" w:rsidP="00D9308B">
      <w:r w:rsidRPr="00A14BFE">
        <w:t>Table 5.4.1-1 specifies the data types defined for the Nudr</w:t>
      </w:r>
      <w:r w:rsidRPr="00A14BFE">
        <w:rPr>
          <w:lang w:eastAsia="zh-CN"/>
        </w:rPr>
        <w:t>_DataRepository</w:t>
      </w:r>
      <w:r w:rsidRPr="00A14BFE">
        <w:t xml:space="preserve"> for Policy Data service based interface protocol.</w:t>
      </w:r>
    </w:p>
    <w:p w14:paraId="6AD5A7F5" w14:textId="77777777" w:rsidR="00D9308B" w:rsidRPr="00A14BFE" w:rsidRDefault="00D9308B" w:rsidP="00D9308B">
      <w:pPr>
        <w:pStyle w:val="TH"/>
      </w:pPr>
      <w:r w:rsidRPr="00A14BFE">
        <w:lastRenderedPageBreak/>
        <w:t>Table 5.4.1-1: Nudr_</w:t>
      </w:r>
      <w:r w:rsidRPr="00A14BFE">
        <w:rPr>
          <w:lang w:eastAsia="zh-CN"/>
        </w:rPr>
        <w:t>DataRepository</w:t>
      </w:r>
      <w:r w:rsidRPr="00A14BFE">
        <w:t xml:space="preserve"> specific Data Types </w:t>
      </w:r>
      <w:r w:rsidRPr="00A14BFE">
        <w:rPr>
          <w:rFonts w:eastAsia="等线"/>
        </w:rPr>
        <w:t>for Policy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66"/>
        <w:gridCol w:w="1560"/>
        <w:gridCol w:w="3862"/>
        <w:gridCol w:w="1414"/>
      </w:tblGrid>
      <w:tr w:rsidR="00D9308B" w:rsidRPr="00A14BFE" w14:paraId="33398B5F" w14:textId="77777777" w:rsidTr="007C3D09">
        <w:trPr>
          <w:jc w:val="center"/>
        </w:trPr>
        <w:tc>
          <w:tcPr>
            <w:tcW w:w="2866" w:type="dxa"/>
            <w:tcBorders>
              <w:top w:val="single" w:sz="4" w:space="0" w:color="auto"/>
              <w:left w:val="single" w:sz="4" w:space="0" w:color="auto"/>
              <w:bottom w:val="single" w:sz="4" w:space="0" w:color="auto"/>
              <w:right w:val="single" w:sz="4" w:space="0" w:color="auto"/>
            </w:tcBorders>
            <w:shd w:val="clear" w:color="auto" w:fill="C0C0C0"/>
            <w:hideMark/>
          </w:tcPr>
          <w:p w14:paraId="2199583E" w14:textId="77777777" w:rsidR="00D9308B" w:rsidRPr="00A14BFE" w:rsidRDefault="00D9308B" w:rsidP="007C3D09">
            <w:pPr>
              <w:pStyle w:val="TAH"/>
            </w:pPr>
            <w:r w:rsidRPr="00A14BFE">
              <w:t>Data type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12DB0E47" w14:textId="77777777" w:rsidR="00D9308B" w:rsidRPr="00A14BFE" w:rsidRDefault="00D9308B" w:rsidP="007C3D09">
            <w:pPr>
              <w:pStyle w:val="TAH"/>
            </w:pPr>
            <w:r w:rsidRPr="00A14BFE">
              <w:t>Section defined</w:t>
            </w:r>
          </w:p>
        </w:tc>
        <w:tc>
          <w:tcPr>
            <w:tcW w:w="3862" w:type="dxa"/>
            <w:tcBorders>
              <w:top w:val="single" w:sz="4" w:space="0" w:color="auto"/>
              <w:left w:val="single" w:sz="4" w:space="0" w:color="auto"/>
              <w:bottom w:val="single" w:sz="4" w:space="0" w:color="auto"/>
              <w:right w:val="single" w:sz="4" w:space="0" w:color="auto"/>
            </w:tcBorders>
            <w:shd w:val="clear" w:color="auto" w:fill="C0C0C0"/>
            <w:hideMark/>
          </w:tcPr>
          <w:p w14:paraId="78BF85C4" w14:textId="77777777" w:rsidR="00D9308B" w:rsidRPr="00A14BFE" w:rsidRDefault="00D9308B" w:rsidP="007C3D09">
            <w:pPr>
              <w:pStyle w:val="TAH"/>
            </w:pPr>
            <w:r w:rsidRPr="00A14BFE">
              <w:t>Description</w:t>
            </w:r>
          </w:p>
        </w:tc>
        <w:tc>
          <w:tcPr>
            <w:tcW w:w="1414" w:type="dxa"/>
            <w:tcBorders>
              <w:top w:val="single" w:sz="4" w:space="0" w:color="auto"/>
              <w:left w:val="single" w:sz="4" w:space="0" w:color="auto"/>
              <w:bottom w:val="single" w:sz="4" w:space="0" w:color="auto"/>
              <w:right w:val="single" w:sz="4" w:space="0" w:color="auto"/>
            </w:tcBorders>
            <w:shd w:val="clear" w:color="auto" w:fill="C0C0C0"/>
          </w:tcPr>
          <w:p w14:paraId="667BB772" w14:textId="77777777" w:rsidR="00D9308B" w:rsidRPr="00A14BFE" w:rsidRDefault="00D9308B" w:rsidP="007C3D09">
            <w:pPr>
              <w:pStyle w:val="TAH"/>
            </w:pPr>
            <w:r w:rsidRPr="00A14BFE">
              <w:t>Applicability</w:t>
            </w:r>
          </w:p>
        </w:tc>
      </w:tr>
      <w:tr w:rsidR="00D9308B" w:rsidRPr="00A14BFE" w14:paraId="2D4893D5" w14:textId="77777777" w:rsidTr="007C3D09">
        <w:trPr>
          <w:jc w:val="center"/>
        </w:trPr>
        <w:tc>
          <w:tcPr>
            <w:tcW w:w="2866" w:type="dxa"/>
            <w:tcBorders>
              <w:top w:val="single" w:sz="4" w:space="0" w:color="auto"/>
              <w:left w:val="single" w:sz="4" w:space="0" w:color="auto"/>
              <w:bottom w:val="single" w:sz="4" w:space="0" w:color="auto"/>
              <w:right w:val="single" w:sz="4" w:space="0" w:color="auto"/>
            </w:tcBorders>
          </w:tcPr>
          <w:p w14:paraId="41A49820" w14:textId="77777777" w:rsidR="00D9308B" w:rsidRPr="00A14BFE" w:rsidRDefault="00D9308B" w:rsidP="007C3D09">
            <w:pPr>
              <w:pStyle w:val="TAL"/>
            </w:pPr>
            <w:r w:rsidRPr="00A14BFE">
              <w:rPr>
                <w:lang w:eastAsia="zh-CN"/>
              </w:rPr>
              <w:t>AmPolicyData</w:t>
            </w:r>
          </w:p>
        </w:tc>
        <w:tc>
          <w:tcPr>
            <w:tcW w:w="1560" w:type="dxa"/>
            <w:tcBorders>
              <w:top w:val="single" w:sz="4" w:space="0" w:color="auto"/>
              <w:left w:val="single" w:sz="4" w:space="0" w:color="auto"/>
              <w:bottom w:val="single" w:sz="4" w:space="0" w:color="auto"/>
              <w:right w:val="single" w:sz="4" w:space="0" w:color="auto"/>
            </w:tcBorders>
          </w:tcPr>
          <w:p w14:paraId="626CCA95" w14:textId="77777777" w:rsidR="00D9308B" w:rsidRPr="00A14BFE" w:rsidRDefault="00D9308B" w:rsidP="007C3D09">
            <w:pPr>
              <w:pStyle w:val="TAL"/>
            </w:pPr>
            <w:r w:rsidRPr="00A14BFE">
              <w:rPr>
                <w:lang w:eastAsia="zh-CN"/>
              </w:rPr>
              <w:t>5.4.2.2</w:t>
            </w:r>
          </w:p>
        </w:tc>
        <w:tc>
          <w:tcPr>
            <w:tcW w:w="3862" w:type="dxa"/>
            <w:tcBorders>
              <w:top w:val="single" w:sz="4" w:space="0" w:color="auto"/>
              <w:left w:val="single" w:sz="4" w:space="0" w:color="auto"/>
              <w:bottom w:val="single" w:sz="4" w:space="0" w:color="auto"/>
              <w:right w:val="single" w:sz="4" w:space="0" w:color="auto"/>
            </w:tcBorders>
          </w:tcPr>
          <w:p w14:paraId="02A4907F" w14:textId="77777777" w:rsidR="00D9308B" w:rsidRPr="00A14BFE" w:rsidRDefault="00D9308B" w:rsidP="007C3D09">
            <w:pPr>
              <w:pStyle w:val="TAL"/>
            </w:pPr>
            <w:r w:rsidRPr="00A14BFE">
              <w:rPr>
                <w:lang w:eastAsia="zh-CN"/>
              </w:rPr>
              <w:t>Contains the AM policy data for a given subscriber.</w:t>
            </w:r>
          </w:p>
        </w:tc>
        <w:tc>
          <w:tcPr>
            <w:tcW w:w="1414" w:type="dxa"/>
            <w:tcBorders>
              <w:top w:val="single" w:sz="4" w:space="0" w:color="auto"/>
              <w:left w:val="single" w:sz="4" w:space="0" w:color="auto"/>
              <w:bottom w:val="single" w:sz="4" w:space="0" w:color="auto"/>
              <w:right w:val="single" w:sz="4" w:space="0" w:color="auto"/>
            </w:tcBorders>
          </w:tcPr>
          <w:p w14:paraId="7E480DDB" w14:textId="77777777" w:rsidR="00D9308B" w:rsidRPr="00A14BFE" w:rsidRDefault="00D9308B" w:rsidP="007C3D09">
            <w:pPr>
              <w:pStyle w:val="TAL"/>
              <w:rPr>
                <w:rFonts w:cs="Arial"/>
                <w:szCs w:val="18"/>
              </w:rPr>
            </w:pPr>
          </w:p>
        </w:tc>
      </w:tr>
      <w:tr w:rsidR="00D9308B" w:rsidRPr="00A14BFE" w14:paraId="14D13CBC" w14:textId="77777777" w:rsidTr="007C3D09">
        <w:trPr>
          <w:jc w:val="center"/>
        </w:trPr>
        <w:tc>
          <w:tcPr>
            <w:tcW w:w="2866" w:type="dxa"/>
            <w:tcBorders>
              <w:top w:val="single" w:sz="4" w:space="0" w:color="auto"/>
              <w:left w:val="single" w:sz="4" w:space="0" w:color="auto"/>
              <w:bottom w:val="single" w:sz="4" w:space="0" w:color="auto"/>
              <w:right w:val="single" w:sz="4" w:space="0" w:color="auto"/>
            </w:tcBorders>
          </w:tcPr>
          <w:p w14:paraId="545C13F1" w14:textId="77777777" w:rsidR="00D9308B" w:rsidRPr="00A14BFE" w:rsidRDefault="00D9308B" w:rsidP="007C3D09">
            <w:pPr>
              <w:pStyle w:val="TAL"/>
              <w:rPr>
                <w:lang w:eastAsia="zh-CN"/>
              </w:rPr>
            </w:pPr>
            <w:r w:rsidRPr="00A14BFE">
              <w:rPr>
                <w:lang w:eastAsia="zh-CN"/>
              </w:rPr>
              <w:t>BdtData</w:t>
            </w:r>
          </w:p>
        </w:tc>
        <w:tc>
          <w:tcPr>
            <w:tcW w:w="1560" w:type="dxa"/>
            <w:tcBorders>
              <w:top w:val="single" w:sz="4" w:space="0" w:color="auto"/>
              <w:left w:val="single" w:sz="4" w:space="0" w:color="auto"/>
              <w:bottom w:val="single" w:sz="4" w:space="0" w:color="auto"/>
              <w:right w:val="single" w:sz="4" w:space="0" w:color="auto"/>
            </w:tcBorders>
          </w:tcPr>
          <w:p w14:paraId="6B75DBEA" w14:textId="77777777" w:rsidR="00D9308B" w:rsidRPr="00A14BFE" w:rsidRDefault="00D9308B" w:rsidP="007C3D09">
            <w:pPr>
              <w:pStyle w:val="TAL"/>
              <w:rPr>
                <w:lang w:eastAsia="zh-CN"/>
              </w:rPr>
            </w:pPr>
            <w:r w:rsidRPr="00A14BFE">
              <w:rPr>
                <w:lang w:eastAsia="zh-CN"/>
              </w:rPr>
              <w:t>5.4.2.9</w:t>
            </w:r>
          </w:p>
        </w:tc>
        <w:tc>
          <w:tcPr>
            <w:tcW w:w="3862" w:type="dxa"/>
            <w:tcBorders>
              <w:top w:val="single" w:sz="4" w:space="0" w:color="auto"/>
              <w:left w:val="single" w:sz="4" w:space="0" w:color="auto"/>
              <w:bottom w:val="single" w:sz="4" w:space="0" w:color="auto"/>
              <w:right w:val="single" w:sz="4" w:space="0" w:color="auto"/>
            </w:tcBorders>
          </w:tcPr>
          <w:p w14:paraId="23829845" w14:textId="77777777" w:rsidR="00D9308B" w:rsidRPr="00A14BFE" w:rsidRDefault="00D9308B" w:rsidP="007C3D09">
            <w:pPr>
              <w:pStyle w:val="TAL"/>
              <w:rPr>
                <w:lang w:eastAsia="zh-CN"/>
              </w:rPr>
            </w:pPr>
            <w:r w:rsidRPr="00A14BFE">
              <w:rPr>
                <w:lang w:eastAsia="zh-CN"/>
              </w:rPr>
              <w:t>Contains the background data transfer data.</w:t>
            </w:r>
          </w:p>
        </w:tc>
        <w:tc>
          <w:tcPr>
            <w:tcW w:w="1414" w:type="dxa"/>
            <w:tcBorders>
              <w:top w:val="single" w:sz="4" w:space="0" w:color="auto"/>
              <w:left w:val="single" w:sz="4" w:space="0" w:color="auto"/>
              <w:bottom w:val="single" w:sz="4" w:space="0" w:color="auto"/>
              <w:right w:val="single" w:sz="4" w:space="0" w:color="auto"/>
            </w:tcBorders>
          </w:tcPr>
          <w:p w14:paraId="64185712" w14:textId="77777777" w:rsidR="00D9308B" w:rsidRPr="00A14BFE" w:rsidRDefault="00D9308B" w:rsidP="007C3D09">
            <w:pPr>
              <w:pStyle w:val="TAL"/>
              <w:rPr>
                <w:rFonts w:cs="Arial"/>
                <w:szCs w:val="18"/>
              </w:rPr>
            </w:pPr>
          </w:p>
        </w:tc>
      </w:tr>
      <w:tr w:rsidR="00D463CE" w:rsidRPr="00A14BFE" w14:paraId="07EE26A1" w14:textId="77777777" w:rsidTr="007C3D09">
        <w:trPr>
          <w:jc w:val="center"/>
          <w:ins w:id="157" w:author="Huawei5" w:date="2020-11-06T10:10:00Z"/>
        </w:trPr>
        <w:tc>
          <w:tcPr>
            <w:tcW w:w="2866" w:type="dxa"/>
            <w:tcBorders>
              <w:top w:val="single" w:sz="4" w:space="0" w:color="auto"/>
              <w:left w:val="single" w:sz="4" w:space="0" w:color="auto"/>
              <w:bottom w:val="single" w:sz="4" w:space="0" w:color="auto"/>
              <w:right w:val="single" w:sz="4" w:space="0" w:color="auto"/>
            </w:tcBorders>
          </w:tcPr>
          <w:p w14:paraId="4CD23990" w14:textId="4C95AC96" w:rsidR="00D463CE" w:rsidRPr="00A14BFE" w:rsidRDefault="00D463CE" w:rsidP="007C3D09">
            <w:pPr>
              <w:pStyle w:val="TAL"/>
              <w:rPr>
                <w:ins w:id="158" w:author="Huawei5" w:date="2020-11-06T10:10:00Z"/>
                <w:lang w:eastAsia="zh-CN"/>
              </w:rPr>
            </w:pPr>
            <w:ins w:id="159" w:author="Huawei5" w:date="2020-11-06T10:10:00Z">
              <w:r>
                <w:rPr>
                  <w:rFonts w:hint="eastAsia"/>
                  <w:lang w:eastAsia="zh-CN"/>
                </w:rPr>
                <w:t>B</w:t>
              </w:r>
            </w:ins>
            <w:ins w:id="160" w:author="Huawei5" w:date="2020-11-06T10:11:00Z">
              <w:r>
                <w:rPr>
                  <w:lang w:eastAsia="zh-CN"/>
                </w:rPr>
                <w:t>dtDataPatch</w:t>
              </w:r>
            </w:ins>
          </w:p>
        </w:tc>
        <w:tc>
          <w:tcPr>
            <w:tcW w:w="1560" w:type="dxa"/>
            <w:tcBorders>
              <w:top w:val="single" w:sz="4" w:space="0" w:color="auto"/>
              <w:left w:val="single" w:sz="4" w:space="0" w:color="auto"/>
              <w:bottom w:val="single" w:sz="4" w:space="0" w:color="auto"/>
              <w:right w:val="single" w:sz="4" w:space="0" w:color="auto"/>
            </w:tcBorders>
          </w:tcPr>
          <w:p w14:paraId="37F72A45" w14:textId="69333DAC" w:rsidR="00D463CE" w:rsidRPr="00A14BFE" w:rsidRDefault="00D463CE" w:rsidP="007C3D09">
            <w:pPr>
              <w:pStyle w:val="TAL"/>
              <w:rPr>
                <w:ins w:id="161" w:author="Huawei5" w:date="2020-11-06T10:10:00Z"/>
                <w:lang w:eastAsia="zh-CN"/>
              </w:rPr>
            </w:pPr>
            <w:ins w:id="162" w:author="Huawei5" w:date="2020-11-06T10:11:00Z">
              <w:r>
                <w:rPr>
                  <w:rFonts w:hint="eastAsia"/>
                  <w:lang w:eastAsia="zh-CN"/>
                </w:rPr>
                <w:t>5</w:t>
              </w:r>
              <w:r>
                <w:rPr>
                  <w:lang w:eastAsia="zh-CN"/>
                </w:rPr>
                <w:t>.4.2.x</w:t>
              </w:r>
            </w:ins>
          </w:p>
        </w:tc>
        <w:tc>
          <w:tcPr>
            <w:tcW w:w="3862" w:type="dxa"/>
            <w:tcBorders>
              <w:top w:val="single" w:sz="4" w:space="0" w:color="auto"/>
              <w:left w:val="single" w:sz="4" w:space="0" w:color="auto"/>
              <w:bottom w:val="single" w:sz="4" w:space="0" w:color="auto"/>
              <w:right w:val="single" w:sz="4" w:space="0" w:color="auto"/>
            </w:tcBorders>
          </w:tcPr>
          <w:p w14:paraId="201D748E" w14:textId="19EF0BE7" w:rsidR="00D463CE" w:rsidRPr="00A14BFE" w:rsidRDefault="00D463CE" w:rsidP="007C3D09">
            <w:pPr>
              <w:pStyle w:val="TAL"/>
              <w:rPr>
                <w:ins w:id="163" w:author="Huawei5" w:date="2020-11-06T10:10:00Z"/>
                <w:lang w:eastAsia="zh-CN"/>
              </w:rPr>
            </w:pPr>
            <w:ins w:id="164" w:author="Huawei5" w:date="2020-11-06T10:11:00Z">
              <w:r w:rsidRPr="00A14BFE">
                <w:rPr>
                  <w:lang w:eastAsia="zh-CN"/>
                </w:rPr>
                <w:t xml:space="preserve">Contains the </w:t>
              </w:r>
              <w:r>
                <w:rPr>
                  <w:lang w:eastAsia="zh-CN"/>
                </w:rPr>
                <w:t xml:space="preserve">modifiable </w:t>
              </w:r>
              <w:r w:rsidRPr="00A14BFE">
                <w:rPr>
                  <w:lang w:eastAsia="zh-CN"/>
                </w:rPr>
                <w:t>background data transfer data</w:t>
              </w:r>
            </w:ins>
          </w:p>
        </w:tc>
        <w:tc>
          <w:tcPr>
            <w:tcW w:w="1414" w:type="dxa"/>
            <w:tcBorders>
              <w:top w:val="single" w:sz="4" w:space="0" w:color="auto"/>
              <w:left w:val="single" w:sz="4" w:space="0" w:color="auto"/>
              <w:bottom w:val="single" w:sz="4" w:space="0" w:color="auto"/>
              <w:right w:val="single" w:sz="4" w:space="0" w:color="auto"/>
            </w:tcBorders>
          </w:tcPr>
          <w:p w14:paraId="250D3D1C" w14:textId="77777777" w:rsidR="00D463CE" w:rsidRPr="00A14BFE" w:rsidRDefault="00D463CE" w:rsidP="007C3D09">
            <w:pPr>
              <w:pStyle w:val="TAL"/>
              <w:rPr>
                <w:ins w:id="165" w:author="Huawei5" w:date="2020-11-06T10:10:00Z"/>
                <w:rFonts w:cs="Arial"/>
                <w:szCs w:val="18"/>
              </w:rPr>
            </w:pPr>
          </w:p>
        </w:tc>
      </w:tr>
      <w:tr w:rsidR="00D9308B" w:rsidRPr="00A14BFE" w14:paraId="3AAF2224" w14:textId="77777777" w:rsidTr="007C3D09">
        <w:trPr>
          <w:jc w:val="center"/>
          <w:ins w:id="166" w:author="Huawei" w:date="2020-10-13T16:05:00Z"/>
        </w:trPr>
        <w:tc>
          <w:tcPr>
            <w:tcW w:w="2866" w:type="dxa"/>
            <w:tcBorders>
              <w:top w:val="single" w:sz="4" w:space="0" w:color="auto"/>
              <w:left w:val="single" w:sz="4" w:space="0" w:color="auto"/>
              <w:bottom w:val="single" w:sz="4" w:space="0" w:color="auto"/>
              <w:right w:val="single" w:sz="4" w:space="0" w:color="auto"/>
            </w:tcBorders>
          </w:tcPr>
          <w:p w14:paraId="3A13C10E" w14:textId="4005080F" w:rsidR="00D9308B" w:rsidRPr="00A14BFE" w:rsidRDefault="0003616A" w:rsidP="007C3D09">
            <w:pPr>
              <w:pStyle w:val="TAL"/>
              <w:rPr>
                <w:ins w:id="167" w:author="Huawei" w:date="2020-10-13T16:05:00Z"/>
                <w:lang w:eastAsia="zh-CN"/>
              </w:rPr>
            </w:pPr>
            <w:ins w:id="168" w:author="Ericsson User" w:date="2020-10-23T12:20:00Z">
              <w:r>
                <w:rPr>
                  <w:rFonts w:cs="Arial"/>
                  <w:szCs w:val="18"/>
                  <w:lang w:eastAsia="zh-CN"/>
                </w:rPr>
                <w:t>BdtPolicy</w:t>
              </w:r>
            </w:ins>
            <w:ins w:id="169" w:author="Ericsson User" w:date="2020-10-20T16:25:00Z">
              <w:r w:rsidR="007354EC" w:rsidRPr="00A14BFE">
                <w:rPr>
                  <w:rFonts w:cs="Arial"/>
                  <w:szCs w:val="18"/>
                  <w:lang w:eastAsia="zh-CN"/>
                </w:rPr>
                <w:t>Status</w:t>
              </w:r>
            </w:ins>
          </w:p>
        </w:tc>
        <w:tc>
          <w:tcPr>
            <w:tcW w:w="1560" w:type="dxa"/>
            <w:tcBorders>
              <w:top w:val="single" w:sz="4" w:space="0" w:color="auto"/>
              <w:left w:val="single" w:sz="4" w:space="0" w:color="auto"/>
              <w:bottom w:val="single" w:sz="4" w:space="0" w:color="auto"/>
              <w:right w:val="single" w:sz="4" w:space="0" w:color="auto"/>
            </w:tcBorders>
          </w:tcPr>
          <w:p w14:paraId="22E1F7E0" w14:textId="77777777" w:rsidR="00D9308B" w:rsidRPr="00A14BFE" w:rsidRDefault="00D9308B" w:rsidP="007C3D09">
            <w:pPr>
              <w:pStyle w:val="TAL"/>
              <w:rPr>
                <w:ins w:id="170" w:author="Huawei" w:date="2020-10-13T16:05:00Z"/>
                <w:lang w:eastAsia="zh-CN"/>
              </w:rPr>
            </w:pPr>
            <w:ins w:id="171" w:author="Huawei" w:date="2020-10-13T16:06:00Z">
              <w:r w:rsidRPr="00A14BFE">
                <w:rPr>
                  <w:lang w:eastAsia="zh-CN"/>
                </w:rPr>
                <w:t>5.4.3.x</w:t>
              </w:r>
            </w:ins>
          </w:p>
        </w:tc>
        <w:tc>
          <w:tcPr>
            <w:tcW w:w="3862" w:type="dxa"/>
            <w:tcBorders>
              <w:top w:val="single" w:sz="4" w:space="0" w:color="auto"/>
              <w:left w:val="single" w:sz="4" w:space="0" w:color="auto"/>
              <w:bottom w:val="single" w:sz="4" w:space="0" w:color="auto"/>
              <w:right w:val="single" w:sz="4" w:space="0" w:color="auto"/>
            </w:tcBorders>
          </w:tcPr>
          <w:p w14:paraId="51EF1248" w14:textId="08E7CF36" w:rsidR="00D9308B" w:rsidRPr="00A14BFE" w:rsidRDefault="00D9308B" w:rsidP="007C3D09">
            <w:pPr>
              <w:pStyle w:val="TAL"/>
              <w:rPr>
                <w:ins w:id="172" w:author="Huawei" w:date="2020-10-13T16:05:00Z"/>
                <w:lang w:eastAsia="zh-CN"/>
              </w:rPr>
            </w:pPr>
            <w:bookmarkStart w:id="173" w:name="_Hlk54193645"/>
            <w:ins w:id="174" w:author="Huawei" w:date="2020-10-13T16:06:00Z">
              <w:r w:rsidRPr="00A14BFE">
                <w:rPr>
                  <w:lang w:eastAsia="zh-CN"/>
                </w:rPr>
                <w:t xml:space="preserve">Contains the </w:t>
              </w:r>
            </w:ins>
            <w:ins w:id="175" w:author="Ericsson User" w:date="2020-10-21T17:26:00Z">
              <w:r w:rsidR="0029561D" w:rsidRPr="00A14BFE">
                <w:rPr>
                  <w:rFonts w:cs="Arial"/>
                  <w:szCs w:val="18"/>
                  <w:lang w:eastAsia="zh-CN"/>
                </w:rPr>
                <w:t>validation status for a negotiated BDT policy</w:t>
              </w:r>
            </w:ins>
            <w:ins w:id="176" w:author="Ericsson User" w:date="2020-10-20T16:26:00Z">
              <w:r w:rsidR="007354EC" w:rsidRPr="00A14BFE">
                <w:rPr>
                  <w:lang w:eastAsia="zh-CN"/>
                </w:rPr>
                <w:t>.</w:t>
              </w:r>
            </w:ins>
            <w:bookmarkEnd w:id="173"/>
          </w:p>
        </w:tc>
        <w:tc>
          <w:tcPr>
            <w:tcW w:w="1414" w:type="dxa"/>
            <w:tcBorders>
              <w:top w:val="single" w:sz="4" w:space="0" w:color="auto"/>
              <w:left w:val="single" w:sz="4" w:space="0" w:color="auto"/>
              <w:bottom w:val="single" w:sz="4" w:space="0" w:color="auto"/>
              <w:right w:val="single" w:sz="4" w:space="0" w:color="auto"/>
            </w:tcBorders>
          </w:tcPr>
          <w:p w14:paraId="5B9D400D" w14:textId="77777777" w:rsidR="00D9308B" w:rsidRPr="00A14BFE" w:rsidRDefault="00D9308B" w:rsidP="007C3D09">
            <w:pPr>
              <w:pStyle w:val="TAL"/>
              <w:rPr>
                <w:ins w:id="177" w:author="Huawei" w:date="2020-10-13T16:05:00Z"/>
                <w:rFonts w:cs="Arial"/>
                <w:szCs w:val="18"/>
              </w:rPr>
            </w:pPr>
          </w:p>
        </w:tc>
      </w:tr>
      <w:tr w:rsidR="00D9308B" w:rsidRPr="00A14BFE" w14:paraId="39D60543" w14:textId="77777777" w:rsidTr="007C3D09">
        <w:trPr>
          <w:jc w:val="center"/>
        </w:trPr>
        <w:tc>
          <w:tcPr>
            <w:tcW w:w="2866" w:type="dxa"/>
            <w:tcBorders>
              <w:top w:val="single" w:sz="4" w:space="0" w:color="auto"/>
              <w:left w:val="single" w:sz="4" w:space="0" w:color="auto"/>
              <w:bottom w:val="single" w:sz="4" w:space="0" w:color="auto"/>
              <w:right w:val="single" w:sz="4" w:space="0" w:color="auto"/>
            </w:tcBorders>
          </w:tcPr>
          <w:p w14:paraId="6BBD9CBC" w14:textId="77777777" w:rsidR="00D9308B" w:rsidRPr="00A14BFE" w:rsidRDefault="00D9308B" w:rsidP="007C3D09">
            <w:pPr>
              <w:pStyle w:val="TAL"/>
              <w:rPr>
                <w:lang w:eastAsia="zh-CN"/>
              </w:rPr>
            </w:pPr>
            <w:r w:rsidRPr="00A14BFE">
              <w:rPr>
                <w:lang w:eastAsia="zh-CN"/>
              </w:rPr>
              <w:t>DnnRouteSelectionDescriptor</w:t>
            </w:r>
          </w:p>
        </w:tc>
        <w:tc>
          <w:tcPr>
            <w:tcW w:w="1560" w:type="dxa"/>
            <w:tcBorders>
              <w:top w:val="single" w:sz="4" w:space="0" w:color="auto"/>
              <w:left w:val="single" w:sz="4" w:space="0" w:color="auto"/>
              <w:bottom w:val="single" w:sz="4" w:space="0" w:color="auto"/>
              <w:right w:val="single" w:sz="4" w:space="0" w:color="auto"/>
            </w:tcBorders>
          </w:tcPr>
          <w:p w14:paraId="6432DA72" w14:textId="77777777" w:rsidR="00D9308B" w:rsidRPr="00A14BFE" w:rsidRDefault="00D9308B" w:rsidP="007C3D09">
            <w:pPr>
              <w:pStyle w:val="TAL"/>
              <w:rPr>
                <w:lang w:eastAsia="zh-CN"/>
              </w:rPr>
            </w:pPr>
            <w:r w:rsidRPr="00A14BFE">
              <w:rPr>
                <w:lang w:eastAsia="zh-CN"/>
              </w:rPr>
              <w:t>5.4.2.20</w:t>
            </w:r>
          </w:p>
        </w:tc>
        <w:tc>
          <w:tcPr>
            <w:tcW w:w="3862" w:type="dxa"/>
            <w:tcBorders>
              <w:top w:val="single" w:sz="4" w:space="0" w:color="auto"/>
              <w:left w:val="single" w:sz="4" w:space="0" w:color="auto"/>
              <w:bottom w:val="single" w:sz="4" w:space="0" w:color="auto"/>
              <w:right w:val="single" w:sz="4" w:space="0" w:color="auto"/>
            </w:tcBorders>
          </w:tcPr>
          <w:p w14:paraId="0DF334E3" w14:textId="77777777" w:rsidR="00D9308B" w:rsidRPr="00A14BFE" w:rsidRDefault="00D9308B" w:rsidP="007C3D09">
            <w:pPr>
              <w:pStyle w:val="TAL"/>
              <w:rPr>
                <w:lang w:eastAsia="zh-CN"/>
              </w:rPr>
            </w:pPr>
            <w:r w:rsidRPr="00A14BFE">
              <w:t>Contains the route selector parameters per DNN.</w:t>
            </w:r>
          </w:p>
        </w:tc>
        <w:tc>
          <w:tcPr>
            <w:tcW w:w="1414" w:type="dxa"/>
            <w:tcBorders>
              <w:top w:val="single" w:sz="4" w:space="0" w:color="auto"/>
              <w:left w:val="single" w:sz="4" w:space="0" w:color="auto"/>
              <w:bottom w:val="single" w:sz="4" w:space="0" w:color="auto"/>
              <w:right w:val="single" w:sz="4" w:space="0" w:color="auto"/>
            </w:tcBorders>
          </w:tcPr>
          <w:p w14:paraId="4640AA67" w14:textId="77777777" w:rsidR="00D9308B" w:rsidRPr="00A14BFE" w:rsidRDefault="00D9308B" w:rsidP="007C3D09">
            <w:pPr>
              <w:pStyle w:val="TAL"/>
              <w:rPr>
                <w:rFonts w:cs="Arial"/>
                <w:szCs w:val="18"/>
              </w:rPr>
            </w:pPr>
          </w:p>
        </w:tc>
      </w:tr>
      <w:tr w:rsidR="00D9308B" w:rsidRPr="00A14BFE" w14:paraId="61AFF097" w14:textId="77777777" w:rsidTr="007C3D09">
        <w:trPr>
          <w:jc w:val="center"/>
        </w:trPr>
        <w:tc>
          <w:tcPr>
            <w:tcW w:w="2866" w:type="dxa"/>
            <w:tcBorders>
              <w:top w:val="single" w:sz="4" w:space="0" w:color="auto"/>
              <w:left w:val="single" w:sz="4" w:space="0" w:color="auto"/>
              <w:bottom w:val="single" w:sz="4" w:space="0" w:color="auto"/>
              <w:right w:val="single" w:sz="4" w:space="0" w:color="auto"/>
            </w:tcBorders>
          </w:tcPr>
          <w:p w14:paraId="6294BEFE" w14:textId="77777777" w:rsidR="00D9308B" w:rsidRPr="00A14BFE" w:rsidRDefault="00D9308B" w:rsidP="007C3D09">
            <w:pPr>
              <w:pStyle w:val="TAL"/>
              <w:rPr>
                <w:lang w:eastAsia="zh-CN"/>
              </w:rPr>
            </w:pPr>
            <w:r w:rsidRPr="00A14BFE">
              <w:rPr>
                <w:lang w:eastAsia="zh-CN"/>
              </w:rPr>
              <w:t>UpdatedItem</w:t>
            </w:r>
          </w:p>
        </w:tc>
        <w:tc>
          <w:tcPr>
            <w:tcW w:w="1560" w:type="dxa"/>
            <w:tcBorders>
              <w:top w:val="single" w:sz="4" w:space="0" w:color="auto"/>
              <w:left w:val="single" w:sz="4" w:space="0" w:color="auto"/>
              <w:bottom w:val="single" w:sz="4" w:space="0" w:color="auto"/>
              <w:right w:val="single" w:sz="4" w:space="0" w:color="auto"/>
            </w:tcBorders>
          </w:tcPr>
          <w:p w14:paraId="7F700670" w14:textId="77777777" w:rsidR="00D9308B" w:rsidRPr="00A14BFE" w:rsidRDefault="00D9308B" w:rsidP="007C3D09">
            <w:pPr>
              <w:pStyle w:val="TAL"/>
              <w:rPr>
                <w:lang w:eastAsia="zh-CN"/>
              </w:rPr>
            </w:pPr>
            <w:r w:rsidRPr="00A14BFE">
              <w:rPr>
                <w:lang w:eastAsia="zh-CN"/>
              </w:rPr>
              <w:t>5.4.2.26</w:t>
            </w:r>
          </w:p>
        </w:tc>
        <w:tc>
          <w:tcPr>
            <w:tcW w:w="3862" w:type="dxa"/>
            <w:tcBorders>
              <w:top w:val="single" w:sz="4" w:space="0" w:color="auto"/>
              <w:left w:val="single" w:sz="4" w:space="0" w:color="auto"/>
              <w:bottom w:val="single" w:sz="4" w:space="0" w:color="auto"/>
              <w:right w:val="single" w:sz="4" w:space="0" w:color="auto"/>
            </w:tcBorders>
          </w:tcPr>
          <w:p w14:paraId="07B3F3AC" w14:textId="77777777" w:rsidR="00D9308B" w:rsidRPr="00A14BFE" w:rsidRDefault="00D9308B" w:rsidP="007C3D09">
            <w:pPr>
              <w:pStyle w:val="TAL"/>
            </w:pPr>
            <w:r w:rsidRPr="00A14BFE">
              <w:t>An updated resource fragment, represented by its location in a resource and its data type.</w:t>
            </w:r>
          </w:p>
        </w:tc>
        <w:tc>
          <w:tcPr>
            <w:tcW w:w="1414" w:type="dxa"/>
            <w:tcBorders>
              <w:top w:val="single" w:sz="4" w:space="0" w:color="auto"/>
              <w:left w:val="single" w:sz="4" w:space="0" w:color="auto"/>
              <w:bottom w:val="single" w:sz="4" w:space="0" w:color="auto"/>
              <w:right w:val="single" w:sz="4" w:space="0" w:color="auto"/>
            </w:tcBorders>
          </w:tcPr>
          <w:p w14:paraId="1D97C010" w14:textId="77777777" w:rsidR="00D9308B" w:rsidRPr="00A14BFE" w:rsidRDefault="00D9308B" w:rsidP="007C3D09">
            <w:pPr>
              <w:pStyle w:val="TAL"/>
              <w:rPr>
                <w:rFonts w:cs="Arial"/>
                <w:szCs w:val="18"/>
              </w:rPr>
            </w:pPr>
            <w:r w:rsidRPr="00A14BFE">
              <w:rPr>
                <w:rFonts w:cs="Arial"/>
                <w:szCs w:val="18"/>
              </w:rPr>
              <w:t>ConditionalSubscriptionwithPartialNotification</w:t>
            </w:r>
          </w:p>
        </w:tc>
      </w:tr>
      <w:tr w:rsidR="00D9308B" w:rsidRPr="00A14BFE" w14:paraId="5F41BE6A" w14:textId="77777777" w:rsidTr="007C3D09">
        <w:trPr>
          <w:jc w:val="center"/>
        </w:trPr>
        <w:tc>
          <w:tcPr>
            <w:tcW w:w="2866" w:type="dxa"/>
            <w:tcBorders>
              <w:top w:val="single" w:sz="4" w:space="0" w:color="auto"/>
              <w:left w:val="single" w:sz="4" w:space="0" w:color="auto"/>
              <w:bottom w:val="single" w:sz="4" w:space="0" w:color="auto"/>
              <w:right w:val="single" w:sz="4" w:space="0" w:color="auto"/>
            </w:tcBorders>
          </w:tcPr>
          <w:p w14:paraId="35ADB556" w14:textId="77777777" w:rsidR="00D9308B" w:rsidRPr="00A14BFE" w:rsidRDefault="00D9308B" w:rsidP="007C3D09">
            <w:pPr>
              <w:pStyle w:val="TAL"/>
              <w:rPr>
                <w:lang w:eastAsia="zh-CN"/>
              </w:rPr>
            </w:pPr>
            <w:r w:rsidRPr="00A14BFE">
              <w:rPr>
                <w:lang w:eastAsia="zh-CN"/>
              </w:rPr>
              <w:t>LimitIdToMonitoringKey</w:t>
            </w:r>
          </w:p>
        </w:tc>
        <w:tc>
          <w:tcPr>
            <w:tcW w:w="1560" w:type="dxa"/>
            <w:tcBorders>
              <w:top w:val="single" w:sz="4" w:space="0" w:color="auto"/>
              <w:left w:val="single" w:sz="4" w:space="0" w:color="auto"/>
              <w:bottom w:val="single" w:sz="4" w:space="0" w:color="auto"/>
              <w:right w:val="single" w:sz="4" w:space="0" w:color="auto"/>
            </w:tcBorders>
          </w:tcPr>
          <w:p w14:paraId="64126DF8" w14:textId="77777777" w:rsidR="00D9308B" w:rsidRPr="00A14BFE" w:rsidRDefault="00D9308B" w:rsidP="007C3D09">
            <w:pPr>
              <w:pStyle w:val="TAL"/>
              <w:rPr>
                <w:lang w:eastAsia="zh-CN"/>
              </w:rPr>
            </w:pPr>
            <w:r w:rsidRPr="00A14BFE">
              <w:rPr>
                <w:lang w:eastAsia="zh-CN"/>
              </w:rPr>
              <w:t>5.4.2.16</w:t>
            </w:r>
          </w:p>
        </w:tc>
        <w:tc>
          <w:tcPr>
            <w:tcW w:w="3862" w:type="dxa"/>
            <w:tcBorders>
              <w:top w:val="single" w:sz="4" w:space="0" w:color="auto"/>
              <w:left w:val="single" w:sz="4" w:space="0" w:color="auto"/>
              <w:bottom w:val="single" w:sz="4" w:space="0" w:color="auto"/>
              <w:right w:val="single" w:sz="4" w:space="0" w:color="auto"/>
            </w:tcBorders>
          </w:tcPr>
          <w:p w14:paraId="3211B91B" w14:textId="77777777" w:rsidR="00D9308B" w:rsidRPr="00A14BFE" w:rsidRDefault="00D9308B" w:rsidP="007C3D09">
            <w:pPr>
              <w:pStyle w:val="TAL"/>
              <w:rPr>
                <w:lang w:eastAsia="zh-CN"/>
              </w:rPr>
            </w:pPr>
            <w:r w:rsidRPr="00A14BFE">
              <w:rPr>
                <w:lang w:eastAsia="zh-CN"/>
              </w:rPr>
              <w:t>Contains the limit identifier and the corresponding monitoring key for a given S-NSSAI and DNN.</w:t>
            </w:r>
          </w:p>
        </w:tc>
        <w:tc>
          <w:tcPr>
            <w:tcW w:w="1414" w:type="dxa"/>
            <w:tcBorders>
              <w:top w:val="single" w:sz="4" w:space="0" w:color="auto"/>
              <w:left w:val="single" w:sz="4" w:space="0" w:color="auto"/>
              <w:bottom w:val="single" w:sz="4" w:space="0" w:color="auto"/>
              <w:right w:val="single" w:sz="4" w:space="0" w:color="auto"/>
            </w:tcBorders>
          </w:tcPr>
          <w:p w14:paraId="6CF71DDE" w14:textId="77777777" w:rsidR="00D9308B" w:rsidRPr="00A14BFE" w:rsidRDefault="00D9308B" w:rsidP="007C3D09">
            <w:pPr>
              <w:pStyle w:val="TAL"/>
              <w:rPr>
                <w:rFonts w:cs="Arial"/>
                <w:szCs w:val="18"/>
              </w:rPr>
            </w:pPr>
          </w:p>
        </w:tc>
      </w:tr>
      <w:tr w:rsidR="00D9308B" w:rsidRPr="00A14BFE" w14:paraId="68F6A077" w14:textId="77777777" w:rsidTr="007C3D09">
        <w:trPr>
          <w:jc w:val="center"/>
        </w:trPr>
        <w:tc>
          <w:tcPr>
            <w:tcW w:w="2866" w:type="dxa"/>
            <w:tcBorders>
              <w:top w:val="single" w:sz="4" w:space="0" w:color="auto"/>
              <w:left w:val="single" w:sz="4" w:space="0" w:color="auto"/>
              <w:bottom w:val="single" w:sz="4" w:space="0" w:color="auto"/>
              <w:right w:val="single" w:sz="4" w:space="0" w:color="auto"/>
            </w:tcBorders>
          </w:tcPr>
          <w:p w14:paraId="7832D095" w14:textId="77777777" w:rsidR="00D9308B" w:rsidRPr="00A14BFE" w:rsidRDefault="00D9308B" w:rsidP="007C3D09">
            <w:pPr>
              <w:pStyle w:val="TAL"/>
              <w:rPr>
                <w:lang w:eastAsia="zh-CN"/>
              </w:rPr>
            </w:pPr>
            <w:r w:rsidRPr="00A14BFE">
              <w:rPr>
                <w:lang w:eastAsia="zh-CN"/>
              </w:rPr>
              <w:t>NotificationItem</w:t>
            </w:r>
          </w:p>
        </w:tc>
        <w:tc>
          <w:tcPr>
            <w:tcW w:w="1560" w:type="dxa"/>
            <w:tcBorders>
              <w:top w:val="single" w:sz="4" w:space="0" w:color="auto"/>
              <w:left w:val="single" w:sz="4" w:space="0" w:color="auto"/>
              <w:bottom w:val="single" w:sz="4" w:space="0" w:color="auto"/>
              <w:right w:val="single" w:sz="4" w:space="0" w:color="auto"/>
            </w:tcBorders>
          </w:tcPr>
          <w:p w14:paraId="5078C96E" w14:textId="77777777" w:rsidR="00D9308B" w:rsidRPr="00A14BFE" w:rsidRDefault="00D9308B" w:rsidP="007C3D09">
            <w:pPr>
              <w:pStyle w:val="TAL"/>
              <w:rPr>
                <w:lang w:eastAsia="zh-CN"/>
              </w:rPr>
            </w:pPr>
            <w:r w:rsidRPr="00A14BFE">
              <w:rPr>
                <w:lang w:eastAsia="zh-CN"/>
              </w:rPr>
              <w:t>5.4.2.25</w:t>
            </w:r>
          </w:p>
        </w:tc>
        <w:tc>
          <w:tcPr>
            <w:tcW w:w="3862" w:type="dxa"/>
            <w:tcBorders>
              <w:top w:val="single" w:sz="4" w:space="0" w:color="auto"/>
              <w:left w:val="single" w:sz="4" w:space="0" w:color="auto"/>
              <w:bottom w:val="single" w:sz="4" w:space="0" w:color="auto"/>
              <w:right w:val="single" w:sz="4" w:space="0" w:color="auto"/>
            </w:tcBorders>
          </w:tcPr>
          <w:p w14:paraId="44D470FB" w14:textId="77777777" w:rsidR="00D9308B" w:rsidRPr="00A14BFE" w:rsidRDefault="00D9308B" w:rsidP="007C3D09">
            <w:pPr>
              <w:pStyle w:val="TAL"/>
              <w:rPr>
                <w:lang w:eastAsia="zh-CN"/>
              </w:rPr>
            </w:pPr>
            <w:r w:rsidRPr="00A14BFE">
              <w:rPr>
                <w:lang w:eastAsia="zh-CN"/>
              </w:rPr>
              <w:t>Contains the list of resource fragments included in the notification triggered by the modification of a given resource fragment.</w:t>
            </w:r>
          </w:p>
        </w:tc>
        <w:tc>
          <w:tcPr>
            <w:tcW w:w="1414" w:type="dxa"/>
            <w:tcBorders>
              <w:top w:val="single" w:sz="4" w:space="0" w:color="auto"/>
              <w:left w:val="single" w:sz="4" w:space="0" w:color="auto"/>
              <w:bottom w:val="single" w:sz="4" w:space="0" w:color="auto"/>
              <w:right w:val="single" w:sz="4" w:space="0" w:color="auto"/>
            </w:tcBorders>
          </w:tcPr>
          <w:p w14:paraId="24FF15DE" w14:textId="77777777" w:rsidR="00D9308B" w:rsidRPr="00A14BFE" w:rsidRDefault="00D9308B" w:rsidP="007C3D09">
            <w:pPr>
              <w:pStyle w:val="TAL"/>
              <w:rPr>
                <w:rFonts w:cs="Arial"/>
                <w:szCs w:val="18"/>
              </w:rPr>
            </w:pPr>
            <w:r w:rsidRPr="00A14BFE">
              <w:rPr>
                <w:rFonts w:cs="Arial"/>
                <w:szCs w:val="18"/>
              </w:rPr>
              <w:t>ConditionalSubscriptionwithPartialNotification</w:t>
            </w:r>
          </w:p>
        </w:tc>
      </w:tr>
      <w:tr w:rsidR="00D9308B" w:rsidRPr="00A14BFE" w14:paraId="0D00D477" w14:textId="77777777" w:rsidTr="007C3D09">
        <w:trPr>
          <w:jc w:val="center"/>
        </w:trPr>
        <w:tc>
          <w:tcPr>
            <w:tcW w:w="2866" w:type="dxa"/>
            <w:tcBorders>
              <w:top w:val="single" w:sz="4" w:space="0" w:color="auto"/>
              <w:left w:val="single" w:sz="4" w:space="0" w:color="auto"/>
              <w:bottom w:val="single" w:sz="4" w:space="0" w:color="auto"/>
              <w:right w:val="single" w:sz="4" w:space="0" w:color="auto"/>
            </w:tcBorders>
          </w:tcPr>
          <w:p w14:paraId="5876E59F" w14:textId="77777777" w:rsidR="00D9308B" w:rsidRPr="00A14BFE" w:rsidRDefault="00D9308B" w:rsidP="007C3D09">
            <w:pPr>
              <w:pStyle w:val="TAL"/>
              <w:rPr>
                <w:lang w:eastAsia="zh-CN"/>
              </w:rPr>
            </w:pPr>
            <w:r w:rsidRPr="00A14BFE">
              <w:rPr>
                <w:lang w:eastAsia="zh-CN"/>
              </w:rPr>
              <w:t>OsId</w:t>
            </w:r>
          </w:p>
        </w:tc>
        <w:tc>
          <w:tcPr>
            <w:tcW w:w="1560" w:type="dxa"/>
            <w:tcBorders>
              <w:top w:val="single" w:sz="4" w:space="0" w:color="auto"/>
              <w:left w:val="single" w:sz="4" w:space="0" w:color="auto"/>
              <w:bottom w:val="single" w:sz="4" w:space="0" w:color="auto"/>
              <w:right w:val="single" w:sz="4" w:space="0" w:color="auto"/>
            </w:tcBorders>
          </w:tcPr>
          <w:p w14:paraId="6453F048" w14:textId="77777777" w:rsidR="00D9308B" w:rsidRPr="00A14BFE" w:rsidRDefault="00D9308B" w:rsidP="007C3D09">
            <w:pPr>
              <w:pStyle w:val="TAL"/>
              <w:rPr>
                <w:lang w:eastAsia="zh-CN"/>
              </w:rPr>
            </w:pPr>
            <w:r w:rsidRPr="00A14BFE">
              <w:rPr>
                <w:lang w:eastAsia="zh-CN"/>
              </w:rPr>
              <w:t>5.4.3.2</w:t>
            </w:r>
          </w:p>
        </w:tc>
        <w:tc>
          <w:tcPr>
            <w:tcW w:w="3862" w:type="dxa"/>
            <w:tcBorders>
              <w:top w:val="single" w:sz="4" w:space="0" w:color="auto"/>
              <w:left w:val="single" w:sz="4" w:space="0" w:color="auto"/>
              <w:bottom w:val="single" w:sz="4" w:space="0" w:color="auto"/>
              <w:right w:val="single" w:sz="4" w:space="0" w:color="auto"/>
            </w:tcBorders>
          </w:tcPr>
          <w:p w14:paraId="0335ED1A" w14:textId="77777777" w:rsidR="00D9308B" w:rsidRPr="00A14BFE" w:rsidRDefault="00D9308B" w:rsidP="007C3D09">
            <w:pPr>
              <w:pStyle w:val="TAL"/>
              <w:rPr>
                <w:lang w:eastAsia="zh-CN"/>
              </w:rPr>
            </w:pPr>
            <w:r w:rsidRPr="00A14BFE">
              <w:rPr>
                <w:lang w:eastAsia="zh-CN"/>
              </w:rPr>
              <w:t>Operating System supported by the UE.</w:t>
            </w:r>
          </w:p>
        </w:tc>
        <w:tc>
          <w:tcPr>
            <w:tcW w:w="1414" w:type="dxa"/>
            <w:tcBorders>
              <w:top w:val="single" w:sz="4" w:space="0" w:color="auto"/>
              <w:left w:val="single" w:sz="4" w:space="0" w:color="auto"/>
              <w:bottom w:val="single" w:sz="4" w:space="0" w:color="auto"/>
              <w:right w:val="single" w:sz="4" w:space="0" w:color="auto"/>
            </w:tcBorders>
          </w:tcPr>
          <w:p w14:paraId="46D5A3FC" w14:textId="77777777" w:rsidR="00D9308B" w:rsidRPr="00A14BFE" w:rsidRDefault="00D9308B" w:rsidP="007C3D09">
            <w:pPr>
              <w:pStyle w:val="TAL"/>
              <w:rPr>
                <w:rFonts w:cs="Arial"/>
                <w:szCs w:val="18"/>
              </w:rPr>
            </w:pPr>
          </w:p>
        </w:tc>
      </w:tr>
      <w:tr w:rsidR="00D9308B" w:rsidRPr="00A14BFE" w14:paraId="2AF51B9C" w14:textId="77777777" w:rsidTr="007C3D09">
        <w:trPr>
          <w:jc w:val="center"/>
        </w:trPr>
        <w:tc>
          <w:tcPr>
            <w:tcW w:w="2866" w:type="dxa"/>
            <w:tcBorders>
              <w:top w:val="single" w:sz="4" w:space="0" w:color="auto"/>
              <w:left w:val="single" w:sz="4" w:space="0" w:color="auto"/>
              <w:bottom w:val="single" w:sz="4" w:space="0" w:color="auto"/>
              <w:right w:val="single" w:sz="4" w:space="0" w:color="auto"/>
            </w:tcBorders>
          </w:tcPr>
          <w:p w14:paraId="73E3A282" w14:textId="77777777" w:rsidR="00D9308B" w:rsidRPr="00A14BFE" w:rsidRDefault="00D9308B" w:rsidP="007C3D09">
            <w:pPr>
              <w:pStyle w:val="TAL"/>
              <w:rPr>
                <w:lang w:eastAsia="zh-CN"/>
              </w:rPr>
            </w:pPr>
            <w:r w:rsidRPr="00A14BFE">
              <w:rPr>
                <w:lang w:eastAsia="zh-CN"/>
              </w:rPr>
              <w:t>Periodicity</w:t>
            </w:r>
          </w:p>
        </w:tc>
        <w:tc>
          <w:tcPr>
            <w:tcW w:w="1560" w:type="dxa"/>
            <w:tcBorders>
              <w:top w:val="single" w:sz="4" w:space="0" w:color="auto"/>
              <w:left w:val="single" w:sz="4" w:space="0" w:color="auto"/>
              <w:bottom w:val="single" w:sz="4" w:space="0" w:color="auto"/>
              <w:right w:val="single" w:sz="4" w:space="0" w:color="auto"/>
            </w:tcBorders>
          </w:tcPr>
          <w:p w14:paraId="7EDE47CA" w14:textId="77777777" w:rsidR="00D9308B" w:rsidRPr="00A14BFE" w:rsidRDefault="00D9308B" w:rsidP="007C3D09">
            <w:pPr>
              <w:pStyle w:val="TAL"/>
              <w:rPr>
                <w:lang w:eastAsia="zh-CN"/>
              </w:rPr>
            </w:pPr>
            <w:r w:rsidRPr="00A14BFE">
              <w:t>5.4.3.4</w:t>
            </w:r>
          </w:p>
        </w:tc>
        <w:tc>
          <w:tcPr>
            <w:tcW w:w="3862" w:type="dxa"/>
            <w:tcBorders>
              <w:top w:val="single" w:sz="4" w:space="0" w:color="auto"/>
              <w:left w:val="single" w:sz="4" w:space="0" w:color="auto"/>
              <w:bottom w:val="single" w:sz="4" w:space="0" w:color="auto"/>
              <w:right w:val="single" w:sz="4" w:space="0" w:color="auto"/>
            </w:tcBorders>
          </w:tcPr>
          <w:p w14:paraId="3075063F" w14:textId="77777777" w:rsidR="00D9308B" w:rsidRPr="00A14BFE" w:rsidRDefault="00D9308B" w:rsidP="007C3D09">
            <w:pPr>
              <w:pStyle w:val="TAL"/>
              <w:rPr>
                <w:lang w:eastAsia="zh-CN"/>
              </w:rPr>
            </w:pPr>
            <w:r w:rsidRPr="00A14BFE">
              <w:t>Indicates a type of time period.</w:t>
            </w:r>
          </w:p>
        </w:tc>
        <w:tc>
          <w:tcPr>
            <w:tcW w:w="1414" w:type="dxa"/>
            <w:tcBorders>
              <w:top w:val="single" w:sz="4" w:space="0" w:color="auto"/>
              <w:left w:val="single" w:sz="4" w:space="0" w:color="auto"/>
              <w:bottom w:val="single" w:sz="4" w:space="0" w:color="auto"/>
              <w:right w:val="single" w:sz="4" w:space="0" w:color="auto"/>
            </w:tcBorders>
          </w:tcPr>
          <w:p w14:paraId="147D6E17" w14:textId="77777777" w:rsidR="00D9308B" w:rsidRPr="00A14BFE" w:rsidRDefault="00D9308B" w:rsidP="007C3D09">
            <w:pPr>
              <w:pStyle w:val="TAL"/>
              <w:rPr>
                <w:rFonts w:cs="Arial"/>
                <w:szCs w:val="18"/>
              </w:rPr>
            </w:pPr>
          </w:p>
        </w:tc>
      </w:tr>
      <w:tr w:rsidR="00D9308B" w:rsidRPr="00A14BFE" w14:paraId="494A5C7A" w14:textId="77777777" w:rsidTr="007C3D09">
        <w:trPr>
          <w:jc w:val="center"/>
        </w:trPr>
        <w:tc>
          <w:tcPr>
            <w:tcW w:w="2866" w:type="dxa"/>
            <w:tcBorders>
              <w:top w:val="single" w:sz="4" w:space="0" w:color="auto"/>
              <w:left w:val="single" w:sz="4" w:space="0" w:color="auto"/>
              <w:bottom w:val="single" w:sz="4" w:space="0" w:color="auto"/>
              <w:right w:val="single" w:sz="4" w:space="0" w:color="auto"/>
            </w:tcBorders>
          </w:tcPr>
          <w:p w14:paraId="1830EC71" w14:textId="77777777" w:rsidR="00D9308B" w:rsidRPr="00A14BFE" w:rsidRDefault="00D9308B" w:rsidP="007C3D09">
            <w:pPr>
              <w:pStyle w:val="TAL"/>
              <w:rPr>
                <w:lang w:eastAsia="zh-CN"/>
              </w:rPr>
            </w:pPr>
            <w:r w:rsidRPr="00A14BFE">
              <w:rPr>
                <w:lang w:eastAsia="zh-CN"/>
              </w:rPr>
              <w:t>PlmnRouteSelectionDescriptor</w:t>
            </w:r>
          </w:p>
        </w:tc>
        <w:tc>
          <w:tcPr>
            <w:tcW w:w="1560" w:type="dxa"/>
            <w:tcBorders>
              <w:top w:val="single" w:sz="4" w:space="0" w:color="auto"/>
              <w:left w:val="single" w:sz="4" w:space="0" w:color="auto"/>
              <w:bottom w:val="single" w:sz="4" w:space="0" w:color="auto"/>
              <w:right w:val="single" w:sz="4" w:space="0" w:color="auto"/>
            </w:tcBorders>
          </w:tcPr>
          <w:p w14:paraId="27EB6A71" w14:textId="77777777" w:rsidR="00D9308B" w:rsidRPr="00A14BFE" w:rsidRDefault="00D9308B" w:rsidP="007C3D09">
            <w:pPr>
              <w:pStyle w:val="TAL"/>
            </w:pPr>
            <w:r w:rsidRPr="00A14BFE">
              <w:rPr>
                <w:lang w:eastAsia="zh-CN"/>
              </w:rPr>
              <w:t>5.4.2.18</w:t>
            </w:r>
          </w:p>
        </w:tc>
        <w:tc>
          <w:tcPr>
            <w:tcW w:w="3862" w:type="dxa"/>
            <w:tcBorders>
              <w:top w:val="single" w:sz="4" w:space="0" w:color="auto"/>
              <w:left w:val="single" w:sz="4" w:space="0" w:color="auto"/>
              <w:bottom w:val="single" w:sz="4" w:space="0" w:color="auto"/>
              <w:right w:val="single" w:sz="4" w:space="0" w:color="auto"/>
            </w:tcBorders>
          </w:tcPr>
          <w:p w14:paraId="0D5F3E28" w14:textId="77777777" w:rsidR="00D9308B" w:rsidRPr="00A14BFE" w:rsidRDefault="00D9308B" w:rsidP="007C3D09">
            <w:pPr>
              <w:pStyle w:val="TAL"/>
            </w:pPr>
            <w:bookmarkStart w:id="178" w:name="_Hlk337775"/>
            <w:r w:rsidRPr="00A14BFE">
              <w:t>Contains the route selectors for a serving PLMN</w:t>
            </w:r>
            <w:bookmarkEnd w:id="178"/>
            <w:r w:rsidRPr="00A14BFE">
              <w:t>.</w:t>
            </w:r>
          </w:p>
        </w:tc>
        <w:tc>
          <w:tcPr>
            <w:tcW w:w="1414" w:type="dxa"/>
            <w:tcBorders>
              <w:top w:val="single" w:sz="4" w:space="0" w:color="auto"/>
              <w:left w:val="single" w:sz="4" w:space="0" w:color="auto"/>
              <w:bottom w:val="single" w:sz="4" w:space="0" w:color="auto"/>
              <w:right w:val="single" w:sz="4" w:space="0" w:color="auto"/>
            </w:tcBorders>
          </w:tcPr>
          <w:p w14:paraId="19E0347D" w14:textId="77777777" w:rsidR="00D9308B" w:rsidRPr="00A14BFE" w:rsidRDefault="00D9308B" w:rsidP="007C3D09">
            <w:pPr>
              <w:pStyle w:val="TAL"/>
              <w:rPr>
                <w:rFonts w:cs="Arial"/>
                <w:szCs w:val="18"/>
              </w:rPr>
            </w:pPr>
          </w:p>
        </w:tc>
      </w:tr>
      <w:tr w:rsidR="00D9308B" w:rsidRPr="00A14BFE" w14:paraId="7874D941" w14:textId="77777777" w:rsidTr="007C3D09">
        <w:trPr>
          <w:jc w:val="center"/>
        </w:trPr>
        <w:tc>
          <w:tcPr>
            <w:tcW w:w="2866" w:type="dxa"/>
            <w:tcBorders>
              <w:top w:val="single" w:sz="4" w:space="0" w:color="auto"/>
              <w:left w:val="single" w:sz="4" w:space="0" w:color="auto"/>
              <w:bottom w:val="single" w:sz="4" w:space="0" w:color="auto"/>
              <w:right w:val="single" w:sz="4" w:space="0" w:color="auto"/>
            </w:tcBorders>
          </w:tcPr>
          <w:p w14:paraId="44CA8F95" w14:textId="77777777" w:rsidR="00D9308B" w:rsidRPr="00A14BFE" w:rsidRDefault="00D9308B" w:rsidP="007C3D09">
            <w:pPr>
              <w:pStyle w:val="TAL"/>
            </w:pPr>
            <w:r w:rsidRPr="00A14BFE">
              <w:t>PolicyDataChangeNotification</w:t>
            </w:r>
          </w:p>
        </w:tc>
        <w:tc>
          <w:tcPr>
            <w:tcW w:w="1560" w:type="dxa"/>
            <w:tcBorders>
              <w:top w:val="single" w:sz="4" w:space="0" w:color="auto"/>
              <w:left w:val="single" w:sz="4" w:space="0" w:color="auto"/>
              <w:bottom w:val="single" w:sz="4" w:space="0" w:color="auto"/>
              <w:right w:val="single" w:sz="4" w:space="0" w:color="auto"/>
            </w:tcBorders>
          </w:tcPr>
          <w:p w14:paraId="29F32A1C" w14:textId="77777777" w:rsidR="00D9308B" w:rsidRPr="00A14BFE" w:rsidRDefault="00D9308B" w:rsidP="007C3D09">
            <w:pPr>
              <w:pStyle w:val="TAL"/>
            </w:pPr>
            <w:r w:rsidRPr="00A14BFE">
              <w:rPr>
                <w:lang w:eastAsia="zh-CN"/>
              </w:rPr>
              <w:t>5.4.2.11</w:t>
            </w:r>
          </w:p>
        </w:tc>
        <w:tc>
          <w:tcPr>
            <w:tcW w:w="3862" w:type="dxa"/>
            <w:tcBorders>
              <w:top w:val="single" w:sz="4" w:space="0" w:color="auto"/>
              <w:left w:val="single" w:sz="4" w:space="0" w:color="auto"/>
              <w:bottom w:val="single" w:sz="4" w:space="0" w:color="auto"/>
              <w:right w:val="single" w:sz="4" w:space="0" w:color="auto"/>
            </w:tcBorders>
          </w:tcPr>
          <w:p w14:paraId="70A34BFC" w14:textId="77777777" w:rsidR="00D9308B" w:rsidRPr="00A14BFE" w:rsidRDefault="00D9308B" w:rsidP="007C3D09">
            <w:pPr>
              <w:pStyle w:val="TAL"/>
            </w:pPr>
            <w:r w:rsidRPr="00A14BFE">
              <w:rPr>
                <w:rFonts w:cs="Arial"/>
                <w:szCs w:val="18"/>
              </w:rPr>
              <w:t>Contains changed policy data for which notification was requested.</w:t>
            </w:r>
          </w:p>
        </w:tc>
        <w:tc>
          <w:tcPr>
            <w:tcW w:w="1414" w:type="dxa"/>
            <w:tcBorders>
              <w:top w:val="single" w:sz="4" w:space="0" w:color="auto"/>
              <w:left w:val="single" w:sz="4" w:space="0" w:color="auto"/>
              <w:bottom w:val="single" w:sz="4" w:space="0" w:color="auto"/>
              <w:right w:val="single" w:sz="4" w:space="0" w:color="auto"/>
            </w:tcBorders>
          </w:tcPr>
          <w:p w14:paraId="43A6FE41" w14:textId="77777777" w:rsidR="00D9308B" w:rsidRPr="00A14BFE" w:rsidRDefault="00D9308B" w:rsidP="007C3D09">
            <w:pPr>
              <w:pStyle w:val="TAL"/>
              <w:rPr>
                <w:rFonts w:cs="Arial"/>
                <w:szCs w:val="18"/>
              </w:rPr>
            </w:pPr>
          </w:p>
        </w:tc>
      </w:tr>
      <w:tr w:rsidR="00D9308B" w:rsidRPr="00A14BFE" w14:paraId="5D40270A" w14:textId="77777777" w:rsidTr="007C3D09">
        <w:trPr>
          <w:jc w:val="center"/>
        </w:trPr>
        <w:tc>
          <w:tcPr>
            <w:tcW w:w="2866" w:type="dxa"/>
            <w:tcBorders>
              <w:top w:val="single" w:sz="4" w:space="0" w:color="auto"/>
              <w:left w:val="single" w:sz="4" w:space="0" w:color="auto"/>
              <w:bottom w:val="single" w:sz="4" w:space="0" w:color="auto"/>
              <w:right w:val="single" w:sz="4" w:space="0" w:color="auto"/>
            </w:tcBorders>
          </w:tcPr>
          <w:p w14:paraId="35BF840E" w14:textId="77777777" w:rsidR="00D9308B" w:rsidRPr="00A14BFE" w:rsidRDefault="00D9308B" w:rsidP="007C3D09">
            <w:pPr>
              <w:pStyle w:val="TAL"/>
            </w:pPr>
            <w:r w:rsidRPr="00A14BFE">
              <w:rPr>
                <w:lang w:eastAsia="zh-CN"/>
              </w:rPr>
              <w:t>PolicyDataSubscription</w:t>
            </w:r>
          </w:p>
        </w:tc>
        <w:tc>
          <w:tcPr>
            <w:tcW w:w="1560" w:type="dxa"/>
            <w:tcBorders>
              <w:top w:val="single" w:sz="4" w:space="0" w:color="auto"/>
              <w:left w:val="single" w:sz="4" w:space="0" w:color="auto"/>
              <w:bottom w:val="single" w:sz="4" w:space="0" w:color="auto"/>
              <w:right w:val="single" w:sz="4" w:space="0" w:color="auto"/>
            </w:tcBorders>
          </w:tcPr>
          <w:p w14:paraId="0F39E73A" w14:textId="77777777" w:rsidR="00D9308B" w:rsidRPr="00A14BFE" w:rsidRDefault="00D9308B" w:rsidP="007C3D09">
            <w:pPr>
              <w:pStyle w:val="TAL"/>
            </w:pPr>
            <w:r w:rsidRPr="00A14BFE">
              <w:rPr>
                <w:lang w:eastAsia="zh-CN"/>
              </w:rPr>
              <w:t>5.4.2.10</w:t>
            </w:r>
          </w:p>
        </w:tc>
        <w:tc>
          <w:tcPr>
            <w:tcW w:w="3862" w:type="dxa"/>
            <w:tcBorders>
              <w:top w:val="single" w:sz="4" w:space="0" w:color="auto"/>
              <w:left w:val="single" w:sz="4" w:space="0" w:color="auto"/>
              <w:bottom w:val="single" w:sz="4" w:space="0" w:color="auto"/>
              <w:right w:val="single" w:sz="4" w:space="0" w:color="auto"/>
            </w:tcBorders>
          </w:tcPr>
          <w:p w14:paraId="3B686341" w14:textId="77777777" w:rsidR="00D9308B" w:rsidRPr="00A14BFE" w:rsidRDefault="00D9308B" w:rsidP="007C3D09">
            <w:pPr>
              <w:pStyle w:val="TAL"/>
            </w:pPr>
            <w:r w:rsidRPr="00A14BFE">
              <w:rPr>
                <w:lang w:eastAsia="zh-CN"/>
              </w:rPr>
              <w:t>Identifies a subscription to policy data change notification.</w:t>
            </w:r>
          </w:p>
        </w:tc>
        <w:tc>
          <w:tcPr>
            <w:tcW w:w="1414" w:type="dxa"/>
            <w:tcBorders>
              <w:top w:val="single" w:sz="4" w:space="0" w:color="auto"/>
              <w:left w:val="single" w:sz="4" w:space="0" w:color="auto"/>
              <w:bottom w:val="single" w:sz="4" w:space="0" w:color="auto"/>
              <w:right w:val="single" w:sz="4" w:space="0" w:color="auto"/>
            </w:tcBorders>
          </w:tcPr>
          <w:p w14:paraId="2EB47D85" w14:textId="77777777" w:rsidR="00D9308B" w:rsidRPr="00A14BFE" w:rsidRDefault="00D9308B" w:rsidP="007C3D09">
            <w:pPr>
              <w:pStyle w:val="TAL"/>
              <w:rPr>
                <w:rFonts w:cs="Arial"/>
                <w:szCs w:val="18"/>
              </w:rPr>
            </w:pPr>
          </w:p>
        </w:tc>
      </w:tr>
      <w:tr w:rsidR="00D9308B" w:rsidRPr="00A14BFE" w14:paraId="3ADD5AF5" w14:textId="77777777" w:rsidTr="007C3D09">
        <w:trPr>
          <w:jc w:val="center"/>
        </w:trPr>
        <w:tc>
          <w:tcPr>
            <w:tcW w:w="2866" w:type="dxa"/>
            <w:tcBorders>
              <w:top w:val="single" w:sz="4" w:space="0" w:color="auto"/>
              <w:left w:val="single" w:sz="4" w:space="0" w:color="auto"/>
              <w:bottom w:val="single" w:sz="4" w:space="0" w:color="auto"/>
              <w:right w:val="single" w:sz="4" w:space="0" w:color="auto"/>
            </w:tcBorders>
          </w:tcPr>
          <w:p w14:paraId="01268EAB" w14:textId="77777777" w:rsidR="00D9308B" w:rsidRPr="00A14BFE" w:rsidRDefault="00D9308B" w:rsidP="007C3D09">
            <w:pPr>
              <w:pStyle w:val="TAL"/>
            </w:pPr>
            <w:r w:rsidRPr="00A14BFE">
              <w:rPr>
                <w:lang w:eastAsia="zh-CN"/>
              </w:rPr>
              <w:t>SmPolicyData</w:t>
            </w:r>
          </w:p>
        </w:tc>
        <w:tc>
          <w:tcPr>
            <w:tcW w:w="1560" w:type="dxa"/>
            <w:tcBorders>
              <w:top w:val="single" w:sz="4" w:space="0" w:color="auto"/>
              <w:left w:val="single" w:sz="4" w:space="0" w:color="auto"/>
              <w:bottom w:val="single" w:sz="4" w:space="0" w:color="auto"/>
              <w:right w:val="single" w:sz="4" w:space="0" w:color="auto"/>
            </w:tcBorders>
          </w:tcPr>
          <w:p w14:paraId="3F3BD60A" w14:textId="77777777" w:rsidR="00D9308B" w:rsidRPr="00A14BFE" w:rsidRDefault="00D9308B" w:rsidP="007C3D09">
            <w:pPr>
              <w:pStyle w:val="TAL"/>
            </w:pPr>
            <w:r w:rsidRPr="00A14BFE">
              <w:rPr>
                <w:lang w:eastAsia="zh-CN"/>
              </w:rPr>
              <w:t>5.4.2.5</w:t>
            </w:r>
          </w:p>
        </w:tc>
        <w:tc>
          <w:tcPr>
            <w:tcW w:w="3862" w:type="dxa"/>
            <w:tcBorders>
              <w:top w:val="single" w:sz="4" w:space="0" w:color="auto"/>
              <w:left w:val="single" w:sz="4" w:space="0" w:color="auto"/>
              <w:bottom w:val="single" w:sz="4" w:space="0" w:color="auto"/>
              <w:right w:val="single" w:sz="4" w:space="0" w:color="auto"/>
            </w:tcBorders>
          </w:tcPr>
          <w:p w14:paraId="758F2602" w14:textId="77777777" w:rsidR="00D9308B" w:rsidRPr="00A14BFE" w:rsidRDefault="00D9308B" w:rsidP="007C3D09">
            <w:pPr>
              <w:pStyle w:val="TAL"/>
            </w:pPr>
            <w:r w:rsidRPr="00A14BFE">
              <w:rPr>
                <w:lang w:eastAsia="zh-CN"/>
              </w:rPr>
              <w:t>Contains SM policy data for a subscriber.</w:t>
            </w:r>
          </w:p>
        </w:tc>
        <w:tc>
          <w:tcPr>
            <w:tcW w:w="1414" w:type="dxa"/>
            <w:tcBorders>
              <w:top w:val="single" w:sz="4" w:space="0" w:color="auto"/>
              <w:left w:val="single" w:sz="4" w:space="0" w:color="auto"/>
              <w:bottom w:val="single" w:sz="4" w:space="0" w:color="auto"/>
              <w:right w:val="single" w:sz="4" w:space="0" w:color="auto"/>
            </w:tcBorders>
          </w:tcPr>
          <w:p w14:paraId="0FB20102" w14:textId="77777777" w:rsidR="00D9308B" w:rsidRPr="00A14BFE" w:rsidRDefault="00D9308B" w:rsidP="007C3D09">
            <w:pPr>
              <w:pStyle w:val="TAL"/>
              <w:rPr>
                <w:rFonts w:cs="Arial"/>
                <w:szCs w:val="18"/>
              </w:rPr>
            </w:pPr>
          </w:p>
        </w:tc>
      </w:tr>
      <w:tr w:rsidR="00D9308B" w:rsidRPr="00A14BFE" w14:paraId="7E1996F3" w14:textId="77777777" w:rsidTr="007C3D09">
        <w:trPr>
          <w:jc w:val="center"/>
        </w:trPr>
        <w:tc>
          <w:tcPr>
            <w:tcW w:w="2866" w:type="dxa"/>
            <w:tcBorders>
              <w:top w:val="single" w:sz="4" w:space="0" w:color="auto"/>
              <w:left w:val="single" w:sz="4" w:space="0" w:color="auto"/>
              <w:bottom w:val="single" w:sz="4" w:space="0" w:color="auto"/>
              <w:right w:val="single" w:sz="4" w:space="0" w:color="auto"/>
            </w:tcBorders>
          </w:tcPr>
          <w:p w14:paraId="58F72971" w14:textId="77777777" w:rsidR="00D9308B" w:rsidRPr="00A14BFE" w:rsidRDefault="00D9308B" w:rsidP="007C3D09">
            <w:pPr>
              <w:pStyle w:val="TAL"/>
              <w:rPr>
                <w:lang w:eastAsia="zh-CN"/>
              </w:rPr>
            </w:pPr>
            <w:r w:rsidRPr="00A14BFE">
              <w:rPr>
                <w:lang w:eastAsia="zh-CN"/>
              </w:rPr>
              <w:t>SmPolicyDataPatch</w:t>
            </w:r>
          </w:p>
        </w:tc>
        <w:tc>
          <w:tcPr>
            <w:tcW w:w="1560" w:type="dxa"/>
            <w:tcBorders>
              <w:top w:val="single" w:sz="4" w:space="0" w:color="auto"/>
              <w:left w:val="single" w:sz="4" w:space="0" w:color="auto"/>
              <w:bottom w:val="single" w:sz="4" w:space="0" w:color="auto"/>
              <w:right w:val="single" w:sz="4" w:space="0" w:color="auto"/>
            </w:tcBorders>
          </w:tcPr>
          <w:p w14:paraId="1CFDB5FC" w14:textId="77777777" w:rsidR="00D9308B" w:rsidRPr="00A14BFE" w:rsidRDefault="00D9308B" w:rsidP="007C3D09">
            <w:pPr>
              <w:pStyle w:val="TAL"/>
              <w:rPr>
                <w:lang w:eastAsia="zh-CN"/>
              </w:rPr>
            </w:pPr>
            <w:r w:rsidRPr="00A14BFE">
              <w:rPr>
                <w:lang w:eastAsia="zh-CN"/>
              </w:rPr>
              <w:t>5.4.2.21</w:t>
            </w:r>
          </w:p>
        </w:tc>
        <w:tc>
          <w:tcPr>
            <w:tcW w:w="3862" w:type="dxa"/>
            <w:tcBorders>
              <w:top w:val="single" w:sz="4" w:space="0" w:color="auto"/>
              <w:left w:val="single" w:sz="4" w:space="0" w:color="auto"/>
              <w:bottom w:val="single" w:sz="4" w:space="0" w:color="auto"/>
              <w:right w:val="single" w:sz="4" w:space="0" w:color="auto"/>
            </w:tcBorders>
          </w:tcPr>
          <w:p w14:paraId="4C3B4788" w14:textId="77777777" w:rsidR="00D9308B" w:rsidRPr="00A14BFE" w:rsidRDefault="00D9308B" w:rsidP="007C3D09">
            <w:pPr>
              <w:pStyle w:val="TAL"/>
              <w:rPr>
                <w:lang w:eastAsia="zh-CN"/>
              </w:rPr>
            </w:pPr>
            <w:r w:rsidRPr="00A14BFE">
              <w:rPr>
                <w:lang w:eastAsia="zh-CN"/>
              </w:rPr>
              <w:t>Contains modifiable SM policy data for a subscriber.</w:t>
            </w:r>
          </w:p>
        </w:tc>
        <w:tc>
          <w:tcPr>
            <w:tcW w:w="1414" w:type="dxa"/>
            <w:tcBorders>
              <w:top w:val="single" w:sz="4" w:space="0" w:color="auto"/>
              <w:left w:val="single" w:sz="4" w:space="0" w:color="auto"/>
              <w:bottom w:val="single" w:sz="4" w:space="0" w:color="auto"/>
              <w:right w:val="single" w:sz="4" w:space="0" w:color="auto"/>
            </w:tcBorders>
          </w:tcPr>
          <w:p w14:paraId="19341515" w14:textId="77777777" w:rsidR="00D9308B" w:rsidRPr="00A14BFE" w:rsidRDefault="00D9308B" w:rsidP="007C3D09">
            <w:pPr>
              <w:pStyle w:val="TAL"/>
              <w:rPr>
                <w:rFonts w:cs="Arial"/>
                <w:szCs w:val="18"/>
              </w:rPr>
            </w:pPr>
            <w:r w:rsidRPr="00A14BFE">
              <w:t>SessionManagementPolicyDataPatch</w:t>
            </w:r>
          </w:p>
        </w:tc>
      </w:tr>
      <w:tr w:rsidR="00D9308B" w:rsidRPr="00A14BFE" w14:paraId="0F0EC330" w14:textId="77777777" w:rsidTr="007C3D09">
        <w:trPr>
          <w:jc w:val="center"/>
        </w:trPr>
        <w:tc>
          <w:tcPr>
            <w:tcW w:w="2866" w:type="dxa"/>
            <w:tcBorders>
              <w:top w:val="single" w:sz="4" w:space="0" w:color="auto"/>
              <w:left w:val="single" w:sz="4" w:space="0" w:color="auto"/>
              <w:bottom w:val="single" w:sz="4" w:space="0" w:color="auto"/>
              <w:right w:val="single" w:sz="4" w:space="0" w:color="auto"/>
            </w:tcBorders>
          </w:tcPr>
          <w:p w14:paraId="36C0DDB1" w14:textId="77777777" w:rsidR="00D9308B" w:rsidRPr="00A14BFE" w:rsidRDefault="00D9308B" w:rsidP="007C3D09">
            <w:pPr>
              <w:pStyle w:val="TAL"/>
              <w:rPr>
                <w:lang w:eastAsia="zh-CN"/>
              </w:rPr>
            </w:pPr>
            <w:r w:rsidRPr="00A14BFE">
              <w:rPr>
                <w:lang w:eastAsia="zh-CN"/>
              </w:rPr>
              <w:t>SmPolicyDnnData</w:t>
            </w:r>
          </w:p>
        </w:tc>
        <w:tc>
          <w:tcPr>
            <w:tcW w:w="1560" w:type="dxa"/>
            <w:tcBorders>
              <w:top w:val="single" w:sz="4" w:space="0" w:color="auto"/>
              <w:left w:val="single" w:sz="4" w:space="0" w:color="auto"/>
              <w:bottom w:val="single" w:sz="4" w:space="0" w:color="auto"/>
              <w:right w:val="single" w:sz="4" w:space="0" w:color="auto"/>
            </w:tcBorders>
          </w:tcPr>
          <w:p w14:paraId="20059B0E" w14:textId="77777777" w:rsidR="00D9308B" w:rsidRPr="00A14BFE" w:rsidRDefault="00D9308B" w:rsidP="007C3D09">
            <w:pPr>
              <w:pStyle w:val="TAL"/>
              <w:rPr>
                <w:lang w:eastAsia="zh-CN"/>
              </w:rPr>
            </w:pPr>
            <w:r w:rsidRPr="00A14BFE">
              <w:rPr>
                <w:lang w:eastAsia="zh-CN"/>
              </w:rPr>
              <w:t>5.4.2.15</w:t>
            </w:r>
          </w:p>
        </w:tc>
        <w:tc>
          <w:tcPr>
            <w:tcW w:w="3862" w:type="dxa"/>
            <w:tcBorders>
              <w:top w:val="single" w:sz="4" w:space="0" w:color="auto"/>
              <w:left w:val="single" w:sz="4" w:space="0" w:color="auto"/>
              <w:bottom w:val="single" w:sz="4" w:space="0" w:color="auto"/>
              <w:right w:val="single" w:sz="4" w:space="0" w:color="auto"/>
            </w:tcBorders>
          </w:tcPr>
          <w:p w14:paraId="121A3411" w14:textId="77777777" w:rsidR="00D9308B" w:rsidRPr="00A14BFE" w:rsidRDefault="00D9308B" w:rsidP="007C3D09">
            <w:pPr>
              <w:pStyle w:val="TAL"/>
              <w:rPr>
                <w:lang w:eastAsia="zh-CN"/>
              </w:rPr>
            </w:pPr>
            <w:r w:rsidRPr="00A14BFE">
              <w:rPr>
                <w:lang w:eastAsia="zh-CN"/>
              </w:rPr>
              <w:t>Contains SM policy data for a DNN and S-NSSAI.</w:t>
            </w:r>
          </w:p>
        </w:tc>
        <w:tc>
          <w:tcPr>
            <w:tcW w:w="1414" w:type="dxa"/>
            <w:tcBorders>
              <w:top w:val="single" w:sz="4" w:space="0" w:color="auto"/>
              <w:left w:val="single" w:sz="4" w:space="0" w:color="auto"/>
              <w:bottom w:val="single" w:sz="4" w:space="0" w:color="auto"/>
              <w:right w:val="single" w:sz="4" w:space="0" w:color="auto"/>
            </w:tcBorders>
          </w:tcPr>
          <w:p w14:paraId="124C2AB3" w14:textId="77777777" w:rsidR="00D9308B" w:rsidRPr="00A14BFE" w:rsidRDefault="00D9308B" w:rsidP="007C3D09">
            <w:pPr>
              <w:pStyle w:val="TAL"/>
              <w:rPr>
                <w:rFonts w:cs="Arial"/>
                <w:szCs w:val="18"/>
              </w:rPr>
            </w:pPr>
          </w:p>
        </w:tc>
      </w:tr>
      <w:tr w:rsidR="00D9308B" w:rsidRPr="00A14BFE" w14:paraId="1D9BC213" w14:textId="77777777" w:rsidTr="007C3D09">
        <w:trPr>
          <w:jc w:val="center"/>
        </w:trPr>
        <w:tc>
          <w:tcPr>
            <w:tcW w:w="2866" w:type="dxa"/>
            <w:tcBorders>
              <w:top w:val="single" w:sz="4" w:space="0" w:color="auto"/>
              <w:left w:val="single" w:sz="4" w:space="0" w:color="auto"/>
              <w:bottom w:val="single" w:sz="4" w:space="0" w:color="auto"/>
              <w:right w:val="single" w:sz="4" w:space="0" w:color="auto"/>
            </w:tcBorders>
          </w:tcPr>
          <w:p w14:paraId="4462B7B8" w14:textId="77777777" w:rsidR="00D9308B" w:rsidRPr="00A14BFE" w:rsidRDefault="00D9308B" w:rsidP="007C3D09">
            <w:pPr>
              <w:pStyle w:val="TAL"/>
              <w:rPr>
                <w:lang w:eastAsia="zh-CN"/>
              </w:rPr>
            </w:pPr>
            <w:r w:rsidRPr="00A14BFE">
              <w:rPr>
                <w:lang w:eastAsia="zh-CN"/>
              </w:rPr>
              <w:t>SmPolicyDnnDataPatch</w:t>
            </w:r>
          </w:p>
        </w:tc>
        <w:tc>
          <w:tcPr>
            <w:tcW w:w="1560" w:type="dxa"/>
            <w:tcBorders>
              <w:top w:val="single" w:sz="4" w:space="0" w:color="auto"/>
              <w:left w:val="single" w:sz="4" w:space="0" w:color="auto"/>
              <w:bottom w:val="single" w:sz="4" w:space="0" w:color="auto"/>
              <w:right w:val="single" w:sz="4" w:space="0" w:color="auto"/>
            </w:tcBorders>
          </w:tcPr>
          <w:p w14:paraId="1A2ED8ED" w14:textId="77777777" w:rsidR="00D9308B" w:rsidRPr="00A14BFE" w:rsidRDefault="00D9308B" w:rsidP="007C3D09">
            <w:pPr>
              <w:pStyle w:val="TAL"/>
              <w:rPr>
                <w:lang w:eastAsia="zh-CN"/>
              </w:rPr>
            </w:pPr>
            <w:r w:rsidRPr="00A14BFE">
              <w:rPr>
                <w:lang w:eastAsia="zh-CN"/>
              </w:rPr>
              <w:t>5.4.2.23</w:t>
            </w:r>
          </w:p>
        </w:tc>
        <w:tc>
          <w:tcPr>
            <w:tcW w:w="3862" w:type="dxa"/>
            <w:tcBorders>
              <w:top w:val="single" w:sz="4" w:space="0" w:color="auto"/>
              <w:left w:val="single" w:sz="4" w:space="0" w:color="auto"/>
              <w:bottom w:val="single" w:sz="4" w:space="0" w:color="auto"/>
              <w:right w:val="single" w:sz="4" w:space="0" w:color="auto"/>
            </w:tcBorders>
          </w:tcPr>
          <w:p w14:paraId="1244AFBA" w14:textId="77777777" w:rsidR="00D9308B" w:rsidRPr="00A14BFE" w:rsidRDefault="00D9308B" w:rsidP="007C3D09">
            <w:pPr>
              <w:pStyle w:val="TAL"/>
              <w:rPr>
                <w:lang w:eastAsia="zh-CN"/>
              </w:rPr>
            </w:pPr>
            <w:r w:rsidRPr="00A14BFE">
              <w:rPr>
                <w:lang w:eastAsia="zh-CN"/>
              </w:rPr>
              <w:t>Contains modifiable SM policy data for a DNN and S-NSSAI.</w:t>
            </w:r>
          </w:p>
        </w:tc>
        <w:tc>
          <w:tcPr>
            <w:tcW w:w="1414" w:type="dxa"/>
            <w:tcBorders>
              <w:top w:val="single" w:sz="4" w:space="0" w:color="auto"/>
              <w:left w:val="single" w:sz="4" w:space="0" w:color="auto"/>
              <w:bottom w:val="single" w:sz="4" w:space="0" w:color="auto"/>
              <w:right w:val="single" w:sz="4" w:space="0" w:color="auto"/>
            </w:tcBorders>
          </w:tcPr>
          <w:p w14:paraId="70162BD0" w14:textId="77777777" w:rsidR="00D9308B" w:rsidRPr="00A14BFE" w:rsidRDefault="00D9308B" w:rsidP="007C3D09">
            <w:pPr>
              <w:pStyle w:val="TAL"/>
              <w:rPr>
                <w:rFonts w:cs="Arial"/>
                <w:szCs w:val="18"/>
              </w:rPr>
            </w:pPr>
            <w:r w:rsidRPr="00A14BFE">
              <w:t>SessionManagementPolicyDataPatch</w:t>
            </w:r>
          </w:p>
        </w:tc>
      </w:tr>
      <w:tr w:rsidR="00D9308B" w:rsidRPr="00A14BFE" w14:paraId="598DF676" w14:textId="77777777" w:rsidTr="007C3D09">
        <w:trPr>
          <w:jc w:val="center"/>
        </w:trPr>
        <w:tc>
          <w:tcPr>
            <w:tcW w:w="2866" w:type="dxa"/>
            <w:tcBorders>
              <w:top w:val="single" w:sz="4" w:space="0" w:color="auto"/>
              <w:left w:val="single" w:sz="4" w:space="0" w:color="auto"/>
              <w:bottom w:val="single" w:sz="4" w:space="0" w:color="auto"/>
              <w:right w:val="single" w:sz="4" w:space="0" w:color="auto"/>
            </w:tcBorders>
          </w:tcPr>
          <w:p w14:paraId="7B7121F3" w14:textId="77777777" w:rsidR="00D9308B" w:rsidRPr="00A14BFE" w:rsidRDefault="00D9308B" w:rsidP="007C3D09">
            <w:pPr>
              <w:pStyle w:val="TAL"/>
              <w:rPr>
                <w:lang w:eastAsia="zh-CN"/>
              </w:rPr>
            </w:pPr>
            <w:r w:rsidRPr="00A14BFE">
              <w:rPr>
                <w:lang w:eastAsia="zh-CN"/>
              </w:rPr>
              <w:t>SmPolicySnssaiData</w:t>
            </w:r>
          </w:p>
        </w:tc>
        <w:tc>
          <w:tcPr>
            <w:tcW w:w="1560" w:type="dxa"/>
            <w:tcBorders>
              <w:top w:val="single" w:sz="4" w:space="0" w:color="auto"/>
              <w:left w:val="single" w:sz="4" w:space="0" w:color="auto"/>
              <w:bottom w:val="single" w:sz="4" w:space="0" w:color="auto"/>
              <w:right w:val="single" w:sz="4" w:space="0" w:color="auto"/>
            </w:tcBorders>
          </w:tcPr>
          <w:p w14:paraId="3E305952" w14:textId="77777777" w:rsidR="00D9308B" w:rsidRPr="00A14BFE" w:rsidRDefault="00D9308B" w:rsidP="007C3D09">
            <w:pPr>
              <w:pStyle w:val="TAL"/>
              <w:rPr>
                <w:lang w:eastAsia="zh-CN"/>
              </w:rPr>
            </w:pPr>
            <w:r w:rsidRPr="00A14BFE">
              <w:rPr>
                <w:lang w:eastAsia="zh-CN"/>
              </w:rPr>
              <w:t>5.4.2.14</w:t>
            </w:r>
          </w:p>
        </w:tc>
        <w:tc>
          <w:tcPr>
            <w:tcW w:w="3862" w:type="dxa"/>
            <w:tcBorders>
              <w:top w:val="single" w:sz="4" w:space="0" w:color="auto"/>
              <w:left w:val="single" w:sz="4" w:space="0" w:color="auto"/>
              <w:bottom w:val="single" w:sz="4" w:space="0" w:color="auto"/>
              <w:right w:val="single" w:sz="4" w:space="0" w:color="auto"/>
            </w:tcBorders>
          </w:tcPr>
          <w:p w14:paraId="5FDF63F2" w14:textId="77777777" w:rsidR="00D9308B" w:rsidRPr="00A14BFE" w:rsidRDefault="00D9308B" w:rsidP="007C3D09">
            <w:pPr>
              <w:pStyle w:val="TAL"/>
              <w:rPr>
                <w:lang w:eastAsia="zh-CN"/>
              </w:rPr>
            </w:pPr>
            <w:r w:rsidRPr="00A14BFE">
              <w:rPr>
                <w:lang w:eastAsia="zh-CN"/>
              </w:rPr>
              <w:t>Contains SM policy data for an S-NSSAI.</w:t>
            </w:r>
          </w:p>
        </w:tc>
        <w:tc>
          <w:tcPr>
            <w:tcW w:w="1414" w:type="dxa"/>
            <w:tcBorders>
              <w:top w:val="single" w:sz="4" w:space="0" w:color="auto"/>
              <w:left w:val="single" w:sz="4" w:space="0" w:color="auto"/>
              <w:bottom w:val="single" w:sz="4" w:space="0" w:color="auto"/>
              <w:right w:val="single" w:sz="4" w:space="0" w:color="auto"/>
            </w:tcBorders>
          </w:tcPr>
          <w:p w14:paraId="180A2DDB" w14:textId="77777777" w:rsidR="00D9308B" w:rsidRPr="00A14BFE" w:rsidRDefault="00D9308B" w:rsidP="007C3D09">
            <w:pPr>
              <w:pStyle w:val="TAL"/>
              <w:rPr>
                <w:rFonts w:cs="Arial"/>
                <w:szCs w:val="18"/>
              </w:rPr>
            </w:pPr>
          </w:p>
        </w:tc>
      </w:tr>
      <w:tr w:rsidR="00D9308B" w:rsidRPr="00A14BFE" w14:paraId="5A1852D6" w14:textId="77777777" w:rsidTr="007C3D09">
        <w:trPr>
          <w:jc w:val="center"/>
        </w:trPr>
        <w:tc>
          <w:tcPr>
            <w:tcW w:w="2866" w:type="dxa"/>
            <w:tcBorders>
              <w:top w:val="single" w:sz="4" w:space="0" w:color="auto"/>
              <w:left w:val="single" w:sz="4" w:space="0" w:color="auto"/>
              <w:bottom w:val="single" w:sz="4" w:space="0" w:color="auto"/>
              <w:right w:val="single" w:sz="4" w:space="0" w:color="auto"/>
            </w:tcBorders>
          </w:tcPr>
          <w:p w14:paraId="3634E6C8" w14:textId="77777777" w:rsidR="00D9308B" w:rsidRPr="00A14BFE" w:rsidRDefault="00D9308B" w:rsidP="007C3D09">
            <w:pPr>
              <w:pStyle w:val="TAL"/>
              <w:rPr>
                <w:lang w:eastAsia="zh-CN"/>
              </w:rPr>
            </w:pPr>
            <w:r w:rsidRPr="00A14BFE">
              <w:rPr>
                <w:lang w:eastAsia="zh-CN"/>
              </w:rPr>
              <w:t>SmPolicySnssaiDataPatch</w:t>
            </w:r>
          </w:p>
        </w:tc>
        <w:tc>
          <w:tcPr>
            <w:tcW w:w="1560" w:type="dxa"/>
            <w:tcBorders>
              <w:top w:val="single" w:sz="4" w:space="0" w:color="auto"/>
              <w:left w:val="single" w:sz="4" w:space="0" w:color="auto"/>
              <w:bottom w:val="single" w:sz="4" w:space="0" w:color="auto"/>
              <w:right w:val="single" w:sz="4" w:space="0" w:color="auto"/>
            </w:tcBorders>
          </w:tcPr>
          <w:p w14:paraId="26865F4C" w14:textId="77777777" w:rsidR="00D9308B" w:rsidRPr="00A14BFE" w:rsidRDefault="00D9308B" w:rsidP="007C3D09">
            <w:pPr>
              <w:pStyle w:val="TAL"/>
              <w:rPr>
                <w:lang w:eastAsia="zh-CN"/>
              </w:rPr>
            </w:pPr>
            <w:r w:rsidRPr="00A14BFE">
              <w:rPr>
                <w:lang w:eastAsia="zh-CN"/>
              </w:rPr>
              <w:t>5.4.2.22</w:t>
            </w:r>
          </w:p>
        </w:tc>
        <w:tc>
          <w:tcPr>
            <w:tcW w:w="3862" w:type="dxa"/>
            <w:tcBorders>
              <w:top w:val="single" w:sz="4" w:space="0" w:color="auto"/>
              <w:left w:val="single" w:sz="4" w:space="0" w:color="auto"/>
              <w:bottom w:val="single" w:sz="4" w:space="0" w:color="auto"/>
              <w:right w:val="single" w:sz="4" w:space="0" w:color="auto"/>
            </w:tcBorders>
          </w:tcPr>
          <w:p w14:paraId="0C02BBE2" w14:textId="77777777" w:rsidR="00D9308B" w:rsidRPr="00A14BFE" w:rsidRDefault="00D9308B" w:rsidP="007C3D09">
            <w:pPr>
              <w:pStyle w:val="TAL"/>
              <w:rPr>
                <w:lang w:eastAsia="zh-CN"/>
              </w:rPr>
            </w:pPr>
            <w:r w:rsidRPr="00A14BFE">
              <w:rPr>
                <w:lang w:eastAsia="zh-CN"/>
              </w:rPr>
              <w:t>Contains modifiable SM policy data for an S-NSSAI.</w:t>
            </w:r>
          </w:p>
        </w:tc>
        <w:tc>
          <w:tcPr>
            <w:tcW w:w="1414" w:type="dxa"/>
            <w:tcBorders>
              <w:top w:val="single" w:sz="4" w:space="0" w:color="auto"/>
              <w:left w:val="single" w:sz="4" w:space="0" w:color="auto"/>
              <w:bottom w:val="single" w:sz="4" w:space="0" w:color="auto"/>
              <w:right w:val="single" w:sz="4" w:space="0" w:color="auto"/>
            </w:tcBorders>
          </w:tcPr>
          <w:p w14:paraId="5FEE7556" w14:textId="77777777" w:rsidR="00D9308B" w:rsidRPr="00A14BFE" w:rsidRDefault="00D9308B" w:rsidP="007C3D09">
            <w:pPr>
              <w:pStyle w:val="TAL"/>
              <w:rPr>
                <w:rFonts w:cs="Arial"/>
                <w:szCs w:val="18"/>
              </w:rPr>
            </w:pPr>
            <w:r w:rsidRPr="00A14BFE">
              <w:t>SessionManagementPolicyDataPatch</w:t>
            </w:r>
          </w:p>
        </w:tc>
      </w:tr>
      <w:tr w:rsidR="00D9308B" w:rsidRPr="00A14BFE" w14:paraId="4DDE1350" w14:textId="77777777" w:rsidTr="007C3D09">
        <w:trPr>
          <w:jc w:val="center"/>
        </w:trPr>
        <w:tc>
          <w:tcPr>
            <w:tcW w:w="2866" w:type="dxa"/>
            <w:tcBorders>
              <w:top w:val="single" w:sz="4" w:space="0" w:color="auto"/>
              <w:left w:val="single" w:sz="4" w:space="0" w:color="auto"/>
              <w:bottom w:val="single" w:sz="4" w:space="0" w:color="auto"/>
              <w:right w:val="single" w:sz="4" w:space="0" w:color="auto"/>
            </w:tcBorders>
          </w:tcPr>
          <w:p w14:paraId="722EB97A" w14:textId="77777777" w:rsidR="00D9308B" w:rsidRPr="00A14BFE" w:rsidRDefault="00D9308B" w:rsidP="007C3D09">
            <w:pPr>
              <w:pStyle w:val="TAL"/>
              <w:rPr>
                <w:lang w:eastAsia="zh-CN"/>
              </w:rPr>
            </w:pPr>
            <w:r w:rsidRPr="00A14BFE">
              <w:rPr>
                <w:lang w:eastAsia="zh-CN"/>
              </w:rPr>
              <w:t>SnssaiRouteSelectionDescriptor</w:t>
            </w:r>
          </w:p>
        </w:tc>
        <w:tc>
          <w:tcPr>
            <w:tcW w:w="1560" w:type="dxa"/>
            <w:tcBorders>
              <w:top w:val="single" w:sz="4" w:space="0" w:color="auto"/>
              <w:left w:val="single" w:sz="4" w:space="0" w:color="auto"/>
              <w:bottom w:val="single" w:sz="4" w:space="0" w:color="auto"/>
              <w:right w:val="single" w:sz="4" w:space="0" w:color="auto"/>
            </w:tcBorders>
          </w:tcPr>
          <w:p w14:paraId="058E6014" w14:textId="77777777" w:rsidR="00D9308B" w:rsidRPr="00A14BFE" w:rsidRDefault="00D9308B" w:rsidP="007C3D09">
            <w:pPr>
              <w:pStyle w:val="TAL"/>
              <w:rPr>
                <w:lang w:eastAsia="zh-CN"/>
              </w:rPr>
            </w:pPr>
            <w:r w:rsidRPr="00A14BFE">
              <w:rPr>
                <w:lang w:eastAsia="zh-CN"/>
              </w:rPr>
              <w:t>5.4.2.19</w:t>
            </w:r>
          </w:p>
        </w:tc>
        <w:tc>
          <w:tcPr>
            <w:tcW w:w="3862" w:type="dxa"/>
            <w:tcBorders>
              <w:top w:val="single" w:sz="4" w:space="0" w:color="auto"/>
              <w:left w:val="single" w:sz="4" w:space="0" w:color="auto"/>
              <w:bottom w:val="single" w:sz="4" w:space="0" w:color="auto"/>
              <w:right w:val="single" w:sz="4" w:space="0" w:color="auto"/>
            </w:tcBorders>
          </w:tcPr>
          <w:p w14:paraId="4208A254" w14:textId="77777777" w:rsidR="00D9308B" w:rsidRPr="00A14BFE" w:rsidRDefault="00D9308B" w:rsidP="007C3D09">
            <w:pPr>
              <w:pStyle w:val="TAL"/>
              <w:rPr>
                <w:lang w:eastAsia="zh-CN"/>
              </w:rPr>
            </w:pPr>
            <w:bookmarkStart w:id="179" w:name="_Hlk337836"/>
            <w:r w:rsidRPr="00A14BFE">
              <w:rPr>
                <w:rFonts w:cs="Arial"/>
                <w:szCs w:val="18"/>
              </w:rPr>
              <w:t>Contains the route selector parameters per SNSSAI</w:t>
            </w:r>
            <w:bookmarkEnd w:id="179"/>
            <w:r w:rsidRPr="00A14BFE">
              <w:rPr>
                <w:rFonts w:cs="Arial"/>
                <w:szCs w:val="18"/>
              </w:rPr>
              <w:t>.</w:t>
            </w:r>
          </w:p>
        </w:tc>
        <w:tc>
          <w:tcPr>
            <w:tcW w:w="1414" w:type="dxa"/>
            <w:tcBorders>
              <w:top w:val="single" w:sz="4" w:space="0" w:color="auto"/>
              <w:left w:val="single" w:sz="4" w:space="0" w:color="auto"/>
              <w:bottom w:val="single" w:sz="4" w:space="0" w:color="auto"/>
              <w:right w:val="single" w:sz="4" w:space="0" w:color="auto"/>
            </w:tcBorders>
          </w:tcPr>
          <w:p w14:paraId="604839CB" w14:textId="77777777" w:rsidR="00D9308B" w:rsidRPr="00A14BFE" w:rsidRDefault="00D9308B" w:rsidP="007C3D09">
            <w:pPr>
              <w:pStyle w:val="TAL"/>
              <w:rPr>
                <w:rFonts w:cs="Arial"/>
                <w:szCs w:val="18"/>
              </w:rPr>
            </w:pPr>
          </w:p>
        </w:tc>
      </w:tr>
      <w:tr w:rsidR="00D9308B" w:rsidRPr="00A14BFE" w14:paraId="33A95900" w14:textId="77777777" w:rsidTr="007C3D09">
        <w:trPr>
          <w:jc w:val="center"/>
        </w:trPr>
        <w:tc>
          <w:tcPr>
            <w:tcW w:w="2866" w:type="dxa"/>
            <w:tcBorders>
              <w:top w:val="single" w:sz="4" w:space="0" w:color="auto"/>
              <w:left w:val="single" w:sz="4" w:space="0" w:color="auto"/>
              <w:bottom w:val="single" w:sz="4" w:space="0" w:color="auto"/>
              <w:right w:val="single" w:sz="4" w:space="0" w:color="auto"/>
            </w:tcBorders>
          </w:tcPr>
          <w:p w14:paraId="5B97B37C" w14:textId="77777777" w:rsidR="00D9308B" w:rsidRPr="00A14BFE" w:rsidRDefault="00D9308B" w:rsidP="007C3D09">
            <w:pPr>
              <w:pStyle w:val="TAL"/>
              <w:rPr>
                <w:lang w:eastAsia="zh-CN"/>
              </w:rPr>
            </w:pPr>
            <w:r w:rsidRPr="00A14BFE">
              <w:rPr>
                <w:lang w:eastAsia="zh-CN"/>
              </w:rPr>
              <w:t>SponsorConnectivityData</w:t>
            </w:r>
          </w:p>
        </w:tc>
        <w:tc>
          <w:tcPr>
            <w:tcW w:w="1560" w:type="dxa"/>
            <w:tcBorders>
              <w:top w:val="single" w:sz="4" w:space="0" w:color="auto"/>
              <w:left w:val="single" w:sz="4" w:space="0" w:color="auto"/>
              <w:bottom w:val="single" w:sz="4" w:space="0" w:color="auto"/>
              <w:right w:val="single" w:sz="4" w:space="0" w:color="auto"/>
            </w:tcBorders>
          </w:tcPr>
          <w:p w14:paraId="65CD8A90" w14:textId="77777777" w:rsidR="00D9308B" w:rsidRPr="00A14BFE" w:rsidRDefault="00D9308B" w:rsidP="007C3D09">
            <w:pPr>
              <w:pStyle w:val="TAL"/>
              <w:rPr>
                <w:lang w:eastAsia="zh-CN"/>
              </w:rPr>
            </w:pPr>
            <w:r w:rsidRPr="00A14BFE">
              <w:rPr>
                <w:lang w:eastAsia="zh-CN"/>
              </w:rPr>
              <w:t>5.4.2.8</w:t>
            </w:r>
          </w:p>
        </w:tc>
        <w:tc>
          <w:tcPr>
            <w:tcW w:w="3862" w:type="dxa"/>
            <w:tcBorders>
              <w:top w:val="single" w:sz="4" w:space="0" w:color="auto"/>
              <w:left w:val="single" w:sz="4" w:space="0" w:color="auto"/>
              <w:bottom w:val="single" w:sz="4" w:space="0" w:color="auto"/>
              <w:right w:val="single" w:sz="4" w:space="0" w:color="auto"/>
            </w:tcBorders>
          </w:tcPr>
          <w:p w14:paraId="1949B372" w14:textId="77777777" w:rsidR="00D9308B" w:rsidRPr="00A14BFE" w:rsidRDefault="00D9308B" w:rsidP="007C3D09">
            <w:pPr>
              <w:pStyle w:val="TAL"/>
              <w:rPr>
                <w:lang w:eastAsia="zh-CN"/>
              </w:rPr>
            </w:pPr>
            <w:r w:rsidRPr="00A14BFE">
              <w:rPr>
                <w:rFonts w:cs="Arial"/>
                <w:szCs w:val="18"/>
                <w:lang w:eastAsia="zh-CN"/>
              </w:rPr>
              <w:t xml:space="preserve">Contains the </w:t>
            </w:r>
            <w:r w:rsidRPr="00A14BFE">
              <w:t>sponsored data connectivity related information for a sponsor identifier.</w:t>
            </w:r>
          </w:p>
        </w:tc>
        <w:tc>
          <w:tcPr>
            <w:tcW w:w="1414" w:type="dxa"/>
            <w:tcBorders>
              <w:top w:val="single" w:sz="4" w:space="0" w:color="auto"/>
              <w:left w:val="single" w:sz="4" w:space="0" w:color="auto"/>
              <w:bottom w:val="single" w:sz="4" w:space="0" w:color="auto"/>
              <w:right w:val="single" w:sz="4" w:space="0" w:color="auto"/>
            </w:tcBorders>
          </w:tcPr>
          <w:p w14:paraId="3B75DCEE" w14:textId="77777777" w:rsidR="00D9308B" w:rsidRPr="00A14BFE" w:rsidRDefault="00D9308B" w:rsidP="007C3D09">
            <w:pPr>
              <w:pStyle w:val="TAL"/>
              <w:rPr>
                <w:rFonts w:cs="Arial"/>
                <w:szCs w:val="18"/>
              </w:rPr>
            </w:pPr>
          </w:p>
        </w:tc>
      </w:tr>
      <w:tr w:rsidR="00D9308B" w:rsidRPr="00A14BFE" w14:paraId="103EA8B0" w14:textId="77777777" w:rsidTr="007C3D09">
        <w:trPr>
          <w:jc w:val="center"/>
        </w:trPr>
        <w:tc>
          <w:tcPr>
            <w:tcW w:w="2866" w:type="dxa"/>
            <w:tcBorders>
              <w:top w:val="single" w:sz="4" w:space="0" w:color="auto"/>
              <w:left w:val="single" w:sz="4" w:space="0" w:color="auto"/>
              <w:bottom w:val="single" w:sz="4" w:space="0" w:color="auto"/>
              <w:right w:val="single" w:sz="4" w:space="0" w:color="auto"/>
            </w:tcBorders>
          </w:tcPr>
          <w:p w14:paraId="02C813DE" w14:textId="77777777" w:rsidR="00D9308B" w:rsidRPr="00A14BFE" w:rsidRDefault="00D9308B" w:rsidP="007C3D09">
            <w:pPr>
              <w:pStyle w:val="TAL"/>
              <w:rPr>
                <w:lang w:eastAsia="zh-CN"/>
              </w:rPr>
            </w:pPr>
            <w:r w:rsidRPr="00A14BFE">
              <w:rPr>
                <w:lang w:eastAsia="zh-CN"/>
              </w:rPr>
              <w:t>ResourceItem</w:t>
            </w:r>
          </w:p>
        </w:tc>
        <w:tc>
          <w:tcPr>
            <w:tcW w:w="1560" w:type="dxa"/>
            <w:tcBorders>
              <w:top w:val="single" w:sz="4" w:space="0" w:color="auto"/>
              <w:left w:val="single" w:sz="4" w:space="0" w:color="auto"/>
              <w:bottom w:val="single" w:sz="4" w:space="0" w:color="auto"/>
              <w:right w:val="single" w:sz="4" w:space="0" w:color="auto"/>
            </w:tcBorders>
          </w:tcPr>
          <w:p w14:paraId="50AEEE55" w14:textId="77777777" w:rsidR="00D9308B" w:rsidRPr="00A14BFE" w:rsidRDefault="00D9308B" w:rsidP="007C3D09">
            <w:pPr>
              <w:pStyle w:val="TAL"/>
              <w:rPr>
                <w:lang w:eastAsia="zh-CN"/>
              </w:rPr>
            </w:pPr>
            <w:r w:rsidRPr="00A14BFE">
              <w:rPr>
                <w:lang w:eastAsia="zh-CN"/>
              </w:rPr>
              <w:t>5.4.2.24</w:t>
            </w:r>
          </w:p>
        </w:tc>
        <w:tc>
          <w:tcPr>
            <w:tcW w:w="3862" w:type="dxa"/>
            <w:tcBorders>
              <w:top w:val="single" w:sz="4" w:space="0" w:color="auto"/>
              <w:left w:val="single" w:sz="4" w:space="0" w:color="auto"/>
              <w:bottom w:val="single" w:sz="4" w:space="0" w:color="auto"/>
              <w:right w:val="single" w:sz="4" w:space="0" w:color="auto"/>
            </w:tcBorders>
          </w:tcPr>
          <w:p w14:paraId="61FA260B" w14:textId="77777777" w:rsidR="00D9308B" w:rsidRPr="00A14BFE" w:rsidRDefault="00D9308B" w:rsidP="007C3D09">
            <w:pPr>
              <w:pStyle w:val="TAL"/>
              <w:rPr>
                <w:rFonts w:cs="Arial"/>
                <w:szCs w:val="18"/>
                <w:lang w:eastAsia="zh-CN"/>
              </w:rPr>
            </w:pPr>
            <w:r w:rsidRPr="00A14BFE">
              <w:rPr>
                <w:rFonts w:cs="Arial"/>
                <w:szCs w:val="18"/>
                <w:lang w:eastAsia="zh-CN"/>
              </w:rPr>
              <w:t>Represents list of fragments of a resource, i.e. a list of subsets of resource data monitored for notification of data changes.</w:t>
            </w:r>
          </w:p>
        </w:tc>
        <w:tc>
          <w:tcPr>
            <w:tcW w:w="1414" w:type="dxa"/>
            <w:tcBorders>
              <w:top w:val="single" w:sz="4" w:space="0" w:color="auto"/>
              <w:left w:val="single" w:sz="4" w:space="0" w:color="auto"/>
              <w:bottom w:val="single" w:sz="4" w:space="0" w:color="auto"/>
              <w:right w:val="single" w:sz="4" w:space="0" w:color="auto"/>
            </w:tcBorders>
          </w:tcPr>
          <w:p w14:paraId="54926BCE" w14:textId="77777777" w:rsidR="00D9308B" w:rsidRPr="00A14BFE" w:rsidRDefault="00D9308B" w:rsidP="007C3D09">
            <w:pPr>
              <w:pStyle w:val="TAL"/>
              <w:rPr>
                <w:rFonts w:cs="Arial"/>
                <w:szCs w:val="18"/>
              </w:rPr>
            </w:pPr>
            <w:r w:rsidRPr="00A14BFE">
              <w:rPr>
                <w:rFonts w:cs="Arial"/>
                <w:szCs w:val="18"/>
              </w:rPr>
              <w:t>ConditionalSubscriptionwithPartialNotification</w:t>
            </w:r>
          </w:p>
        </w:tc>
      </w:tr>
      <w:tr w:rsidR="00D9308B" w:rsidRPr="00A14BFE" w14:paraId="15F4BFEE" w14:textId="77777777" w:rsidTr="007C3D09">
        <w:trPr>
          <w:jc w:val="center"/>
        </w:trPr>
        <w:tc>
          <w:tcPr>
            <w:tcW w:w="2866" w:type="dxa"/>
            <w:tcBorders>
              <w:top w:val="single" w:sz="4" w:space="0" w:color="auto"/>
              <w:left w:val="single" w:sz="4" w:space="0" w:color="auto"/>
              <w:bottom w:val="single" w:sz="4" w:space="0" w:color="auto"/>
              <w:right w:val="single" w:sz="4" w:space="0" w:color="auto"/>
            </w:tcBorders>
          </w:tcPr>
          <w:p w14:paraId="4EDA1C29" w14:textId="77777777" w:rsidR="00D9308B" w:rsidRPr="00A14BFE" w:rsidRDefault="00D9308B" w:rsidP="007C3D09">
            <w:pPr>
              <w:pStyle w:val="TAL"/>
              <w:rPr>
                <w:lang w:eastAsia="zh-CN"/>
              </w:rPr>
            </w:pPr>
            <w:r w:rsidRPr="00A14BFE">
              <w:rPr>
                <w:lang w:eastAsia="zh-CN"/>
              </w:rPr>
              <w:t>ItemPath</w:t>
            </w:r>
          </w:p>
        </w:tc>
        <w:tc>
          <w:tcPr>
            <w:tcW w:w="1560" w:type="dxa"/>
            <w:tcBorders>
              <w:top w:val="single" w:sz="4" w:space="0" w:color="auto"/>
              <w:left w:val="single" w:sz="4" w:space="0" w:color="auto"/>
              <w:bottom w:val="single" w:sz="4" w:space="0" w:color="auto"/>
              <w:right w:val="single" w:sz="4" w:space="0" w:color="auto"/>
            </w:tcBorders>
          </w:tcPr>
          <w:p w14:paraId="207741E3" w14:textId="77777777" w:rsidR="00D9308B" w:rsidRPr="00A14BFE" w:rsidRDefault="00D9308B" w:rsidP="007C3D09">
            <w:pPr>
              <w:pStyle w:val="TAL"/>
              <w:rPr>
                <w:lang w:eastAsia="zh-CN"/>
              </w:rPr>
            </w:pPr>
            <w:r w:rsidRPr="00A14BFE">
              <w:rPr>
                <w:lang w:eastAsia="zh-CN"/>
              </w:rPr>
              <w:t>5.4.3.2</w:t>
            </w:r>
          </w:p>
        </w:tc>
        <w:tc>
          <w:tcPr>
            <w:tcW w:w="3862" w:type="dxa"/>
            <w:tcBorders>
              <w:top w:val="single" w:sz="4" w:space="0" w:color="auto"/>
              <w:left w:val="single" w:sz="4" w:space="0" w:color="auto"/>
              <w:bottom w:val="single" w:sz="4" w:space="0" w:color="auto"/>
              <w:right w:val="single" w:sz="4" w:space="0" w:color="auto"/>
            </w:tcBorders>
          </w:tcPr>
          <w:p w14:paraId="1A277802" w14:textId="77777777" w:rsidR="00D9308B" w:rsidRPr="00A14BFE" w:rsidRDefault="00D9308B" w:rsidP="007C3D09">
            <w:pPr>
              <w:pStyle w:val="TAL"/>
              <w:rPr>
                <w:rFonts w:cs="Arial"/>
                <w:szCs w:val="18"/>
                <w:lang w:eastAsia="zh-CN"/>
              </w:rPr>
            </w:pPr>
            <w:r w:rsidRPr="00A14BFE">
              <w:rPr>
                <w:rFonts w:cs="Arial"/>
                <w:szCs w:val="18"/>
                <w:lang w:eastAsia="zh-CN"/>
              </w:rPr>
              <w:t>Represents a fragment of a resource, i.e. a subset of resource data.</w:t>
            </w:r>
          </w:p>
        </w:tc>
        <w:tc>
          <w:tcPr>
            <w:tcW w:w="1414" w:type="dxa"/>
            <w:tcBorders>
              <w:top w:val="single" w:sz="4" w:space="0" w:color="auto"/>
              <w:left w:val="single" w:sz="4" w:space="0" w:color="auto"/>
              <w:bottom w:val="single" w:sz="4" w:space="0" w:color="auto"/>
              <w:right w:val="single" w:sz="4" w:space="0" w:color="auto"/>
            </w:tcBorders>
          </w:tcPr>
          <w:p w14:paraId="7733B6B2" w14:textId="77777777" w:rsidR="00D9308B" w:rsidRPr="00A14BFE" w:rsidRDefault="00D9308B" w:rsidP="007C3D09">
            <w:pPr>
              <w:pStyle w:val="TAL"/>
              <w:rPr>
                <w:rFonts w:cs="Arial"/>
                <w:szCs w:val="18"/>
              </w:rPr>
            </w:pPr>
            <w:r w:rsidRPr="00A14BFE">
              <w:rPr>
                <w:rFonts w:cs="Arial"/>
                <w:szCs w:val="18"/>
              </w:rPr>
              <w:t>ConditionalSubscriptionwithPartialNotification</w:t>
            </w:r>
          </w:p>
        </w:tc>
      </w:tr>
      <w:tr w:rsidR="00D9308B" w:rsidRPr="00A14BFE" w14:paraId="73297B8E" w14:textId="77777777" w:rsidTr="007C3D09">
        <w:trPr>
          <w:jc w:val="center"/>
        </w:trPr>
        <w:tc>
          <w:tcPr>
            <w:tcW w:w="2866" w:type="dxa"/>
            <w:tcBorders>
              <w:top w:val="single" w:sz="4" w:space="0" w:color="auto"/>
              <w:left w:val="single" w:sz="4" w:space="0" w:color="auto"/>
              <w:bottom w:val="single" w:sz="4" w:space="0" w:color="auto"/>
              <w:right w:val="single" w:sz="4" w:space="0" w:color="auto"/>
            </w:tcBorders>
          </w:tcPr>
          <w:p w14:paraId="6973CB46" w14:textId="77777777" w:rsidR="00D9308B" w:rsidRPr="00A14BFE" w:rsidRDefault="00D9308B" w:rsidP="007C3D09">
            <w:pPr>
              <w:pStyle w:val="TAL"/>
              <w:rPr>
                <w:lang w:eastAsia="zh-CN"/>
              </w:rPr>
            </w:pPr>
            <w:r w:rsidRPr="00A14BFE">
              <w:rPr>
                <w:lang w:eastAsia="zh-CN"/>
              </w:rPr>
              <w:t>TimePeriod</w:t>
            </w:r>
          </w:p>
        </w:tc>
        <w:tc>
          <w:tcPr>
            <w:tcW w:w="1560" w:type="dxa"/>
            <w:tcBorders>
              <w:top w:val="single" w:sz="4" w:space="0" w:color="auto"/>
              <w:left w:val="single" w:sz="4" w:space="0" w:color="auto"/>
              <w:bottom w:val="single" w:sz="4" w:space="0" w:color="auto"/>
              <w:right w:val="single" w:sz="4" w:space="0" w:color="auto"/>
            </w:tcBorders>
          </w:tcPr>
          <w:p w14:paraId="1A4A3704" w14:textId="77777777" w:rsidR="00D9308B" w:rsidRPr="00A14BFE" w:rsidRDefault="00D9308B" w:rsidP="007C3D09">
            <w:pPr>
              <w:pStyle w:val="TAL"/>
              <w:rPr>
                <w:lang w:eastAsia="zh-CN"/>
              </w:rPr>
            </w:pPr>
            <w:r w:rsidRPr="00A14BFE">
              <w:rPr>
                <w:lang w:eastAsia="zh-CN"/>
              </w:rPr>
              <w:t>5.4.2.12</w:t>
            </w:r>
          </w:p>
        </w:tc>
        <w:tc>
          <w:tcPr>
            <w:tcW w:w="3862" w:type="dxa"/>
            <w:tcBorders>
              <w:top w:val="single" w:sz="4" w:space="0" w:color="auto"/>
              <w:left w:val="single" w:sz="4" w:space="0" w:color="auto"/>
              <w:bottom w:val="single" w:sz="4" w:space="0" w:color="auto"/>
              <w:right w:val="single" w:sz="4" w:space="0" w:color="auto"/>
            </w:tcBorders>
          </w:tcPr>
          <w:p w14:paraId="2C2D4E39" w14:textId="77777777" w:rsidR="00D9308B" w:rsidRPr="00A14BFE" w:rsidRDefault="00D9308B" w:rsidP="007C3D09">
            <w:pPr>
              <w:pStyle w:val="TAL"/>
              <w:rPr>
                <w:rFonts w:cs="Arial"/>
                <w:szCs w:val="18"/>
                <w:lang w:eastAsia="zh-CN"/>
              </w:rPr>
            </w:pPr>
            <w:r w:rsidRPr="00A14BFE">
              <w:rPr>
                <w:rFonts w:cs="Arial"/>
                <w:szCs w:val="18"/>
                <w:lang w:eastAsia="zh-CN"/>
              </w:rPr>
              <w:t>Contains the periodicity for the defined usage monitoring data limits.</w:t>
            </w:r>
          </w:p>
        </w:tc>
        <w:tc>
          <w:tcPr>
            <w:tcW w:w="1414" w:type="dxa"/>
            <w:tcBorders>
              <w:top w:val="single" w:sz="4" w:space="0" w:color="auto"/>
              <w:left w:val="single" w:sz="4" w:space="0" w:color="auto"/>
              <w:bottom w:val="single" w:sz="4" w:space="0" w:color="auto"/>
              <w:right w:val="single" w:sz="4" w:space="0" w:color="auto"/>
            </w:tcBorders>
          </w:tcPr>
          <w:p w14:paraId="611EBC45" w14:textId="77777777" w:rsidR="00D9308B" w:rsidRPr="00A14BFE" w:rsidRDefault="00D9308B" w:rsidP="007C3D09">
            <w:pPr>
              <w:pStyle w:val="TAL"/>
              <w:rPr>
                <w:rFonts w:cs="Arial"/>
                <w:szCs w:val="18"/>
              </w:rPr>
            </w:pPr>
          </w:p>
        </w:tc>
      </w:tr>
      <w:tr w:rsidR="00D9308B" w:rsidRPr="00A14BFE" w14:paraId="28FE4379" w14:textId="77777777" w:rsidTr="007C3D09">
        <w:trPr>
          <w:jc w:val="center"/>
        </w:trPr>
        <w:tc>
          <w:tcPr>
            <w:tcW w:w="2866" w:type="dxa"/>
            <w:tcBorders>
              <w:top w:val="single" w:sz="4" w:space="0" w:color="auto"/>
              <w:left w:val="single" w:sz="4" w:space="0" w:color="auto"/>
              <w:bottom w:val="single" w:sz="4" w:space="0" w:color="auto"/>
              <w:right w:val="single" w:sz="4" w:space="0" w:color="auto"/>
            </w:tcBorders>
          </w:tcPr>
          <w:p w14:paraId="1975E449" w14:textId="77777777" w:rsidR="00D9308B" w:rsidRPr="00A14BFE" w:rsidRDefault="00D9308B" w:rsidP="007C3D09">
            <w:pPr>
              <w:pStyle w:val="TAL"/>
              <w:rPr>
                <w:lang w:eastAsia="zh-CN"/>
              </w:rPr>
            </w:pPr>
            <w:r w:rsidRPr="00A14BFE">
              <w:rPr>
                <w:lang w:eastAsia="zh-CN"/>
              </w:rPr>
              <w:t>UePolicySetPatch</w:t>
            </w:r>
          </w:p>
        </w:tc>
        <w:tc>
          <w:tcPr>
            <w:tcW w:w="1560" w:type="dxa"/>
            <w:tcBorders>
              <w:top w:val="single" w:sz="4" w:space="0" w:color="auto"/>
              <w:left w:val="single" w:sz="4" w:space="0" w:color="auto"/>
              <w:bottom w:val="single" w:sz="4" w:space="0" w:color="auto"/>
              <w:right w:val="single" w:sz="4" w:space="0" w:color="auto"/>
            </w:tcBorders>
          </w:tcPr>
          <w:p w14:paraId="5AC374FF" w14:textId="77777777" w:rsidR="00D9308B" w:rsidRPr="00A14BFE" w:rsidRDefault="00D9308B" w:rsidP="007C3D09">
            <w:pPr>
              <w:pStyle w:val="TAL"/>
              <w:rPr>
                <w:lang w:eastAsia="zh-CN"/>
              </w:rPr>
            </w:pPr>
            <w:r w:rsidRPr="00A14BFE">
              <w:rPr>
                <w:lang w:eastAsia="zh-CN"/>
              </w:rPr>
              <w:t>5.4.2.17</w:t>
            </w:r>
          </w:p>
        </w:tc>
        <w:tc>
          <w:tcPr>
            <w:tcW w:w="3862" w:type="dxa"/>
            <w:tcBorders>
              <w:top w:val="single" w:sz="4" w:space="0" w:color="auto"/>
              <w:left w:val="single" w:sz="4" w:space="0" w:color="auto"/>
              <w:bottom w:val="single" w:sz="4" w:space="0" w:color="auto"/>
              <w:right w:val="single" w:sz="4" w:space="0" w:color="auto"/>
            </w:tcBorders>
          </w:tcPr>
          <w:p w14:paraId="176C487C" w14:textId="77777777" w:rsidR="00D9308B" w:rsidRPr="00A14BFE" w:rsidRDefault="00D9308B" w:rsidP="007C3D09">
            <w:pPr>
              <w:pStyle w:val="TAL"/>
              <w:rPr>
                <w:rFonts w:cs="Arial"/>
                <w:szCs w:val="18"/>
                <w:lang w:eastAsia="zh-CN"/>
              </w:rPr>
            </w:pPr>
            <w:r w:rsidRPr="00A14BFE">
              <w:rPr>
                <w:rFonts w:cs="Arial"/>
                <w:szCs w:val="18"/>
                <w:lang w:eastAsia="zh-CN"/>
              </w:rPr>
              <w:t>Contains the UE policy data that can be modified by the PCF.</w:t>
            </w:r>
          </w:p>
        </w:tc>
        <w:tc>
          <w:tcPr>
            <w:tcW w:w="1414" w:type="dxa"/>
            <w:tcBorders>
              <w:top w:val="single" w:sz="4" w:space="0" w:color="auto"/>
              <w:left w:val="single" w:sz="4" w:space="0" w:color="auto"/>
              <w:bottom w:val="single" w:sz="4" w:space="0" w:color="auto"/>
              <w:right w:val="single" w:sz="4" w:space="0" w:color="auto"/>
            </w:tcBorders>
          </w:tcPr>
          <w:p w14:paraId="30257B77" w14:textId="77777777" w:rsidR="00D9308B" w:rsidRPr="00A14BFE" w:rsidRDefault="00D9308B" w:rsidP="007C3D09">
            <w:pPr>
              <w:pStyle w:val="TAL"/>
              <w:rPr>
                <w:rFonts w:cs="Arial"/>
                <w:szCs w:val="18"/>
              </w:rPr>
            </w:pPr>
          </w:p>
        </w:tc>
      </w:tr>
      <w:tr w:rsidR="00D9308B" w:rsidRPr="00A14BFE" w14:paraId="3A5E5BC1" w14:textId="77777777" w:rsidTr="007C3D09">
        <w:trPr>
          <w:jc w:val="center"/>
        </w:trPr>
        <w:tc>
          <w:tcPr>
            <w:tcW w:w="2866" w:type="dxa"/>
            <w:tcBorders>
              <w:top w:val="single" w:sz="4" w:space="0" w:color="auto"/>
              <w:left w:val="single" w:sz="4" w:space="0" w:color="auto"/>
              <w:bottom w:val="single" w:sz="4" w:space="0" w:color="auto"/>
              <w:right w:val="single" w:sz="4" w:space="0" w:color="auto"/>
            </w:tcBorders>
          </w:tcPr>
          <w:p w14:paraId="3D6F381F" w14:textId="77777777" w:rsidR="00D9308B" w:rsidRPr="00A14BFE" w:rsidRDefault="00D9308B" w:rsidP="007C3D09">
            <w:pPr>
              <w:pStyle w:val="TAL"/>
              <w:rPr>
                <w:lang w:eastAsia="zh-CN"/>
              </w:rPr>
            </w:pPr>
            <w:r w:rsidRPr="00A14BFE">
              <w:t>UePolicySection</w:t>
            </w:r>
          </w:p>
        </w:tc>
        <w:tc>
          <w:tcPr>
            <w:tcW w:w="1560" w:type="dxa"/>
            <w:tcBorders>
              <w:top w:val="single" w:sz="4" w:space="0" w:color="auto"/>
              <w:left w:val="single" w:sz="4" w:space="0" w:color="auto"/>
              <w:bottom w:val="single" w:sz="4" w:space="0" w:color="auto"/>
              <w:right w:val="single" w:sz="4" w:space="0" w:color="auto"/>
            </w:tcBorders>
          </w:tcPr>
          <w:p w14:paraId="6EC8DBD2" w14:textId="77777777" w:rsidR="00D9308B" w:rsidRPr="00A14BFE" w:rsidRDefault="00D9308B" w:rsidP="007C3D09">
            <w:pPr>
              <w:pStyle w:val="TAL"/>
              <w:rPr>
                <w:lang w:eastAsia="zh-CN"/>
              </w:rPr>
            </w:pPr>
            <w:r w:rsidRPr="00A14BFE">
              <w:rPr>
                <w:lang w:eastAsia="zh-CN"/>
              </w:rPr>
              <w:t>5.4.2.3</w:t>
            </w:r>
          </w:p>
        </w:tc>
        <w:tc>
          <w:tcPr>
            <w:tcW w:w="3862" w:type="dxa"/>
            <w:tcBorders>
              <w:top w:val="single" w:sz="4" w:space="0" w:color="auto"/>
              <w:left w:val="single" w:sz="4" w:space="0" w:color="auto"/>
              <w:bottom w:val="single" w:sz="4" w:space="0" w:color="auto"/>
              <w:right w:val="single" w:sz="4" w:space="0" w:color="auto"/>
            </w:tcBorders>
          </w:tcPr>
          <w:p w14:paraId="2AA5E9F9" w14:textId="77777777" w:rsidR="00D9308B" w:rsidRPr="00A14BFE" w:rsidRDefault="00D9308B" w:rsidP="007C3D09">
            <w:pPr>
              <w:pStyle w:val="TAL"/>
              <w:rPr>
                <w:rFonts w:cs="Arial"/>
                <w:szCs w:val="18"/>
                <w:lang w:eastAsia="zh-CN"/>
              </w:rPr>
            </w:pPr>
            <w:r w:rsidRPr="00A14BFE">
              <w:rPr>
                <w:lang w:eastAsia="zh-CN"/>
              </w:rPr>
              <w:t>Contains the UE policy section.</w:t>
            </w:r>
          </w:p>
        </w:tc>
        <w:tc>
          <w:tcPr>
            <w:tcW w:w="1414" w:type="dxa"/>
            <w:tcBorders>
              <w:top w:val="single" w:sz="4" w:space="0" w:color="auto"/>
              <w:left w:val="single" w:sz="4" w:space="0" w:color="auto"/>
              <w:bottom w:val="single" w:sz="4" w:space="0" w:color="auto"/>
              <w:right w:val="single" w:sz="4" w:space="0" w:color="auto"/>
            </w:tcBorders>
          </w:tcPr>
          <w:p w14:paraId="3A0DB17A" w14:textId="77777777" w:rsidR="00D9308B" w:rsidRPr="00A14BFE" w:rsidRDefault="00D9308B" w:rsidP="007C3D09">
            <w:pPr>
              <w:pStyle w:val="TAL"/>
              <w:rPr>
                <w:rFonts w:cs="Arial"/>
                <w:szCs w:val="18"/>
              </w:rPr>
            </w:pPr>
          </w:p>
        </w:tc>
      </w:tr>
      <w:tr w:rsidR="00D9308B" w:rsidRPr="00A14BFE" w14:paraId="77D34931" w14:textId="77777777" w:rsidTr="007C3D09">
        <w:trPr>
          <w:jc w:val="center"/>
        </w:trPr>
        <w:tc>
          <w:tcPr>
            <w:tcW w:w="2866" w:type="dxa"/>
            <w:tcBorders>
              <w:top w:val="single" w:sz="4" w:space="0" w:color="auto"/>
              <w:left w:val="single" w:sz="4" w:space="0" w:color="auto"/>
              <w:bottom w:val="single" w:sz="4" w:space="0" w:color="auto"/>
              <w:right w:val="single" w:sz="4" w:space="0" w:color="auto"/>
            </w:tcBorders>
          </w:tcPr>
          <w:p w14:paraId="50F2CB10" w14:textId="77777777" w:rsidR="00D9308B" w:rsidRPr="00A14BFE" w:rsidRDefault="00D9308B" w:rsidP="007C3D09">
            <w:pPr>
              <w:pStyle w:val="TAL"/>
              <w:rPr>
                <w:lang w:eastAsia="zh-CN"/>
              </w:rPr>
            </w:pPr>
            <w:r w:rsidRPr="00A14BFE">
              <w:rPr>
                <w:lang w:eastAsia="zh-CN"/>
              </w:rPr>
              <w:t>UePolicySet</w:t>
            </w:r>
          </w:p>
        </w:tc>
        <w:tc>
          <w:tcPr>
            <w:tcW w:w="1560" w:type="dxa"/>
            <w:tcBorders>
              <w:top w:val="single" w:sz="4" w:space="0" w:color="auto"/>
              <w:left w:val="single" w:sz="4" w:space="0" w:color="auto"/>
              <w:bottom w:val="single" w:sz="4" w:space="0" w:color="auto"/>
              <w:right w:val="single" w:sz="4" w:space="0" w:color="auto"/>
            </w:tcBorders>
          </w:tcPr>
          <w:p w14:paraId="0D64F763" w14:textId="77777777" w:rsidR="00D9308B" w:rsidRPr="00A14BFE" w:rsidRDefault="00D9308B" w:rsidP="007C3D09">
            <w:pPr>
              <w:pStyle w:val="TAL"/>
              <w:rPr>
                <w:lang w:eastAsia="zh-CN"/>
              </w:rPr>
            </w:pPr>
            <w:r w:rsidRPr="00A14BFE">
              <w:rPr>
                <w:lang w:eastAsia="zh-CN"/>
              </w:rPr>
              <w:t>5.4.2.4</w:t>
            </w:r>
          </w:p>
        </w:tc>
        <w:tc>
          <w:tcPr>
            <w:tcW w:w="3862" w:type="dxa"/>
            <w:tcBorders>
              <w:top w:val="single" w:sz="4" w:space="0" w:color="auto"/>
              <w:left w:val="single" w:sz="4" w:space="0" w:color="auto"/>
              <w:bottom w:val="single" w:sz="4" w:space="0" w:color="auto"/>
              <w:right w:val="single" w:sz="4" w:space="0" w:color="auto"/>
            </w:tcBorders>
          </w:tcPr>
          <w:p w14:paraId="75734AE2" w14:textId="77777777" w:rsidR="00D9308B" w:rsidRPr="00A14BFE" w:rsidRDefault="00D9308B" w:rsidP="007C3D09">
            <w:pPr>
              <w:pStyle w:val="TAL"/>
              <w:rPr>
                <w:rFonts w:cs="Arial"/>
                <w:szCs w:val="18"/>
                <w:lang w:eastAsia="zh-CN"/>
              </w:rPr>
            </w:pPr>
            <w:r w:rsidRPr="00A14BFE">
              <w:rPr>
                <w:lang w:eastAsia="zh-CN"/>
              </w:rPr>
              <w:t>Contains the UE policy set for a given subscriber.</w:t>
            </w:r>
          </w:p>
        </w:tc>
        <w:tc>
          <w:tcPr>
            <w:tcW w:w="1414" w:type="dxa"/>
            <w:tcBorders>
              <w:top w:val="single" w:sz="4" w:space="0" w:color="auto"/>
              <w:left w:val="single" w:sz="4" w:space="0" w:color="auto"/>
              <w:bottom w:val="single" w:sz="4" w:space="0" w:color="auto"/>
              <w:right w:val="single" w:sz="4" w:space="0" w:color="auto"/>
            </w:tcBorders>
          </w:tcPr>
          <w:p w14:paraId="630CA999" w14:textId="77777777" w:rsidR="00D9308B" w:rsidRPr="00A14BFE" w:rsidRDefault="00D9308B" w:rsidP="007C3D09">
            <w:pPr>
              <w:pStyle w:val="TAL"/>
              <w:rPr>
                <w:rFonts w:cs="Arial"/>
                <w:szCs w:val="18"/>
              </w:rPr>
            </w:pPr>
          </w:p>
        </w:tc>
      </w:tr>
      <w:tr w:rsidR="00D9308B" w:rsidRPr="00A14BFE" w14:paraId="0C29AB3C" w14:textId="77777777" w:rsidTr="007C3D09">
        <w:trPr>
          <w:jc w:val="center"/>
        </w:trPr>
        <w:tc>
          <w:tcPr>
            <w:tcW w:w="2866" w:type="dxa"/>
            <w:tcBorders>
              <w:top w:val="single" w:sz="4" w:space="0" w:color="auto"/>
              <w:left w:val="single" w:sz="4" w:space="0" w:color="auto"/>
              <w:bottom w:val="single" w:sz="4" w:space="0" w:color="auto"/>
              <w:right w:val="single" w:sz="4" w:space="0" w:color="auto"/>
            </w:tcBorders>
          </w:tcPr>
          <w:p w14:paraId="7FABCB3E" w14:textId="77777777" w:rsidR="00D9308B" w:rsidRPr="00A14BFE" w:rsidRDefault="00D9308B" w:rsidP="007C3D09">
            <w:pPr>
              <w:pStyle w:val="TAL"/>
            </w:pPr>
            <w:r w:rsidRPr="00A14BFE">
              <w:rPr>
                <w:lang w:eastAsia="zh-CN"/>
              </w:rPr>
              <w:t>UsageMonLevel</w:t>
            </w:r>
          </w:p>
        </w:tc>
        <w:tc>
          <w:tcPr>
            <w:tcW w:w="1560" w:type="dxa"/>
            <w:tcBorders>
              <w:top w:val="single" w:sz="4" w:space="0" w:color="auto"/>
              <w:left w:val="single" w:sz="4" w:space="0" w:color="auto"/>
              <w:bottom w:val="single" w:sz="4" w:space="0" w:color="auto"/>
              <w:right w:val="single" w:sz="4" w:space="0" w:color="auto"/>
            </w:tcBorders>
          </w:tcPr>
          <w:p w14:paraId="7CA0FFD5" w14:textId="77777777" w:rsidR="00D9308B" w:rsidRPr="00A14BFE" w:rsidRDefault="00D9308B" w:rsidP="007C3D09">
            <w:pPr>
              <w:pStyle w:val="TAL"/>
            </w:pPr>
            <w:r w:rsidRPr="00A14BFE">
              <w:t>5.4.3.3</w:t>
            </w:r>
          </w:p>
        </w:tc>
        <w:tc>
          <w:tcPr>
            <w:tcW w:w="3862" w:type="dxa"/>
            <w:tcBorders>
              <w:top w:val="single" w:sz="4" w:space="0" w:color="auto"/>
              <w:left w:val="single" w:sz="4" w:space="0" w:color="auto"/>
              <w:bottom w:val="single" w:sz="4" w:space="0" w:color="auto"/>
              <w:right w:val="single" w:sz="4" w:space="0" w:color="auto"/>
            </w:tcBorders>
          </w:tcPr>
          <w:p w14:paraId="47838763" w14:textId="77777777" w:rsidR="00D9308B" w:rsidRPr="00A14BFE" w:rsidRDefault="00D9308B" w:rsidP="007C3D09">
            <w:pPr>
              <w:pStyle w:val="TAL"/>
            </w:pPr>
            <w:r w:rsidRPr="00A14BFE">
              <w:t>Indicates the level of the usage monitoring instance (PDU Session level or per Service)</w:t>
            </w:r>
          </w:p>
        </w:tc>
        <w:tc>
          <w:tcPr>
            <w:tcW w:w="1414" w:type="dxa"/>
            <w:tcBorders>
              <w:top w:val="single" w:sz="4" w:space="0" w:color="auto"/>
              <w:left w:val="single" w:sz="4" w:space="0" w:color="auto"/>
              <w:bottom w:val="single" w:sz="4" w:space="0" w:color="auto"/>
              <w:right w:val="single" w:sz="4" w:space="0" w:color="auto"/>
            </w:tcBorders>
          </w:tcPr>
          <w:p w14:paraId="1BEDC84B" w14:textId="77777777" w:rsidR="00D9308B" w:rsidRPr="00A14BFE" w:rsidRDefault="00D9308B" w:rsidP="007C3D09">
            <w:pPr>
              <w:pStyle w:val="TAL"/>
              <w:rPr>
                <w:rFonts w:cs="Arial"/>
                <w:szCs w:val="18"/>
              </w:rPr>
            </w:pPr>
          </w:p>
        </w:tc>
      </w:tr>
      <w:tr w:rsidR="00D9308B" w:rsidRPr="00A14BFE" w14:paraId="4D6EC22A" w14:textId="77777777" w:rsidTr="007C3D09">
        <w:trPr>
          <w:jc w:val="center"/>
        </w:trPr>
        <w:tc>
          <w:tcPr>
            <w:tcW w:w="2866" w:type="dxa"/>
            <w:tcBorders>
              <w:top w:val="single" w:sz="4" w:space="0" w:color="auto"/>
              <w:left w:val="single" w:sz="4" w:space="0" w:color="auto"/>
              <w:bottom w:val="single" w:sz="4" w:space="0" w:color="auto"/>
              <w:right w:val="single" w:sz="4" w:space="0" w:color="auto"/>
            </w:tcBorders>
          </w:tcPr>
          <w:p w14:paraId="359AC2F0" w14:textId="77777777" w:rsidR="00D9308B" w:rsidRPr="00A14BFE" w:rsidRDefault="00D9308B" w:rsidP="007C3D09">
            <w:pPr>
              <w:pStyle w:val="TAL"/>
              <w:rPr>
                <w:lang w:eastAsia="zh-CN"/>
              </w:rPr>
            </w:pPr>
            <w:r w:rsidRPr="00A14BFE">
              <w:rPr>
                <w:lang w:eastAsia="zh-CN"/>
              </w:rPr>
              <w:t>UsageMonData</w:t>
            </w:r>
          </w:p>
        </w:tc>
        <w:tc>
          <w:tcPr>
            <w:tcW w:w="1560" w:type="dxa"/>
            <w:tcBorders>
              <w:top w:val="single" w:sz="4" w:space="0" w:color="auto"/>
              <w:left w:val="single" w:sz="4" w:space="0" w:color="auto"/>
              <w:bottom w:val="single" w:sz="4" w:space="0" w:color="auto"/>
              <w:right w:val="single" w:sz="4" w:space="0" w:color="auto"/>
            </w:tcBorders>
          </w:tcPr>
          <w:p w14:paraId="0D353620" w14:textId="77777777" w:rsidR="00D9308B" w:rsidRPr="00A14BFE" w:rsidRDefault="00D9308B" w:rsidP="007C3D09">
            <w:pPr>
              <w:pStyle w:val="TAL"/>
            </w:pPr>
            <w:r w:rsidRPr="00A14BFE">
              <w:rPr>
                <w:lang w:eastAsia="zh-CN"/>
              </w:rPr>
              <w:t>5.4.2.7</w:t>
            </w:r>
          </w:p>
        </w:tc>
        <w:tc>
          <w:tcPr>
            <w:tcW w:w="3862" w:type="dxa"/>
            <w:tcBorders>
              <w:top w:val="single" w:sz="4" w:space="0" w:color="auto"/>
              <w:left w:val="single" w:sz="4" w:space="0" w:color="auto"/>
              <w:bottom w:val="single" w:sz="4" w:space="0" w:color="auto"/>
              <w:right w:val="single" w:sz="4" w:space="0" w:color="auto"/>
            </w:tcBorders>
          </w:tcPr>
          <w:p w14:paraId="4D6A214C" w14:textId="77777777" w:rsidR="00D9308B" w:rsidRPr="00A14BFE" w:rsidRDefault="00D9308B" w:rsidP="007C3D09">
            <w:pPr>
              <w:pStyle w:val="TAL"/>
            </w:pPr>
            <w:r w:rsidRPr="00A14BFE">
              <w:rPr>
                <w:lang w:eastAsia="zh-CN"/>
              </w:rPr>
              <w:t>Contains remain allowed usage data for a subscriber.</w:t>
            </w:r>
          </w:p>
        </w:tc>
        <w:tc>
          <w:tcPr>
            <w:tcW w:w="1414" w:type="dxa"/>
            <w:tcBorders>
              <w:top w:val="single" w:sz="4" w:space="0" w:color="auto"/>
              <w:left w:val="single" w:sz="4" w:space="0" w:color="auto"/>
              <w:bottom w:val="single" w:sz="4" w:space="0" w:color="auto"/>
              <w:right w:val="single" w:sz="4" w:space="0" w:color="auto"/>
            </w:tcBorders>
          </w:tcPr>
          <w:p w14:paraId="7B8C38DF" w14:textId="77777777" w:rsidR="00D9308B" w:rsidRPr="00A14BFE" w:rsidRDefault="00D9308B" w:rsidP="007C3D09">
            <w:pPr>
              <w:pStyle w:val="TAL"/>
              <w:rPr>
                <w:rFonts w:cs="Arial"/>
                <w:szCs w:val="18"/>
              </w:rPr>
            </w:pPr>
          </w:p>
        </w:tc>
      </w:tr>
      <w:tr w:rsidR="00D9308B" w:rsidRPr="00A14BFE" w14:paraId="1BAE419B" w14:textId="77777777" w:rsidTr="007C3D09">
        <w:trPr>
          <w:jc w:val="center"/>
        </w:trPr>
        <w:tc>
          <w:tcPr>
            <w:tcW w:w="2866" w:type="dxa"/>
            <w:tcBorders>
              <w:top w:val="single" w:sz="4" w:space="0" w:color="auto"/>
              <w:left w:val="single" w:sz="4" w:space="0" w:color="auto"/>
              <w:bottom w:val="single" w:sz="4" w:space="0" w:color="auto"/>
              <w:right w:val="single" w:sz="4" w:space="0" w:color="auto"/>
            </w:tcBorders>
          </w:tcPr>
          <w:p w14:paraId="2D1BA88A" w14:textId="77777777" w:rsidR="00D9308B" w:rsidRPr="00A14BFE" w:rsidRDefault="00D9308B" w:rsidP="007C3D09">
            <w:pPr>
              <w:pStyle w:val="TAL"/>
              <w:rPr>
                <w:lang w:eastAsia="zh-CN"/>
              </w:rPr>
            </w:pPr>
            <w:r w:rsidRPr="00A14BFE">
              <w:rPr>
                <w:lang w:eastAsia="zh-CN"/>
              </w:rPr>
              <w:t>UsageMonDataLimit</w:t>
            </w:r>
          </w:p>
        </w:tc>
        <w:tc>
          <w:tcPr>
            <w:tcW w:w="1560" w:type="dxa"/>
            <w:tcBorders>
              <w:top w:val="single" w:sz="4" w:space="0" w:color="auto"/>
              <w:left w:val="single" w:sz="4" w:space="0" w:color="auto"/>
              <w:bottom w:val="single" w:sz="4" w:space="0" w:color="auto"/>
              <w:right w:val="single" w:sz="4" w:space="0" w:color="auto"/>
            </w:tcBorders>
          </w:tcPr>
          <w:p w14:paraId="191D8376" w14:textId="77777777" w:rsidR="00D9308B" w:rsidRPr="00A14BFE" w:rsidRDefault="00D9308B" w:rsidP="007C3D09">
            <w:pPr>
              <w:pStyle w:val="TAL"/>
            </w:pPr>
            <w:r w:rsidRPr="00A14BFE">
              <w:rPr>
                <w:lang w:eastAsia="zh-CN"/>
              </w:rPr>
              <w:t>5.4.2.6</w:t>
            </w:r>
          </w:p>
        </w:tc>
        <w:tc>
          <w:tcPr>
            <w:tcW w:w="3862" w:type="dxa"/>
            <w:tcBorders>
              <w:top w:val="single" w:sz="4" w:space="0" w:color="auto"/>
              <w:left w:val="single" w:sz="4" w:space="0" w:color="auto"/>
              <w:bottom w:val="single" w:sz="4" w:space="0" w:color="auto"/>
              <w:right w:val="single" w:sz="4" w:space="0" w:color="auto"/>
            </w:tcBorders>
          </w:tcPr>
          <w:p w14:paraId="1C490ABB" w14:textId="77777777" w:rsidR="00D9308B" w:rsidRPr="00A14BFE" w:rsidRDefault="00D9308B" w:rsidP="007C3D09">
            <w:pPr>
              <w:pStyle w:val="TAL"/>
            </w:pPr>
            <w:r w:rsidRPr="00A14BFE">
              <w:rPr>
                <w:lang w:eastAsia="zh-CN"/>
              </w:rPr>
              <w:t>Contains usage monitoring control data for a subscriber.</w:t>
            </w:r>
          </w:p>
        </w:tc>
        <w:tc>
          <w:tcPr>
            <w:tcW w:w="1414" w:type="dxa"/>
            <w:tcBorders>
              <w:top w:val="single" w:sz="4" w:space="0" w:color="auto"/>
              <w:left w:val="single" w:sz="4" w:space="0" w:color="auto"/>
              <w:bottom w:val="single" w:sz="4" w:space="0" w:color="auto"/>
              <w:right w:val="single" w:sz="4" w:space="0" w:color="auto"/>
            </w:tcBorders>
          </w:tcPr>
          <w:p w14:paraId="392D58A3" w14:textId="77777777" w:rsidR="00D9308B" w:rsidRPr="00A14BFE" w:rsidRDefault="00D9308B" w:rsidP="007C3D09">
            <w:pPr>
              <w:pStyle w:val="TAL"/>
              <w:rPr>
                <w:rFonts w:cs="Arial"/>
                <w:szCs w:val="18"/>
              </w:rPr>
            </w:pPr>
          </w:p>
        </w:tc>
      </w:tr>
      <w:tr w:rsidR="00D9308B" w:rsidRPr="00A14BFE" w14:paraId="7B137FC8" w14:textId="77777777" w:rsidTr="007C3D09">
        <w:trPr>
          <w:jc w:val="center"/>
        </w:trPr>
        <w:tc>
          <w:tcPr>
            <w:tcW w:w="2866" w:type="dxa"/>
            <w:tcBorders>
              <w:top w:val="single" w:sz="4" w:space="0" w:color="auto"/>
              <w:left w:val="single" w:sz="4" w:space="0" w:color="auto"/>
              <w:bottom w:val="single" w:sz="4" w:space="0" w:color="auto"/>
              <w:right w:val="single" w:sz="4" w:space="0" w:color="auto"/>
            </w:tcBorders>
          </w:tcPr>
          <w:p w14:paraId="0717895D" w14:textId="77777777" w:rsidR="00D9308B" w:rsidRPr="00A14BFE" w:rsidRDefault="00D9308B" w:rsidP="007C3D09">
            <w:pPr>
              <w:pStyle w:val="TAL"/>
              <w:rPr>
                <w:lang w:eastAsia="zh-CN"/>
              </w:rPr>
            </w:pPr>
            <w:r w:rsidRPr="00A14BFE">
              <w:rPr>
                <w:lang w:eastAsia="zh-CN"/>
              </w:rPr>
              <w:t>UsageMonDataScope</w:t>
            </w:r>
          </w:p>
        </w:tc>
        <w:tc>
          <w:tcPr>
            <w:tcW w:w="1560" w:type="dxa"/>
            <w:tcBorders>
              <w:top w:val="single" w:sz="4" w:space="0" w:color="auto"/>
              <w:left w:val="single" w:sz="4" w:space="0" w:color="auto"/>
              <w:bottom w:val="single" w:sz="4" w:space="0" w:color="auto"/>
              <w:right w:val="single" w:sz="4" w:space="0" w:color="auto"/>
            </w:tcBorders>
          </w:tcPr>
          <w:p w14:paraId="2CFD7526" w14:textId="77777777" w:rsidR="00D9308B" w:rsidRPr="00A14BFE" w:rsidRDefault="00D9308B" w:rsidP="007C3D09">
            <w:pPr>
              <w:pStyle w:val="TAL"/>
              <w:rPr>
                <w:lang w:eastAsia="zh-CN"/>
              </w:rPr>
            </w:pPr>
            <w:r w:rsidRPr="00A14BFE">
              <w:rPr>
                <w:lang w:eastAsia="zh-CN"/>
              </w:rPr>
              <w:t>5.4.2.13</w:t>
            </w:r>
          </w:p>
        </w:tc>
        <w:tc>
          <w:tcPr>
            <w:tcW w:w="3862" w:type="dxa"/>
            <w:tcBorders>
              <w:top w:val="single" w:sz="4" w:space="0" w:color="auto"/>
              <w:left w:val="single" w:sz="4" w:space="0" w:color="auto"/>
              <w:bottom w:val="single" w:sz="4" w:space="0" w:color="auto"/>
              <w:right w:val="single" w:sz="4" w:space="0" w:color="auto"/>
            </w:tcBorders>
          </w:tcPr>
          <w:p w14:paraId="12840DC5" w14:textId="77777777" w:rsidR="00D9308B" w:rsidRPr="00A14BFE" w:rsidRDefault="00D9308B" w:rsidP="007C3D09">
            <w:pPr>
              <w:pStyle w:val="TAL"/>
              <w:rPr>
                <w:lang w:eastAsia="zh-CN"/>
              </w:rPr>
            </w:pPr>
            <w:r w:rsidRPr="00A14BFE">
              <w:rPr>
                <w:lang w:eastAsia="zh-CN"/>
              </w:rPr>
              <w:t>Contains SNSSAI and DNN combinations to which the UsageMonData instance belongs to.</w:t>
            </w:r>
          </w:p>
        </w:tc>
        <w:tc>
          <w:tcPr>
            <w:tcW w:w="1414" w:type="dxa"/>
            <w:tcBorders>
              <w:top w:val="single" w:sz="4" w:space="0" w:color="auto"/>
              <w:left w:val="single" w:sz="4" w:space="0" w:color="auto"/>
              <w:bottom w:val="single" w:sz="4" w:space="0" w:color="auto"/>
              <w:right w:val="single" w:sz="4" w:space="0" w:color="auto"/>
            </w:tcBorders>
          </w:tcPr>
          <w:p w14:paraId="6F1105AC" w14:textId="77777777" w:rsidR="00D9308B" w:rsidRPr="00A14BFE" w:rsidRDefault="00D9308B" w:rsidP="007C3D09">
            <w:pPr>
              <w:pStyle w:val="TAL"/>
              <w:rPr>
                <w:rFonts w:cs="Arial"/>
                <w:szCs w:val="18"/>
              </w:rPr>
            </w:pPr>
          </w:p>
        </w:tc>
      </w:tr>
    </w:tbl>
    <w:p w14:paraId="361A15DD" w14:textId="77777777" w:rsidR="00D9308B" w:rsidRPr="00A14BFE" w:rsidRDefault="00D9308B" w:rsidP="00D9308B"/>
    <w:p w14:paraId="21C5A304" w14:textId="77777777" w:rsidR="00D9308B" w:rsidRPr="00A14BFE" w:rsidRDefault="00D9308B" w:rsidP="00D9308B">
      <w:r w:rsidRPr="00A14BFE">
        <w:t>Table 5.4.1-2 specifies data types re-used by the Nudr</w:t>
      </w:r>
      <w:r w:rsidRPr="00A14BFE">
        <w:rPr>
          <w:lang w:eastAsia="zh-CN"/>
        </w:rPr>
        <w:t>_DataRepository</w:t>
      </w:r>
      <w:r w:rsidRPr="00A14BFE">
        <w:t xml:space="preserve"> for Policy Data service based interface protocol from other specifications, including a reference to their respective specifications and when needed, a short description of their use within the Nudr</w:t>
      </w:r>
      <w:r w:rsidRPr="00A14BFE">
        <w:rPr>
          <w:lang w:eastAsia="zh-CN"/>
        </w:rPr>
        <w:t>_DataRepository</w:t>
      </w:r>
      <w:r w:rsidRPr="00A14BFE">
        <w:t xml:space="preserve"> for Policy Data service based interface.</w:t>
      </w:r>
    </w:p>
    <w:p w14:paraId="360BA13A" w14:textId="77777777" w:rsidR="00D9308B" w:rsidRPr="00A14BFE" w:rsidRDefault="00D9308B" w:rsidP="00D9308B">
      <w:pPr>
        <w:pStyle w:val="TH"/>
      </w:pPr>
      <w:r w:rsidRPr="00A14BFE">
        <w:t>Table 5.4.1-2: Nudr_</w:t>
      </w:r>
      <w:r w:rsidRPr="00A14BFE">
        <w:rPr>
          <w:lang w:eastAsia="zh-CN"/>
        </w:rPr>
        <w:t>DataRepository</w:t>
      </w:r>
      <w:r w:rsidRPr="00A14BFE">
        <w:t xml:space="preserve"> re-used Data Types</w:t>
      </w:r>
      <w:r w:rsidRPr="00A14BFE">
        <w:rPr>
          <w:rFonts w:eastAsia="等线"/>
        </w:rPr>
        <w:t xml:space="preserve"> for Policy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92"/>
        <w:gridCol w:w="1984"/>
        <w:gridCol w:w="3688"/>
        <w:gridCol w:w="1272"/>
      </w:tblGrid>
      <w:tr w:rsidR="00D9308B" w:rsidRPr="00A14BFE" w14:paraId="08DC10C3" w14:textId="77777777" w:rsidTr="007C3D09">
        <w:trPr>
          <w:jc w:val="center"/>
        </w:trPr>
        <w:tc>
          <w:tcPr>
            <w:tcW w:w="2692" w:type="dxa"/>
            <w:tcBorders>
              <w:top w:val="single" w:sz="4" w:space="0" w:color="auto"/>
              <w:left w:val="single" w:sz="4" w:space="0" w:color="auto"/>
              <w:bottom w:val="single" w:sz="4" w:space="0" w:color="auto"/>
              <w:right w:val="single" w:sz="4" w:space="0" w:color="auto"/>
            </w:tcBorders>
            <w:shd w:val="clear" w:color="auto" w:fill="C0C0C0"/>
            <w:hideMark/>
          </w:tcPr>
          <w:p w14:paraId="77350090" w14:textId="77777777" w:rsidR="00D9308B" w:rsidRPr="00A14BFE" w:rsidRDefault="00D9308B" w:rsidP="007C3D09">
            <w:pPr>
              <w:pStyle w:val="TAH"/>
            </w:pPr>
            <w:r w:rsidRPr="00A14BFE">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hideMark/>
          </w:tcPr>
          <w:p w14:paraId="476393FD" w14:textId="77777777" w:rsidR="00D9308B" w:rsidRPr="00A14BFE" w:rsidRDefault="00D9308B" w:rsidP="007C3D09">
            <w:pPr>
              <w:pStyle w:val="TAH"/>
            </w:pPr>
            <w:r w:rsidRPr="00A14BFE">
              <w:t>Reference</w:t>
            </w:r>
          </w:p>
        </w:tc>
        <w:tc>
          <w:tcPr>
            <w:tcW w:w="3688" w:type="dxa"/>
            <w:tcBorders>
              <w:top w:val="single" w:sz="4" w:space="0" w:color="auto"/>
              <w:left w:val="single" w:sz="4" w:space="0" w:color="auto"/>
              <w:bottom w:val="single" w:sz="4" w:space="0" w:color="auto"/>
              <w:right w:val="single" w:sz="4" w:space="0" w:color="auto"/>
            </w:tcBorders>
            <w:shd w:val="clear" w:color="auto" w:fill="C0C0C0"/>
            <w:hideMark/>
          </w:tcPr>
          <w:p w14:paraId="52313E88" w14:textId="77777777" w:rsidR="00D9308B" w:rsidRPr="00A14BFE" w:rsidRDefault="00D9308B" w:rsidP="007C3D09">
            <w:pPr>
              <w:pStyle w:val="TAH"/>
            </w:pPr>
            <w:r w:rsidRPr="00A14BFE">
              <w:t>Comments</w:t>
            </w:r>
          </w:p>
        </w:tc>
        <w:tc>
          <w:tcPr>
            <w:tcW w:w="1272" w:type="dxa"/>
            <w:tcBorders>
              <w:top w:val="single" w:sz="4" w:space="0" w:color="auto"/>
              <w:left w:val="single" w:sz="4" w:space="0" w:color="auto"/>
              <w:bottom w:val="single" w:sz="4" w:space="0" w:color="auto"/>
              <w:right w:val="single" w:sz="4" w:space="0" w:color="auto"/>
            </w:tcBorders>
            <w:shd w:val="clear" w:color="auto" w:fill="C0C0C0"/>
          </w:tcPr>
          <w:p w14:paraId="4638B748" w14:textId="77777777" w:rsidR="00D9308B" w:rsidRPr="00A14BFE" w:rsidRDefault="00D9308B" w:rsidP="007C3D09">
            <w:pPr>
              <w:pStyle w:val="TAH"/>
            </w:pPr>
            <w:r w:rsidRPr="00A14BFE">
              <w:t>Applicability</w:t>
            </w:r>
          </w:p>
        </w:tc>
      </w:tr>
      <w:tr w:rsidR="00D9308B" w:rsidRPr="00A14BFE" w14:paraId="3A9AACBF" w14:textId="77777777" w:rsidTr="007C3D09">
        <w:trPr>
          <w:jc w:val="center"/>
        </w:trPr>
        <w:tc>
          <w:tcPr>
            <w:tcW w:w="2692" w:type="dxa"/>
            <w:tcBorders>
              <w:top w:val="single" w:sz="4" w:space="0" w:color="auto"/>
              <w:left w:val="single" w:sz="4" w:space="0" w:color="auto"/>
              <w:bottom w:val="single" w:sz="4" w:space="0" w:color="auto"/>
              <w:right w:val="single" w:sz="4" w:space="0" w:color="auto"/>
            </w:tcBorders>
          </w:tcPr>
          <w:p w14:paraId="7D7BC6E1" w14:textId="77777777" w:rsidR="00D9308B" w:rsidRPr="00A14BFE" w:rsidRDefault="00D9308B" w:rsidP="007C3D09">
            <w:pPr>
              <w:pStyle w:val="TAL"/>
            </w:pPr>
            <w:r w:rsidRPr="00A14BFE">
              <w:t>BdtReferenceId</w:t>
            </w:r>
          </w:p>
        </w:tc>
        <w:tc>
          <w:tcPr>
            <w:tcW w:w="1984" w:type="dxa"/>
            <w:tcBorders>
              <w:top w:val="single" w:sz="4" w:space="0" w:color="auto"/>
              <w:left w:val="single" w:sz="4" w:space="0" w:color="auto"/>
              <w:bottom w:val="single" w:sz="4" w:space="0" w:color="auto"/>
              <w:right w:val="single" w:sz="4" w:space="0" w:color="auto"/>
            </w:tcBorders>
          </w:tcPr>
          <w:p w14:paraId="10898EDE" w14:textId="77777777" w:rsidR="00D9308B" w:rsidRPr="00A14BFE" w:rsidRDefault="00D9308B" w:rsidP="007C3D09">
            <w:pPr>
              <w:pStyle w:val="TAL"/>
            </w:pPr>
            <w:r w:rsidRPr="00A14BFE">
              <w:t>3GPP TS 29.122 [9]</w:t>
            </w:r>
          </w:p>
        </w:tc>
        <w:tc>
          <w:tcPr>
            <w:tcW w:w="3688" w:type="dxa"/>
            <w:tcBorders>
              <w:top w:val="single" w:sz="4" w:space="0" w:color="auto"/>
              <w:left w:val="single" w:sz="4" w:space="0" w:color="auto"/>
              <w:bottom w:val="single" w:sz="4" w:space="0" w:color="auto"/>
              <w:right w:val="single" w:sz="4" w:space="0" w:color="auto"/>
            </w:tcBorders>
          </w:tcPr>
          <w:p w14:paraId="083A8822" w14:textId="77777777" w:rsidR="00D9308B" w:rsidRPr="00A14BFE" w:rsidRDefault="00D9308B" w:rsidP="007C3D09">
            <w:pPr>
              <w:pStyle w:val="TAL"/>
            </w:pPr>
            <w:r w:rsidRPr="00A14BFE">
              <w:t>Indicates the background data transfer reference ID for the transfer policy.</w:t>
            </w:r>
          </w:p>
        </w:tc>
        <w:tc>
          <w:tcPr>
            <w:tcW w:w="1272" w:type="dxa"/>
            <w:tcBorders>
              <w:top w:val="single" w:sz="4" w:space="0" w:color="auto"/>
              <w:left w:val="single" w:sz="4" w:space="0" w:color="auto"/>
              <w:bottom w:val="single" w:sz="4" w:space="0" w:color="auto"/>
              <w:right w:val="single" w:sz="4" w:space="0" w:color="auto"/>
            </w:tcBorders>
          </w:tcPr>
          <w:p w14:paraId="48853DA5" w14:textId="77777777" w:rsidR="00D9308B" w:rsidRPr="00A14BFE" w:rsidRDefault="00D9308B" w:rsidP="007C3D09">
            <w:pPr>
              <w:pStyle w:val="TAL"/>
            </w:pPr>
          </w:p>
        </w:tc>
      </w:tr>
      <w:tr w:rsidR="00D9308B" w:rsidRPr="00A14BFE" w14:paraId="53B3AC2F" w14:textId="77777777" w:rsidTr="007C3D09">
        <w:trPr>
          <w:jc w:val="center"/>
        </w:trPr>
        <w:tc>
          <w:tcPr>
            <w:tcW w:w="2692" w:type="dxa"/>
            <w:tcBorders>
              <w:top w:val="single" w:sz="4" w:space="0" w:color="auto"/>
              <w:left w:val="single" w:sz="4" w:space="0" w:color="auto"/>
              <w:bottom w:val="single" w:sz="4" w:space="0" w:color="auto"/>
              <w:right w:val="single" w:sz="4" w:space="0" w:color="auto"/>
            </w:tcBorders>
          </w:tcPr>
          <w:p w14:paraId="5AE1F201" w14:textId="77777777" w:rsidR="00D9308B" w:rsidRPr="00A14BFE" w:rsidRDefault="00D9308B" w:rsidP="007C3D09">
            <w:pPr>
              <w:pStyle w:val="TAL"/>
            </w:pPr>
            <w:r w:rsidRPr="00A14BFE">
              <w:t>BdtReferenceIdRm</w:t>
            </w:r>
          </w:p>
        </w:tc>
        <w:tc>
          <w:tcPr>
            <w:tcW w:w="1984" w:type="dxa"/>
            <w:tcBorders>
              <w:top w:val="single" w:sz="4" w:space="0" w:color="auto"/>
              <w:left w:val="single" w:sz="4" w:space="0" w:color="auto"/>
              <w:bottom w:val="single" w:sz="4" w:space="0" w:color="auto"/>
              <w:right w:val="single" w:sz="4" w:space="0" w:color="auto"/>
            </w:tcBorders>
          </w:tcPr>
          <w:p w14:paraId="290DE94E" w14:textId="77777777" w:rsidR="00D9308B" w:rsidRPr="00A14BFE" w:rsidRDefault="00D9308B" w:rsidP="007C3D09">
            <w:pPr>
              <w:pStyle w:val="TAL"/>
            </w:pPr>
            <w:r w:rsidRPr="00A14BFE">
              <w:t>3GPP TS 29.122 [9]</w:t>
            </w:r>
          </w:p>
        </w:tc>
        <w:tc>
          <w:tcPr>
            <w:tcW w:w="3688" w:type="dxa"/>
            <w:tcBorders>
              <w:top w:val="single" w:sz="4" w:space="0" w:color="auto"/>
              <w:left w:val="single" w:sz="4" w:space="0" w:color="auto"/>
              <w:bottom w:val="single" w:sz="4" w:space="0" w:color="auto"/>
              <w:right w:val="single" w:sz="4" w:space="0" w:color="auto"/>
            </w:tcBorders>
          </w:tcPr>
          <w:p w14:paraId="15BC201E" w14:textId="77777777" w:rsidR="00D9308B" w:rsidRPr="00A14BFE" w:rsidRDefault="00D9308B" w:rsidP="007C3D09">
            <w:pPr>
              <w:pStyle w:val="TAL"/>
            </w:pPr>
            <w:r w:rsidRPr="00A14BFE">
              <w:t>This data type is defined in the same way as the "BdtReferenceId" data type, but with the "nullable: true" property.</w:t>
            </w:r>
          </w:p>
        </w:tc>
        <w:tc>
          <w:tcPr>
            <w:tcW w:w="1272" w:type="dxa"/>
            <w:tcBorders>
              <w:top w:val="single" w:sz="4" w:space="0" w:color="auto"/>
              <w:left w:val="single" w:sz="4" w:space="0" w:color="auto"/>
              <w:bottom w:val="single" w:sz="4" w:space="0" w:color="auto"/>
              <w:right w:val="single" w:sz="4" w:space="0" w:color="auto"/>
            </w:tcBorders>
          </w:tcPr>
          <w:p w14:paraId="6D28DD03" w14:textId="77777777" w:rsidR="00D9308B" w:rsidRPr="00A14BFE" w:rsidRDefault="00D9308B" w:rsidP="007C3D09">
            <w:pPr>
              <w:pStyle w:val="TAL"/>
            </w:pPr>
            <w:r w:rsidRPr="00A14BFE">
              <w:rPr>
                <w:rFonts w:eastAsia="等线"/>
                <w:lang w:eastAsia="zh-CN"/>
              </w:rPr>
              <w:t>EnhancedBackgroundDataTransfer</w:t>
            </w:r>
          </w:p>
        </w:tc>
      </w:tr>
      <w:tr w:rsidR="00D9308B" w:rsidRPr="00A14BFE" w14:paraId="3C47E2F3" w14:textId="77777777" w:rsidTr="007C3D09">
        <w:trPr>
          <w:jc w:val="center"/>
        </w:trPr>
        <w:tc>
          <w:tcPr>
            <w:tcW w:w="2692" w:type="dxa"/>
            <w:tcBorders>
              <w:top w:val="single" w:sz="4" w:space="0" w:color="auto"/>
              <w:left w:val="single" w:sz="4" w:space="0" w:color="auto"/>
              <w:bottom w:val="single" w:sz="4" w:space="0" w:color="auto"/>
              <w:right w:val="single" w:sz="4" w:space="0" w:color="auto"/>
            </w:tcBorders>
          </w:tcPr>
          <w:p w14:paraId="2EE156B9" w14:textId="77777777" w:rsidR="00D9308B" w:rsidRPr="00A14BFE" w:rsidRDefault="00D9308B" w:rsidP="007C3D09">
            <w:pPr>
              <w:pStyle w:val="TAL"/>
            </w:pPr>
            <w:r w:rsidRPr="00A14BFE">
              <w:t>BitRate</w:t>
            </w:r>
          </w:p>
        </w:tc>
        <w:tc>
          <w:tcPr>
            <w:tcW w:w="1984" w:type="dxa"/>
            <w:tcBorders>
              <w:top w:val="single" w:sz="4" w:space="0" w:color="auto"/>
              <w:left w:val="single" w:sz="4" w:space="0" w:color="auto"/>
              <w:bottom w:val="single" w:sz="4" w:space="0" w:color="auto"/>
              <w:right w:val="single" w:sz="4" w:space="0" w:color="auto"/>
            </w:tcBorders>
          </w:tcPr>
          <w:p w14:paraId="15C8D445" w14:textId="77777777" w:rsidR="00D9308B" w:rsidRPr="00A14BFE" w:rsidRDefault="00D9308B" w:rsidP="007C3D09">
            <w:pPr>
              <w:pStyle w:val="TAL"/>
            </w:pPr>
            <w:r w:rsidRPr="00A14BFE">
              <w:t>3GPP TS 29.571 [7]</w:t>
            </w:r>
          </w:p>
        </w:tc>
        <w:tc>
          <w:tcPr>
            <w:tcW w:w="3688" w:type="dxa"/>
            <w:tcBorders>
              <w:top w:val="single" w:sz="4" w:space="0" w:color="auto"/>
              <w:left w:val="single" w:sz="4" w:space="0" w:color="auto"/>
              <w:bottom w:val="single" w:sz="4" w:space="0" w:color="auto"/>
              <w:right w:val="single" w:sz="4" w:space="0" w:color="auto"/>
            </w:tcBorders>
          </w:tcPr>
          <w:p w14:paraId="54842578" w14:textId="77777777" w:rsidR="00D9308B" w:rsidRPr="00A14BFE" w:rsidRDefault="00D9308B" w:rsidP="007C3D09">
            <w:pPr>
              <w:pStyle w:val="TAL"/>
            </w:pPr>
            <w:r w:rsidRPr="00A14BFE">
              <w:t>String representing a bit rate that shall be formatted as follows:</w:t>
            </w:r>
          </w:p>
          <w:p w14:paraId="6C9E5498" w14:textId="77777777" w:rsidR="00D9308B" w:rsidRPr="00A14BFE" w:rsidRDefault="00D9308B" w:rsidP="007C3D09">
            <w:pPr>
              <w:pStyle w:val="TAL"/>
            </w:pPr>
            <w:r w:rsidRPr="00A14BFE">
              <w:t>pattern: "^\d+(\.\d+)? (bps|Kbps|Mbps|Gbps|Tbps)$"</w:t>
            </w:r>
          </w:p>
          <w:p w14:paraId="1120298F" w14:textId="77777777" w:rsidR="00D9308B" w:rsidRPr="00A14BFE" w:rsidRDefault="00D9308B" w:rsidP="007C3D09">
            <w:pPr>
              <w:pStyle w:val="TAL"/>
            </w:pPr>
            <w:r w:rsidRPr="00A14BFE">
              <w:t xml:space="preserve">Examples: </w:t>
            </w:r>
          </w:p>
          <w:p w14:paraId="19E6FA70" w14:textId="77777777" w:rsidR="00D9308B" w:rsidRPr="00A14BFE" w:rsidRDefault="00D9308B" w:rsidP="007C3D09">
            <w:pPr>
              <w:pStyle w:val="TAL"/>
            </w:pPr>
            <w:r w:rsidRPr="00A14BFE">
              <w:t>"125 Mbps", "0.125 Gbps", "125000 Kbps".</w:t>
            </w:r>
          </w:p>
        </w:tc>
        <w:tc>
          <w:tcPr>
            <w:tcW w:w="1272" w:type="dxa"/>
            <w:tcBorders>
              <w:top w:val="single" w:sz="4" w:space="0" w:color="auto"/>
              <w:left w:val="single" w:sz="4" w:space="0" w:color="auto"/>
              <w:bottom w:val="single" w:sz="4" w:space="0" w:color="auto"/>
              <w:right w:val="single" w:sz="4" w:space="0" w:color="auto"/>
            </w:tcBorders>
          </w:tcPr>
          <w:p w14:paraId="4D2269F6" w14:textId="77777777" w:rsidR="00D9308B" w:rsidRPr="00A14BFE" w:rsidRDefault="00D9308B" w:rsidP="007C3D09">
            <w:pPr>
              <w:pStyle w:val="TAL"/>
            </w:pPr>
          </w:p>
        </w:tc>
      </w:tr>
      <w:tr w:rsidR="00D9308B" w:rsidRPr="00A14BFE" w14:paraId="069343A8" w14:textId="77777777" w:rsidTr="007C3D09">
        <w:trPr>
          <w:jc w:val="center"/>
        </w:trPr>
        <w:tc>
          <w:tcPr>
            <w:tcW w:w="2692" w:type="dxa"/>
            <w:tcBorders>
              <w:top w:val="single" w:sz="4" w:space="0" w:color="auto"/>
              <w:left w:val="single" w:sz="4" w:space="0" w:color="auto"/>
              <w:bottom w:val="single" w:sz="4" w:space="0" w:color="auto"/>
              <w:right w:val="single" w:sz="4" w:space="0" w:color="auto"/>
            </w:tcBorders>
          </w:tcPr>
          <w:p w14:paraId="2CDA634A" w14:textId="77777777" w:rsidR="00D9308B" w:rsidRPr="00A14BFE" w:rsidRDefault="00D9308B" w:rsidP="007C3D09">
            <w:pPr>
              <w:pStyle w:val="TAL"/>
            </w:pPr>
            <w:r w:rsidRPr="00A14BFE">
              <w:t>Bytes</w:t>
            </w:r>
          </w:p>
        </w:tc>
        <w:tc>
          <w:tcPr>
            <w:tcW w:w="1984" w:type="dxa"/>
            <w:tcBorders>
              <w:top w:val="single" w:sz="4" w:space="0" w:color="auto"/>
              <w:left w:val="single" w:sz="4" w:space="0" w:color="auto"/>
              <w:bottom w:val="single" w:sz="4" w:space="0" w:color="auto"/>
              <w:right w:val="single" w:sz="4" w:space="0" w:color="auto"/>
            </w:tcBorders>
          </w:tcPr>
          <w:p w14:paraId="511FCDA5" w14:textId="77777777" w:rsidR="00D9308B" w:rsidRPr="00A14BFE" w:rsidRDefault="00D9308B" w:rsidP="007C3D09">
            <w:pPr>
              <w:pStyle w:val="TAL"/>
            </w:pPr>
            <w:r w:rsidRPr="00A14BFE">
              <w:t>3GPP TS 29.571 [7]</w:t>
            </w:r>
          </w:p>
        </w:tc>
        <w:tc>
          <w:tcPr>
            <w:tcW w:w="3688" w:type="dxa"/>
            <w:tcBorders>
              <w:top w:val="single" w:sz="4" w:space="0" w:color="auto"/>
              <w:left w:val="single" w:sz="4" w:space="0" w:color="auto"/>
              <w:bottom w:val="single" w:sz="4" w:space="0" w:color="auto"/>
              <w:right w:val="single" w:sz="4" w:space="0" w:color="auto"/>
            </w:tcBorders>
          </w:tcPr>
          <w:p w14:paraId="4C2122E2" w14:textId="77777777" w:rsidR="00D9308B" w:rsidRPr="00A14BFE" w:rsidRDefault="00D9308B" w:rsidP="007C3D09">
            <w:pPr>
              <w:pStyle w:val="TAL"/>
            </w:pPr>
            <w:r w:rsidRPr="00A14BFE">
              <w:t>String with format "byte" as defined in OpenAPI Specification [3], i.e., base64-encoded characters.</w:t>
            </w:r>
          </w:p>
        </w:tc>
        <w:tc>
          <w:tcPr>
            <w:tcW w:w="1272" w:type="dxa"/>
            <w:tcBorders>
              <w:top w:val="single" w:sz="4" w:space="0" w:color="auto"/>
              <w:left w:val="single" w:sz="4" w:space="0" w:color="auto"/>
              <w:bottom w:val="single" w:sz="4" w:space="0" w:color="auto"/>
              <w:right w:val="single" w:sz="4" w:space="0" w:color="auto"/>
            </w:tcBorders>
          </w:tcPr>
          <w:p w14:paraId="2E44202E" w14:textId="77777777" w:rsidR="00D9308B" w:rsidRPr="00A14BFE" w:rsidRDefault="00D9308B" w:rsidP="007C3D09">
            <w:pPr>
              <w:pStyle w:val="TAL"/>
            </w:pPr>
          </w:p>
        </w:tc>
      </w:tr>
      <w:tr w:rsidR="00D9308B" w:rsidRPr="00A14BFE" w14:paraId="36AB1600" w14:textId="77777777" w:rsidTr="007C3D09">
        <w:trPr>
          <w:jc w:val="center"/>
        </w:trPr>
        <w:tc>
          <w:tcPr>
            <w:tcW w:w="2692" w:type="dxa"/>
            <w:tcBorders>
              <w:top w:val="single" w:sz="4" w:space="0" w:color="auto"/>
              <w:left w:val="single" w:sz="4" w:space="0" w:color="auto"/>
              <w:bottom w:val="single" w:sz="4" w:space="0" w:color="auto"/>
              <w:right w:val="single" w:sz="4" w:space="0" w:color="auto"/>
            </w:tcBorders>
          </w:tcPr>
          <w:p w14:paraId="5A972752" w14:textId="77777777" w:rsidR="00D9308B" w:rsidRPr="00A14BFE" w:rsidRDefault="00D9308B" w:rsidP="007C3D09">
            <w:pPr>
              <w:pStyle w:val="TAL"/>
            </w:pPr>
            <w:r w:rsidRPr="00A14BFE">
              <w:t>ChargingInformation</w:t>
            </w:r>
          </w:p>
        </w:tc>
        <w:tc>
          <w:tcPr>
            <w:tcW w:w="1984" w:type="dxa"/>
            <w:tcBorders>
              <w:top w:val="single" w:sz="4" w:space="0" w:color="auto"/>
              <w:left w:val="single" w:sz="4" w:space="0" w:color="auto"/>
              <w:bottom w:val="single" w:sz="4" w:space="0" w:color="auto"/>
              <w:right w:val="single" w:sz="4" w:space="0" w:color="auto"/>
            </w:tcBorders>
          </w:tcPr>
          <w:p w14:paraId="73CC63D4" w14:textId="77777777" w:rsidR="00D9308B" w:rsidRPr="00A14BFE" w:rsidRDefault="00D9308B" w:rsidP="007C3D09">
            <w:pPr>
              <w:pStyle w:val="TAL"/>
            </w:pPr>
            <w:r w:rsidRPr="00A14BFE">
              <w:t>3GPP TS 29.512 [12]</w:t>
            </w:r>
          </w:p>
        </w:tc>
        <w:tc>
          <w:tcPr>
            <w:tcW w:w="3688" w:type="dxa"/>
            <w:tcBorders>
              <w:top w:val="single" w:sz="4" w:space="0" w:color="auto"/>
              <w:left w:val="single" w:sz="4" w:space="0" w:color="auto"/>
              <w:bottom w:val="single" w:sz="4" w:space="0" w:color="auto"/>
              <w:right w:val="single" w:sz="4" w:space="0" w:color="auto"/>
            </w:tcBorders>
          </w:tcPr>
          <w:p w14:paraId="031EC391" w14:textId="77777777" w:rsidR="00D9308B" w:rsidRPr="00A14BFE" w:rsidRDefault="00D9308B" w:rsidP="007C3D09">
            <w:pPr>
              <w:pStyle w:val="TAL"/>
            </w:pPr>
            <w:r w:rsidRPr="00A14BFE">
              <w:t>The address of the Charging Function.</w:t>
            </w:r>
          </w:p>
        </w:tc>
        <w:tc>
          <w:tcPr>
            <w:tcW w:w="1272" w:type="dxa"/>
            <w:tcBorders>
              <w:top w:val="single" w:sz="4" w:space="0" w:color="auto"/>
              <w:left w:val="single" w:sz="4" w:space="0" w:color="auto"/>
              <w:bottom w:val="single" w:sz="4" w:space="0" w:color="auto"/>
              <w:right w:val="single" w:sz="4" w:space="0" w:color="auto"/>
            </w:tcBorders>
          </w:tcPr>
          <w:p w14:paraId="4E41356B" w14:textId="77777777" w:rsidR="00D9308B" w:rsidRPr="00A14BFE" w:rsidRDefault="00D9308B" w:rsidP="007C3D09">
            <w:pPr>
              <w:pStyle w:val="TAL"/>
            </w:pPr>
          </w:p>
        </w:tc>
      </w:tr>
      <w:tr w:rsidR="00D9308B" w:rsidRPr="00A14BFE" w14:paraId="55821EF9" w14:textId="77777777" w:rsidTr="007C3D09">
        <w:trPr>
          <w:jc w:val="center"/>
        </w:trPr>
        <w:tc>
          <w:tcPr>
            <w:tcW w:w="2692" w:type="dxa"/>
            <w:tcBorders>
              <w:top w:val="single" w:sz="4" w:space="0" w:color="auto"/>
              <w:left w:val="single" w:sz="4" w:space="0" w:color="auto"/>
              <w:bottom w:val="single" w:sz="4" w:space="0" w:color="auto"/>
              <w:right w:val="single" w:sz="4" w:space="0" w:color="auto"/>
            </w:tcBorders>
          </w:tcPr>
          <w:p w14:paraId="5C77DD75" w14:textId="77777777" w:rsidR="00D9308B" w:rsidRPr="00A14BFE" w:rsidRDefault="00D9308B" w:rsidP="007C3D09">
            <w:pPr>
              <w:pStyle w:val="TAL"/>
            </w:pPr>
            <w:r w:rsidRPr="00A14BFE">
              <w:t>DateTime</w:t>
            </w:r>
          </w:p>
        </w:tc>
        <w:tc>
          <w:tcPr>
            <w:tcW w:w="1984" w:type="dxa"/>
            <w:tcBorders>
              <w:top w:val="single" w:sz="4" w:space="0" w:color="auto"/>
              <w:left w:val="single" w:sz="4" w:space="0" w:color="auto"/>
              <w:bottom w:val="single" w:sz="4" w:space="0" w:color="auto"/>
              <w:right w:val="single" w:sz="4" w:space="0" w:color="auto"/>
            </w:tcBorders>
          </w:tcPr>
          <w:p w14:paraId="7D77BB13" w14:textId="77777777" w:rsidR="00D9308B" w:rsidRPr="00A14BFE" w:rsidRDefault="00D9308B" w:rsidP="007C3D09">
            <w:pPr>
              <w:pStyle w:val="TAL"/>
            </w:pPr>
            <w:r w:rsidRPr="00A14BFE">
              <w:t>3GPP TS 29.571 [7]</w:t>
            </w:r>
          </w:p>
        </w:tc>
        <w:tc>
          <w:tcPr>
            <w:tcW w:w="3688" w:type="dxa"/>
            <w:tcBorders>
              <w:top w:val="single" w:sz="4" w:space="0" w:color="auto"/>
              <w:left w:val="single" w:sz="4" w:space="0" w:color="auto"/>
              <w:bottom w:val="single" w:sz="4" w:space="0" w:color="auto"/>
              <w:right w:val="single" w:sz="4" w:space="0" w:color="auto"/>
            </w:tcBorders>
          </w:tcPr>
          <w:p w14:paraId="7550C57B" w14:textId="77777777" w:rsidR="00D9308B" w:rsidRPr="00A14BFE" w:rsidRDefault="00D9308B" w:rsidP="007C3D09">
            <w:pPr>
              <w:pStyle w:val="TAL"/>
            </w:pPr>
            <w:r w:rsidRPr="00A14BFE">
              <w:t>String with format "date-time" as defined in OpenAPI Specification [3].</w:t>
            </w:r>
          </w:p>
        </w:tc>
        <w:tc>
          <w:tcPr>
            <w:tcW w:w="1272" w:type="dxa"/>
            <w:tcBorders>
              <w:top w:val="single" w:sz="4" w:space="0" w:color="auto"/>
              <w:left w:val="single" w:sz="4" w:space="0" w:color="auto"/>
              <w:bottom w:val="single" w:sz="4" w:space="0" w:color="auto"/>
              <w:right w:val="single" w:sz="4" w:space="0" w:color="auto"/>
            </w:tcBorders>
          </w:tcPr>
          <w:p w14:paraId="36B4EA02" w14:textId="77777777" w:rsidR="00D9308B" w:rsidRPr="00A14BFE" w:rsidRDefault="00D9308B" w:rsidP="007C3D09">
            <w:pPr>
              <w:pStyle w:val="TAL"/>
            </w:pPr>
          </w:p>
        </w:tc>
      </w:tr>
      <w:tr w:rsidR="00D9308B" w:rsidRPr="00A14BFE" w14:paraId="3B58F51C" w14:textId="77777777" w:rsidTr="007C3D09">
        <w:trPr>
          <w:jc w:val="center"/>
        </w:trPr>
        <w:tc>
          <w:tcPr>
            <w:tcW w:w="2692" w:type="dxa"/>
            <w:tcBorders>
              <w:top w:val="single" w:sz="4" w:space="0" w:color="auto"/>
              <w:left w:val="single" w:sz="4" w:space="0" w:color="auto"/>
              <w:bottom w:val="single" w:sz="4" w:space="0" w:color="auto"/>
              <w:right w:val="single" w:sz="4" w:space="0" w:color="auto"/>
            </w:tcBorders>
          </w:tcPr>
          <w:p w14:paraId="7BEB24E6" w14:textId="77777777" w:rsidR="00D9308B" w:rsidRPr="00A14BFE" w:rsidRDefault="00D9308B" w:rsidP="007C3D09">
            <w:pPr>
              <w:pStyle w:val="TAL"/>
            </w:pPr>
            <w:r w:rsidRPr="00A14BFE">
              <w:t>Dnn</w:t>
            </w:r>
          </w:p>
        </w:tc>
        <w:tc>
          <w:tcPr>
            <w:tcW w:w="1984" w:type="dxa"/>
            <w:tcBorders>
              <w:top w:val="single" w:sz="4" w:space="0" w:color="auto"/>
              <w:left w:val="single" w:sz="4" w:space="0" w:color="auto"/>
              <w:bottom w:val="single" w:sz="4" w:space="0" w:color="auto"/>
              <w:right w:val="single" w:sz="4" w:space="0" w:color="auto"/>
            </w:tcBorders>
          </w:tcPr>
          <w:p w14:paraId="06F381B8" w14:textId="77777777" w:rsidR="00D9308B" w:rsidRPr="00A14BFE" w:rsidRDefault="00D9308B" w:rsidP="007C3D09">
            <w:pPr>
              <w:pStyle w:val="TAL"/>
            </w:pPr>
            <w:r w:rsidRPr="00A14BFE">
              <w:t>3GPP TS 29.571 [7]</w:t>
            </w:r>
          </w:p>
        </w:tc>
        <w:tc>
          <w:tcPr>
            <w:tcW w:w="3688" w:type="dxa"/>
            <w:tcBorders>
              <w:top w:val="single" w:sz="4" w:space="0" w:color="auto"/>
              <w:left w:val="single" w:sz="4" w:space="0" w:color="auto"/>
              <w:bottom w:val="single" w:sz="4" w:space="0" w:color="auto"/>
              <w:right w:val="single" w:sz="4" w:space="0" w:color="auto"/>
            </w:tcBorders>
          </w:tcPr>
          <w:p w14:paraId="46C4348E" w14:textId="77777777" w:rsidR="00D9308B" w:rsidRPr="00A14BFE" w:rsidRDefault="00D9308B" w:rsidP="007C3D09">
            <w:pPr>
              <w:pStyle w:val="TAL"/>
            </w:pPr>
            <w:r w:rsidRPr="00A14BFE">
              <w:t>Data Network Name.</w:t>
            </w:r>
          </w:p>
        </w:tc>
        <w:tc>
          <w:tcPr>
            <w:tcW w:w="1272" w:type="dxa"/>
            <w:tcBorders>
              <w:top w:val="single" w:sz="4" w:space="0" w:color="auto"/>
              <w:left w:val="single" w:sz="4" w:space="0" w:color="auto"/>
              <w:bottom w:val="single" w:sz="4" w:space="0" w:color="auto"/>
              <w:right w:val="single" w:sz="4" w:space="0" w:color="auto"/>
            </w:tcBorders>
          </w:tcPr>
          <w:p w14:paraId="7020F4B7" w14:textId="77777777" w:rsidR="00D9308B" w:rsidRPr="00A14BFE" w:rsidRDefault="00D9308B" w:rsidP="007C3D09">
            <w:pPr>
              <w:pStyle w:val="TAL"/>
            </w:pPr>
          </w:p>
        </w:tc>
      </w:tr>
      <w:tr w:rsidR="00D9308B" w:rsidRPr="00A14BFE" w14:paraId="70A394D0" w14:textId="77777777" w:rsidTr="007C3D09">
        <w:trPr>
          <w:jc w:val="center"/>
        </w:trPr>
        <w:tc>
          <w:tcPr>
            <w:tcW w:w="2692" w:type="dxa"/>
            <w:tcBorders>
              <w:top w:val="single" w:sz="4" w:space="0" w:color="auto"/>
              <w:left w:val="single" w:sz="4" w:space="0" w:color="auto"/>
              <w:bottom w:val="single" w:sz="4" w:space="0" w:color="auto"/>
              <w:right w:val="single" w:sz="4" w:space="0" w:color="auto"/>
            </w:tcBorders>
          </w:tcPr>
          <w:p w14:paraId="5EC00AE9" w14:textId="77777777" w:rsidR="00D9308B" w:rsidRPr="00A14BFE" w:rsidRDefault="00D9308B" w:rsidP="007C3D09">
            <w:pPr>
              <w:pStyle w:val="TAL"/>
            </w:pPr>
            <w:r w:rsidRPr="00A14BFE">
              <w:t>NetworkAreaInfo</w:t>
            </w:r>
          </w:p>
        </w:tc>
        <w:tc>
          <w:tcPr>
            <w:tcW w:w="1984" w:type="dxa"/>
            <w:tcBorders>
              <w:top w:val="single" w:sz="4" w:space="0" w:color="auto"/>
              <w:left w:val="single" w:sz="4" w:space="0" w:color="auto"/>
              <w:bottom w:val="single" w:sz="4" w:space="0" w:color="auto"/>
              <w:right w:val="single" w:sz="4" w:space="0" w:color="auto"/>
            </w:tcBorders>
          </w:tcPr>
          <w:p w14:paraId="086F8163" w14:textId="77777777" w:rsidR="00D9308B" w:rsidRPr="00A14BFE" w:rsidRDefault="00D9308B" w:rsidP="007C3D09">
            <w:pPr>
              <w:pStyle w:val="TAL"/>
            </w:pPr>
            <w:r w:rsidRPr="00A14BFE">
              <w:t>3GPP TS 29.554 [13]</w:t>
            </w:r>
          </w:p>
        </w:tc>
        <w:tc>
          <w:tcPr>
            <w:tcW w:w="3688" w:type="dxa"/>
            <w:tcBorders>
              <w:top w:val="single" w:sz="4" w:space="0" w:color="auto"/>
              <w:left w:val="single" w:sz="4" w:space="0" w:color="auto"/>
              <w:bottom w:val="single" w:sz="4" w:space="0" w:color="auto"/>
              <w:right w:val="single" w:sz="4" w:space="0" w:color="auto"/>
            </w:tcBorders>
          </w:tcPr>
          <w:p w14:paraId="38C3664B" w14:textId="77777777" w:rsidR="00D9308B" w:rsidRPr="00A14BFE" w:rsidRDefault="00D9308B" w:rsidP="007C3D09">
            <w:pPr>
              <w:pStyle w:val="TAL"/>
            </w:pPr>
            <w:r w:rsidRPr="00A14BFE">
              <w:t>Represents a network area information.</w:t>
            </w:r>
          </w:p>
        </w:tc>
        <w:tc>
          <w:tcPr>
            <w:tcW w:w="1272" w:type="dxa"/>
            <w:tcBorders>
              <w:top w:val="single" w:sz="4" w:space="0" w:color="auto"/>
              <w:left w:val="single" w:sz="4" w:space="0" w:color="auto"/>
              <w:bottom w:val="single" w:sz="4" w:space="0" w:color="auto"/>
              <w:right w:val="single" w:sz="4" w:space="0" w:color="auto"/>
            </w:tcBorders>
          </w:tcPr>
          <w:p w14:paraId="3B380EFB" w14:textId="77777777" w:rsidR="00D9308B" w:rsidRPr="00A14BFE" w:rsidRDefault="00D9308B" w:rsidP="007C3D09">
            <w:pPr>
              <w:pStyle w:val="TAL"/>
            </w:pPr>
          </w:p>
        </w:tc>
      </w:tr>
      <w:tr w:rsidR="00D9308B" w:rsidRPr="00A14BFE" w14:paraId="108DBA3D" w14:textId="77777777" w:rsidTr="007C3D09">
        <w:trPr>
          <w:jc w:val="center"/>
        </w:trPr>
        <w:tc>
          <w:tcPr>
            <w:tcW w:w="2692" w:type="dxa"/>
            <w:tcBorders>
              <w:top w:val="single" w:sz="4" w:space="0" w:color="auto"/>
              <w:left w:val="single" w:sz="4" w:space="0" w:color="auto"/>
              <w:bottom w:val="single" w:sz="4" w:space="0" w:color="auto"/>
              <w:right w:val="single" w:sz="4" w:space="0" w:color="auto"/>
            </w:tcBorders>
          </w:tcPr>
          <w:p w14:paraId="4E90E367" w14:textId="77777777" w:rsidR="00D9308B" w:rsidRPr="00A14BFE" w:rsidRDefault="00D9308B" w:rsidP="007C3D09">
            <w:pPr>
              <w:pStyle w:val="TAL"/>
            </w:pPr>
            <w:r w:rsidRPr="00A14BFE">
              <w:t>OperatorSpecificDataContainer</w:t>
            </w:r>
          </w:p>
        </w:tc>
        <w:tc>
          <w:tcPr>
            <w:tcW w:w="1984" w:type="dxa"/>
            <w:tcBorders>
              <w:top w:val="single" w:sz="4" w:space="0" w:color="auto"/>
              <w:left w:val="single" w:sz="4" w:space="0" w:color="auto"/>
              <w:bottom w:val="single" w:sz="4" w:space="0" w:color="auto"/>
              <w:right w:val="single" w:sz="4" w:space="0" w:color="auto"/>
            </w:tcBorders>
          </w:tcPr>
          <w:p w14:paraId="2770B95E" w14:textId="77777777" w:rsidR="00D9308B" w:rsidRPr="00A14BFE" w:rsidRDefault="00D9308B" w:rsidP="007C3D09">
            <w:pPr>
              <w:pStyle w:val="TAL"/>
            </w:pPr>
            <w:r w:rsidRPr="00A14BFE">
              <w:t>3GPP TS 29.505 [15]</w:t>
            </w:r>
          </w:p>
        </w:tc>
        <w:tc>
          <w:tcPr>
            <w:tcW w:w="3688" w:type="dxa"/>
            <w:tcBorders>
              <w:top w:val="single" w:sz="4" w:space="0" w:color="auto"/>
              <w:left w:val="single" w:sz="4" w:space="0" w:color="auto"/>
              <w:bottom w:val="single" w:sz="4" w:space="0" w:color="auto"/>
              <w:right w:val="single" w:sz="4" w:space="0" w:color="auto"/>
            </w:tcBorders>
          </w:tcPr>
          <w:p w14:paraId="2A84018C" w14:textId="77777777" w:rsidR="00D9308B" w:rsidRPr="00A14BFE" w:rsidRDefault="00D9308B" w:rsidP="007C3D09">
            <w:pPr>
              <w:pStyle w:val="TAL"/>
            </w:pPr>
            <w:r w:rsidRPr="00A14BFE">
              <w:t>Container for operator specific data</w:t>
            </w:r>
          </w:p>
        </w:tc>
        <w:tc>
          <w:tcPr>
            <w:tcW w:w="1272" w:type="dxa"/>
            <w:tcBorders>
              <w:top w:val="single" w:sz="4" w:space="0" w:color="auto"/>
              <w:left w:val="single" w:sz="4" w:space="0" w:color="auto"/>
              <w:bottom w:val="single" w:sz="4" w:space="0" w:color="auto"/>
              <w:right w:val="single" w:sz="4" w:space="0" w:color="auto"/>
            </w:tcBorders>
          </w:tcPr>
          <w:p w14:paraId="253C2CC1" w14:textId="77777777" w:rsidR="00D9308B" w:rsidRPr="00A14BFE" w:rsidRDefault="00D9308B" w:rsidP="007C3D09">
            <w:pPr>
              <w:pStyle w:val="TAL"/>
            </w:pPr>
          </w:p>
        </w:tc>
      </w:tr>
      <w:tr w:rsidR="00D9308B" w:rsidRPr="00A14BFE" w14:paraId="71BAC887" w14:textId="77777777" w:rsidTr="007C3D09">
        <w:trPr>
          <w:jc w:val="center"/>
        </w:trPr>
        <w:tc>
          <w:tcPr>
            <w:tcW w:w="2692" w:type="dxa"/>
            <w:tcBorders>
              <w:top w:val="single" w:sz="4" w:space="0" w:color="auto"/>
              <w:left w:val="single" w:sz="4" w:space="0" w:color="auto"/>
              <w:bottom w:val="single" w:sz="4" w:space="0" w:color="auto"/>
              <w:right w:val="single" w:sz="4" w:space="0" w:color="auto"/>
            </w:tcBorders>
          </w:tcPr>
          <w:p w14:paraId="282E6CA3" w14:textId="77777777" w:rsidR="00D9308B" w:rsidRPr="00A14BFE" w:rsidRDefault="00D9308B" w:rsidP="007C3D09">
            <w:pPr>
              <w:pStyle w:val="TAL"/>
            </w:pPr>
            <w:r w:rsidRPr="00A14BFE">
              <w:rPr>
                <w:lang w:eastAsia="zh-CN"/>
              </w:rPr>
              <w:t>PatchResult</w:t>
            </w:r>
          </w:p>
        </w:tc>
        <w:tc>
          <w:tcPr>
            <w:tcW w:w="1984" w:type="dxa"/>
            <w:tcBorders>
              <w:top w:val="single" w:sz="4" w:space="0" w:color="auto"/>
              <w:left w:val="single" w:sz="4" w:space="0" w:color="auto"/>
              <w:bottom w:val="single" w:sz="4" w:space="0" w:color="auto"/>
              <w:right w:val="single" w:sz="4" w:space="0" w:color="auto"/>
            </w:tcBorders>
          </w:tcPr>
          <w:p w14:paraId="180A5EB7" w14:textId="77777777" w:rsidR="00D9308B" w:rsidRPr="00A14BFE" w:rsidRDefault="00D9308B" w:rsidP="007C3D09">
            <w:pPr>
              <w:pStyle w:val="TAL"/>
            </w:pPr>
            <w:r w:rsidRPr="00A14BFE">
              <w:t>3GPP TS 29.571 [7]</w:t>
            </w:r>
          </w:p>
        </w:tc>
        <w:tc>
          <w:tcPr>
            <w:tcW w:w="3688" w:type="dxa"/>
            <w:tcBorders>
              <w:top w:val="single" w:sz="4" w:space="0" w:color="auto"/>
              <w:left w:val="single" w:sz="4" w:space="0" w:color="auto"/>
              <w:bottom w:val="single" w:sz="4" w:space="0" w:color="auto"/>
              <w:right w:val="single" w:sz="4" w:space="0" w:color="auto"/>
            </w:tcBorders>
          </w:tcPr>
          <w:p w14:paraId="60E0607B" w14:textId="77777777" w:rsidR="00D9308B" w:rsidRPr="00A14BFE" w:rsidRDefault="00D9308B" w:rsidP="007C3D09">
            <w:pPr>
              <w:pStyle w:val="TAL"/>
            </w:pPr>
          </w:p>
        </w:tc>
        <w:tc>
          <w:tcPr>
            <w:tcW w:w="1272" w:type="dxa"/>
            <w:tcBorders>
              <w:top w:val="single" w:sz="4" w:space="0" w:color="auto"/>
              <w:left w:val="single" w:sz="4" w:space="0" w:color="auto"/>
              <w:bottom w:val="single" w:sz="4" w:space="0" w:color="auto"/>
              <w:right w:val="single" w:sz="4" w:space="0" w:color="auto"/>
            </w:tcBorders>
          </w:tcPr>
          <w:p w14:paraId="1AE22BE6" w14:textId="77777777" w:rsidR="00D9308B" w:rsidRPr="00A14BFE" w:rsidRDefault="00D9308B" w:rsidP="007C3D09">
            <w:pPr>
              <w:pStyle w:val="TAL"/>
            </w:pPr>
          </w:p>
        </w:tc>
      </w:tr>
      <w:tr w:rsidR="00D9308B" w:rsidRPr="00A14BFE" w14:paraId="0BB244B1" w14:textId="77777777" w:rsidTr="007C3D09">
        <w:trPr>
          <w:jc w:val="center"/>
        </w:trPr>
        <w:tc>
          <w:tcPr>
            <w:tcW w:w="2692" w:type="dxa"/>
            <w:tcBorders>
              <w:top w:val="single" w:sz="4" w:space="0" w:color="auto"/>
              <w:left w:val="single" w:sz="4" w:space="0" w:color="auto"/>
              <w:bottom w:val="single" w:sz="4" w:space="0" w:color="auto"/>
              <w:right w:val="single" w:sz="4" w:space="0" w:color="auto"/>
            </w:tcBorders>
          </w:tcPr>
          <w:p w14:paraId="25ABE92B" w14:textId="77777777" w:rsidR="00D9308B" w:rsidRPr="00A14BFE" w:rsidRDefault="00D9308B" w:rsidP="007C3D09">
            <w:pPr>
              <w:pStyle w:val="TAL"/>
            </w:pPr>
            <w:r w:rsidRPr="00A14BFE">
              <w:t>PatchItem</w:t>
            </w:r>
          </w:p>
        </w:tc>
        <w:tc>
          <w:tcPr>
            <w:tcW w:w="1984" w:type="dxa"/>
            <w:tcBorders>
              <w:top w:val="single" w:sz="4" w:space="0" w:color="auto"/>
              <w:left w:val="single" w:sz="4" w:space="0" w:color="auto"/>
              <w:bottom w:val="single" w:sz="4" w:space="0" w:color="auto"/>
              <w:right w:val="single" w:sz="4" w:space="0" w:color="auto"/>
            </w:tcBorders>
          </w:tcPr>
          <w:p w14:paraId="4F1CCF7E" w14:textId="77777777" w:rsidR="00D9308B" w:rsidRPr="00A14BFE" w:rsidRDefault="00D9308B" w:rsidP="007C3D09">
            <w:pPr>
              <w:pStyle w:val="TAL"/>
            </w:pPr>
            <w:r w:rsidRPr="00A14BFE">
              <w:t>3GPP TS 29.571 [7]</w:t>
            </w:r>
          </w:p>
        </w:tc>
        <w:tc>
          <w:tcPr>
            <w:tcW w:w="3688" w:type="dxa"/>
            <w:tcBorders>
              <w:top w:val="single" w:sz="4" w:space="0" w:color="auto"/>
              <w:left w:val="single" w:sz="4" w:space="0" w:color="auto"/>
              <w:bottom w:val="single" w:sz="4" w:space="0" w:color="auto"/>
              <w:right w:val="single" w:sz="4" w:space="0" w:color="auto"/>
            </w:tcBorders>
          </w:tcPr>
          <w:p w14:paraId="1F50E972" w14:textId="77777777" w:rsidR="00D9308B" w:rsidRPr="00A14BFE" w:rsidRDefault="00D9308B" w:rsidP="007C3D09">
            <w:pPr>
              <w:pStyle w:val="TAL"/>
            </w:pPr>
            <w:r w:rsidRPr="00A14BFE">
              <w:t>Data structure used for JSON patch.</w:t>
            </w:r>
          </w:p>
        </w:tc>
        <w:tc>
          <w:tcPr>
            <w:tcW w:w="1272" w:type="dxa"/>
            <w:tcBorders>
              <w:top w:val="single" w:sz="4" w:space="0" w:color="auto"/>
              <w:left w:val="single" w:sz="4" w:space="0" w:color="auto"/>
              <w:bottom w:val="single" w:sz="4" w:space="0" w:color="auto"/>
              <w:right w:val="single" w:sz="4" w:space="0" w:color="auto"/>
            </w:tcBorders>
          </w:tcPr>
          <w:p w14:paraId="7E1877A1" w14:textId="77777777" w:rsidR="00D9308B" w:rsidRPr="00A14BFE" w:rsidRDefault="00D9308B" w:rsidP="007C3D09">
            <w:pPr>
              <w:pStyle w:val="TAL"/>
            </w:pPr>
          </w:p>
        </w:tc>
      </w:tr>
      <w:tr w:rsidR="00D9308B" w:rsidRPr="00A14BFE" w14:paraId="1D7C9798" w14:textId="77777777" w:rsidTr="007C3D09">
        <w:trPr>
          <w:jc w:val="center"/>
        </w:trPr>
        <w:tc>
          <w:tcPr>
            <w:tcW w:w="2692" w:type="dxa"/>
            <w:tcBorders>
              <w:top w:val="single" w:sz="4" w:space="0" w:color="auto"/>
              <w:left w:val="single" w:sz="4" w:space="0" w:color="auto"/>
              <w:bottom w:val="single" w:sz="4" w:space="0" w:color="auto"/>
              <w:right w:val="single" w:sz="4" w:space="0" w:color="auto"/>
            </w:tcBorders>
          </w:tcPr>
          <w:p w14:paraId="5101EEAD" w14:textId="77777777" w:rsidR="00D9308B" w:rsidRPr="00A14BFE" w:rsidRDefault="00D9308B" w:rsidP="007C3D09">
            <w:pPr>
              <w:pStyle w:val="TAL"/>
            </w:pPr>
            <w:r w:rsidRPr="00A14BFE">
              <w:t>PduSessionType</w:t>
            </w:r>
          </w:p>
        </w:tc>
        <w:tc>
          <w:tcPr>
            <w:tcW w:w="1984" w:type="dxa"/>
            <w:tcBorders>
              <w:top w:val="single" w:sz="4" w:space="0" w:color="auto"/>
              <w:left w:val="single" w:sz="4" w:space="0" w:color="auto"/>
              <w:bottom w:val="single" w:sz="4" w:space="0" w:color="auto"/>
              <w:right w:val="single" w:sz="4" w:space="0" w:color="auto"/>
            </w:tcBorders>
          </w:tcPr>
          <w:p w14:paraId="522E3B6A" w14:textId="77777777" w:rsidR="00D9308B" w:rsidRPr="00A14BFE" w:rsidRDefault="00D9308B" w:rsidP="007C3D09">
            <w:pPr>
              <w:pStyle w:val="TAL"/>
            </w:pPr>
            <w:r w:rsidRPr="00A14BFE">
              <w:t>3GPP TS 29.571 [7]</w:t>
            </w:r>
          </w:p>
        </w:tc>
        <w:tc>
          <w:tcPr>
            <w:tcW w:w="3688" w:type="dxa"/>
            <w:tcBorders>
              <w:top w:val="single" w:sz="4" w:space="0" w:color="auto"/>
              <w:left w:val="single" w:sz="4" w:space="0" w:color="auto"/>
              <w:bottom w:val="single" w:sz="4" w:space="0" w:color="auto"/>
              <w:right w:val="single" w:sz="4" w:space="0" w:color="auto"/>
            </w:tcBorders>
          </w:tcPr>
          <w:p w14:paraId="52AA1FCF" w14:textId="77777777" w:rsidR="00D9308B" w:rsidRPr="00A14BFE" w:rsidRDefault="00D9308B" w:rsidP="007C3D09">
            <w:pPr>
              <w:pStyle w:val="TAL"/>
            </w:pPr>
            <w:r w:rsidRPr="00A14BFE">
              <w:t>PDU Session Type.</w:t>
            </w:r>
          </w:p>
        </w:tc>
        <w:tc>
          <w:tcPr>
            <w:tcW w:w="1272" w:type="dxa"/>
            <w:tcBorders>
              <w:top w:val="single" w:sz="4" w:space="0" w:color="auto"/>
              <w:left w:val="single" w:sz="4" w:space="0" w:color="auto"/>
              <w:bottom w:val="single" w:sz="4" w:space="0" w:color="auto"/>
              <w:right w:val="single" w:sz="4" w:space="0" w:color="auto"/>
            </w:tcBorders>
          </w:tcPr>
          <w:p w14:paraId="63931AEB" w14:textId="77777777" w:rsidR="00D9308B" w:rsidRPr="00A14BFE" w:rsidRDefault="00D9308B" w:rsidP="007C3D09">
            <w:pPr>
              <w:pStyle w:val="TAL"/>
            </w:pPr>
          </w:p>
        </w:tc>
      </w:tr>
      <w:tr w:rsidR="00D9308B" w:rsidRPr="00A14BFE" w14:paraId="6B582C8C" w14:textId="77777777" w:rsidTr="007C3D09">
        <w:trPr>
          <w:jc w:val="center"/>
        </w:trPr>
        <w:tc>
          <w:tcPr>
            <w:tcW w:w="2692" w:type="dxa"/>
            <w:tcBorders>
              <w:top w:val="single" w:sz="4" w:space="0" w:color="auto"/>
              <w:left w:val="single" w:sz="4" w:space="0" w:color="auto"/>
              <w:bottom w:val="single" w:sz="4" w:space="0" w:color="auto"/>
              <w:right w:val="single" w:sz="4" w:space="0" w:color="auto"/>
            </w:tcBorders>
          </w:tcPr>
          <w:p w14:paraId="4FD05D1D" w14:textId="77777777" w:rsidR="00D9308B" w:rsidRPr="00A14BFE" w:rsidRDefault="00D9308B" w:rsidP="007C3D09">
            <w:pPr>
              <w:pStyle w:val="TAL"/>
            </w:pPr>
            <w:r w:rsidRPr="00A14BFE">
              <w:t>Pei</w:t>
            </w:r>
          </w:p>
        </w:tc>
        <w:tc>
          <w:tcPr>
            <w:tcW w:w="1984" w:type="dxa"/>
            <w:tcBorders>
              <w:top w:val="single" w:sz="4" w:space="0" w:color="auto"/>
              <w:left w:val="single" w:sz="4" w:space="0" w:color="auto"/>
              <w:bottom w:val="single" w:sz="4" w:space="0" w:color="auto"/>
              <w:right w:val="single" w:sz="4" w:space="0" w:color="auto"/>
            </w:tcBorders>
          </w:tcPr>
          <w:p w14:paraId="0790F289" w14:textId="77777777" w:rsidR="00D9308B" w:rsidRPr="00A14BFE" w:rsidRDefault="00D9308B" w:rsidP="007C3D09">
            <w:pPr>
              <w:pStyle w:val="TAL"/>
            </w:pPr>
            <w:r w:rsidRPr="00A14BFE">
              <w:t>3GPP TS 29.571 [7]</w:t>
            </w:r>
          </w:p>
        </w:tc>
        <w:tc>
          <w:tcPr>
            <w:tcW w:w="3688" w:type="dxa"/>
            <w:tcBorders>
              <w:top w:val="single" w:sz="4" w:space="0" w:color="auto"/>
              <w:left w:val="single" w:sz="4" w:space="0" w:color="auto"/>
              <w:bottom w:val="single" w:sz="4" w:space="0" w:color="auto"/>
              <w:right w:val="single" w:sz="4" w:space="0" w:color="auto"/>
            </w:tcBorders>
          </w:tcPr>
          <w:p w14:paraId="5EB532CE" w14:textId="77777777" w:rsidR="00D9308B" w:rsidRPr="00A14BFE" w:rsidRDefault="00D9308B" w:rsidP="007C3D09">
            <w:pPr>
              <w:pStyle w:val="TAL"/>
            </w:pPr>
            <w:r w:rsidRPr="00A14BFE">
              <w:t>Personal Equipment Identifier.</w:t>
            </w:r>
          </w:p>
        </w:tc>
        <w:tc>
          <w:tcPr>
            <w:tcW w:w="1272" w:type="dxa"/>
            <w:tcBorders>
              <w:top w:val="single" w:sz="4" w:space="0" w:color="auto"/>
              <w:left w:val="single" w:sz="4" w:space="0" w:color="auto"/>
              <w:bottom w:val="single" w:sz="4" w:space="0" w:color="auto"/>
              <w:right w:val="single" w:sz="4" w:space="0" w:color="auto"/>
            </w:tcBorders>
          </w:tcPr>
          <w:p w14:paraId="686AFC26" w14:textId="77777777" w:rsidR="00D9308B" w:rsidRPr="00A14BFE" w:rsidRDefault="00D9308B" w:rsidP="007C3D09">
            <w:pPr>
              <w:pStyle w:val="TAL"/>
            </w:pPr>
          </w:p>
        </w:tc>
      </w:tr>
      <w:tr w:rsidR="00D9308B" w:rsidRPr="00A14BFE" w14:paraId="512C3FDC" w14:textId="77777777" w:rsidTr="007C3D09">
        <w:trPr>
          <w:jc w:val="center"/>
        </w:trPr>
        <w:tc>
          <w:tcPr>
            <w:tcW w:w="2692" w:type="dxa"/>
            <w:tcBorders>
              <w:top w:val="single" w:sz="4" w:space="0" w:color="auto"/>
              <w:left w:val="single" w:sz="4" w:space="0" w:color="auto"/>
              <w:bottom w:val="single" w:sz="4" w:space="0" w:color="auto"/>
              <w:right w:val="single" w:sz="4" w:space="0" w:color="auto"/>
            </w:tcBorders>
          </w:tcPr>
          <w:p w14:paraId="30B1E288" w14:textId="77777777" w:rsidR="00D9308B" w:rsidRPr="00A14BFE" w:rsidRDefault="00D9308B" w:rsidP="007C3D09">
            <w:pPr>
              <w:pStyle w:val="TAL"/>
            </w:pPr>
            <w:r w:rsidRPr="00A14BFE">
              <w:t>PlmnId</w:t>
            </w:r>
          </w:p>
        </w:tc>
        <w:tc>
          <w:tcPr>
            <w:tcW w:w="1984" w:type="dxa"/>
            <w:tcBorders>
              <w:top w:val="single" w:sz="4" w:space="0" w:color="auto"/>
              <w:left w:val="single" w:sz="4" w:space="0" w:color="auto"/>
              <w:bottom w:val="single" w:sz="4" w:space="0" w:color="auto"/>
              <w:right w:val="single" w:sz="4" w:space="0" w:color="auto"/>
            </w:tcBorders>
          </w:tcPr>
          <w:p w14:paraId="334C55FF" w14:textId="77777777" w:rsidR="00D9308B" w:rsidRPr="00A14BFE" w:rsidRDefault="00D9308B" w:rsidP="007C3D09">
            <w:pPr>
              <w:pStyle w:val="TAL"/>
            </w:pPr>
            <w:r w:rsidRPr="00A14BFE">
              <w:t>3GPP TS 29.571 [7]</w:t>
            </w:r>
          </w:p>
        </w:tc>
        <w:tc>
          <w:tcPr>
            <w:tcW w:w="3688" w:type="dxa"/>
            <w:tcBorders>
              <w:top w:val="single" w:sz="4" w:space="0" w:color="auto"/>
              <w:left w:val="single" w:sz="4" w:space="0" w:color="auto"/>
              <w:bottom w:val="single" w:sz="4" w:space="0" w:color="auto"/>
              <w:right w:val="single" w:sz="4" w:space="0" w:color="auto"/>
            </w:tcBorders>
          </w:tcPr>
          <w:p w14:paraId="128BE245" w14:textId="77777777" w:rsidR="00D9308B" w:rsidRPr="00A14BFE" w:rsidRDefault="00D9308B" w:rsidP="007C3D09">
            <w:pPr>
              <w:pStyle w:val="TAL"/>
            </w:pPr>
            <w:r w:rsidRPr="00A14BFE">
              <w:t>PLMN Identity.</w:t>
            </w:r>
          </w:p>
        </w:tc>
        <w:tc>
          <w:tcPr>
            <w:tcW w:w="1272" w:type="dxa"/>
            <w:tcBorders>
              <w:top w:val="single" w:sz="4" w:space="0" w:color="auto"/>
              <w:left w:val="single" w:sz="4" w:space="0" w:color="auto"/>
              <w:bottom w:val="single" w:sz="4" w:space="0" w:color="auto"/>
              <w:right w:val="single" w:sz="4" w:space="0" w:color="auto"/>
            </w:tcBorders>
          </w:tcPr>
          <w:p w14:paraId="1B74213F" w14:textId="77777777" w:rsidR="00D9308B" w:rsidRPr="00A14BFE" w:rsidRDefault="00D9308B" w:rsidP="007C3D09">
            <w:pPr>
              <w:pStyle w:val="TAL"/>
            </w:pPr>
          </w:p>
        </w:tc>
      </w:tr>
      <w:tr w:rsidR="00D9308B" w:rsidRPr="00A14BFE" w14:paraId="50818306" w14:textId="77777777" w:rsidTr="007C3D09">
        <w:trPr>
          <w:jc w:val="center"/>
        </w:trPr>
        <w:tc>
          <w:tcPr>
            <w:tcW w:w="2692" w:type="dxa"/>
            <w:tcBorders>
              <w:top w:val="single" w:sz="4" w:space="0" w:color="auto"/>
              <w:left w:val="single" w:sz="4" w:space="0" w:color="auto"/>
              <w:bottom w:val="single" w:sz="4" w:space="0" w:color="auto"/>
              <w:right w:val="single" w:sz="4" w:space="0" w:color="auto"/>
            </w:tcBorders>
          </w:tcPr>
          <w:p w14:paraId="299AA9D3" w14:textId="77777777" w:rsidR="00D9308B" w:rsidRPr="00A14BFE" w:rsidRDefault="00D9308B" w:rsidP="007C3D09">
            <w:pPr>
              <w:pStyle w:val="TAL"/>
            </w:pPr>
            <w:r w:rsidRPr="00A14BFE">
              <w:t>PresenceInfo</w:t>
            </w:r>
          </w:p>
        </w:tc>
        <w:tc>
          <w:tcPr>
            <w:tcW w:w="1984" w:type="dxa"/>
            <w:tcBorders>
              <w:top w:val="single" w:sz="4" w:space="0" w:color="auto"/>
              <w:left w:val="single" w:sz="4" w:space="0" w:color="auto"/>
              <w:bottom w:val="single" w:sz="4" w:space="0" w:color="auto"/>
              <w:right w:val="single" w:sz="4" w:space="0" w:color="auto"/>
            </w:tcBorders>
          </w:tcPr>
          <w:p w14:paraId="2D71C165" w14:textId="77777777" w:rsidR="00D9308B" w:rsidRPr="00A14BFE" w:rsidRDefault="00D9308B" w:rsidP="007C3D09">
            <w:pPr>
              <w:pStyle w:val="TAL"/>
            </w:pPr>
            <w:r w:rsidRPr="00A14BFE">
              <w:t>3GPP TS 29.571 [7]</w:t>
            </w:r>
          </w:p>
        </w:tc>
        <w:tc>
          <w:tcPr>
            <w:tcW w:w="3688" w:type="dxa"/>
            <w:tcBorders>
              <w:top w:val="single" w:sz="4" w:space="0" w:color="auto"/>
              <w:left w:val="single" w:sz="4" w:space="0" w:color="auto"/>
              <w:bottom w:val="single" w:sz="4" w:space="0" w:color="auto"/>
              <w:right w:val="single" w:sz="4" w:space="0" w:color="auto"/>
            </w:tcBorders>
          </w:tcPr>
          <w:p w14:paraId="00150CF2" w14:textId="77777777" w:rsidR="00D9308B" w:rsidRPr="00A14BFE" w:rsidRDefault="00D9308B" w:rsidP="007C3D09">
            <w:pPr>
              <w:pStyle w:val="TAL"/>
            </w:pPr>
            <w:r w:rsidRPr="00A14BFE">
              <w:t>Presence Reporting Area Information.</w:t>
            </w:r>
          </w:p>
        </w:tc>
        <w:tc>
          <w:tcPr>
            <w:tcW w:w="1272" w:type="dxa"/>
            <w:tcBorders>
              <w:top w:val="single" w:sz="4" w:space="0" w:color="auto"/>
              <w:left w:val="single" w:sz="4" w:space="0" w:color="auto"/>
              <w:bottom w:val="single" w:sz="4" w:space="0" w:color="auto"/>
              <w:right w:val="single" w:sz="4" w:space="0" w:color="auto"/>
            </w:tcBorders>
          </w:tcPr>
          <w:p w14:paraId="429E5DCE" w14:textId="77777777" w:rsidR="00D9308B" w:rsidRPr="00A14BFE" w:rsidRDefault="00D9308B" w:rsidP="007C3D09">
            <w:pPr>
              <w:pStyle w:val="TAL"/>
            </w:pPr>
          </w:p>
        </w:tc>
      </w:tr>
      <w:tr w:rsidR="00D9308B" w:rsidRPr="00A14BFE" w14:paraId="5E9BDFA3" w14:textId="77777777" w:rsidTr="007C3D09">
        <w:trPr>
          <w:jc w:val="center"/>
        </w:trPr>
        <w:tc>
          <w:tcPr>
            <w:tcW w:w="2692" w:type="dxa"/>
            <w:tcBorders>
              <w:top w:val="single" w:sz="4" w:space="0" w:color="auto"/>
              <w:left w:val="single" w:sz="4" w:space="0" w:color="auto"/>
              <w:bottom w:val="single" w:sz="4" w:space="0" w:color="auto"/>
              <w:right w:val="single" w:sz="4" w:space="0" w:color="auto"/>
            </w:tcBorders>
          </w:tcPr>
          <w:p w14:paraId="138C66D5" w14:textId="77777777" w:rsidR="00D9308B" w:rsidRPr="00A14BFE" w:rsidRDefault="00D9308B" w:rsidP="007C3D09">
            <w:pPr>
              <w:pStyle w:val="TAL"/>
            </w:pPr>
            <w:r w:rsidRPr="00A14BFE">
              <w:t>ProblemDetails</w:t>
            </w:r>
          </w:p>
        </w:tc>
        <w:tc>
          <w:tcPr>
            <w:tcW w:w="1984" w:type="dxa"/>
            <w:tcBorders>
              <w:top w:val="single" w:sz="4" w:space="0" w:color="auto"/>
              <w:left w:val="single" w:sz="4" w:space="0" w:color="auto"/>
              <w:bottom w:val="single" w:sz="4" w:space="0" w:color="auto"/>
              <w:right w:val="single" w:sz="4" w:space="0" w:color="auto"/>
            </w:tcBorders>
          </w:tcPr>
          <w:p w14:paraId="0C51B134" w14:textId="77777777" w:rsidR="00D9308B" w:rsidRPr="00A14BFE" w:rsidRDefault="00D9308B" w:rsidP="007C3D09">
            <w:pPr>
              <w:pStyle w:val="TAL"/>
            </w:pPr>
            <w:r w:rsidRPr="00A14BFE">
              <w:t>3GPP TS 29.571 [7]</w:t>
            </w:r>
          </w:p>
        </w:tc>
        <w:tc>
          <w:tcPr>
            <w:tcW w:w="3688" w:type="dxa"/>
            <w:tcBorders>
              <w:top w:val="single" w:sz="4" w:space="0" w:color="auto"/>
              <w:left w:val="single" w:sz="4" w:space="0" w:color="auto"/>
              <w:bottom w:val="single" w:sz="4" w:space="0" w:color="auto"/>
              <w:right w:val="single" w:sz="4" w:space="0" w:color="auto"/>
            </w:tcBorders>
          </w:tcPr>
          <w:p w14:paraId="3507D7BB" w14:textId="77777777" w:rsidR="00D9308B" w:rsidRPr="00A14BFE" w:rsidRDefault="00D9308B" w:rsidP="007C3D09">
            <w:pPr>
              <w:pStyle w:val="TAL"/>
            </w:pPr>
            <w:r w:rsidRPr="00A14BFE">
              <w:t>Used in error responses to provide more detailed information about an error.</w:t>
            </w:r>
          </w:p>
        </w:tc>
        <w:tc>
          <w:tcPr>
            <w:tcW w:w="1272" w:type="dxa"/>
            <w:tcBorders>
              <w:top w:val="single" w:sz="4" w:space="0" w:color="auto"/>
              <w:left w:val="single" w:sz="4" w:space="0" w:color="auto"/>
              <w:bottom w:val="single" w:sz="4" w:space="0" w:color="auto"/>
              <w:right w:val="single" w:sz="4" w:space="0" w:color="auto"/>
            </w:tcBorders>
          </w:tcPr>
          <w:p w14:paraId="08EBF17C" w14:textId="77777777" w:rsidR="00D9308B" w:rsidRPr="00A14BFE" w:rsidRDefault="00D9308B" w:rsidP="007C3D09">
            <w:pPr>
              <w:pStyle w:val="TAL"/>
            </w:pPr>
          </w:p>
        </w:tc>
      </w:tr>
      <w:tr w:rsidR="00D9308B" w:rsidRPr="00A14BFE" w14:paraId="39705294" w14:textId="77777777" w:rsidTr="007C3D09">
        <w:trPr>
          <w:jc w:val="center"/>
        </w:trPr>
        <w:tc>
          <w:tcPr>
            <w:tcW w:w="2692" w:type="dxa"/>
            <w:tcBorders>
              <w:top w:val="single" w:sz="4" w:space="0" w:color="auto"/>
              <w:left w:val="single" w:sz="4" w:space="0" w:color="auto"/>
              <w:bottom w:val="single" w:sz="4" w:space="0" w:color="auto"/>
              <w:right w:val="single" w:sz="4" w:space="0" w:color="auto"/>
            </w:tcBorders>
          </w:tcPr>
          <w:p w14:paraId="1CDF55E5" w14:textId="77777777" w:rsidR="00D9308B" w:rsidRPr="00A14BFE" w:rsidRDefault="00D9308B" w:rsidP="007C3D09">
            <w:pPr>
              <w:pStyle w:val="TAL"/>
            </w:pPr>
            <w:r w:rsidRPr="00A14BFE">
              <w:t>Snssai</w:t>
            </w:r>
          </w:p>
        </w:tc>
        <w:tc>
          <w:tcPr>
            <w:tcW w:w="1984" w:type="dxa"/>
            <w:tcBorders>
              <w:top w:val="single" w:sz="4" w:space="0" w:color="auto"/>
              <w:left w:val="single" w:sz="4" w:space="0" w:color="auto"/>
              <w:bottom w:val="single" w:sz="4" w:space="0" w:color="auto"/>
              <w:right w:val="single" w:sz="4" w:space="0" w:color="auto"/>
            </w:tcBorders>
          </w:tcPr>
          <w:p w14:paraId="3EEEF853" w14:textId="77777777" w:rsidR="00D9308B" w:rsidRPr="00A14BFE" w:rsidRDefault="00D9308B" w:rsidP="007C3D09">
            <w:pPr>
              <w:pStyle w:val="TAL"/>
            </w:pPr>
            <w:r w:rsidRPr="00A14BFE">
              <w:t>3GPP TS 29.571 [7]</w:t>
            </w:r>
          </w:p>
        </w:tc>
        <w:tc>
          <w:tcPr>
            <w:tcW w:w="3688" w:type="dxa"/>
            <w:tcBorders>
              <w:top w:val="single" w:sz="4" w:space="0" w:color="auto"/>
              <w:left w:val="single" w:sz="4" w:space="0" w:color="auto"/>
              <w:bottom w:val="single" w:sz="4" w:space="0" w:color="auto"/>
              <w:right w:val="single" w:sz="4" w:space="0" w:color="auto"/>
            </w:tcBorders>
          </w:tcPr>
          <w:p w14:paraId="70B96297" w14:textId="77777777" w:rsidR="00D9308B" w:rsidRPr="00A14BFE" w:rsidRDefault="00D9308B" w:rsidP="007C3D09">
            <w:pPr>
              <w:pStyle w:val="TAL"/>
            </w:pPr>
            <w:r w:rsidRPr="00A14BFE">
              <w:t>Identifies the S-NSSAI.</w:t>
            </w:r>
          </w:p>
        </w:tc>
        <w:tc>
          <w:tcPr>
            <w:tcW w:w="1272" w:type="dxa"/>
            <w:tcBorders>
              <w:top w:val="single" w:sz="4" w:space="0" w:color="auto"/>
              <w:left w:val="single" w:sz="4" w:space="0" w:color="auto"/>
              <w:bottom w:val="single" w:sz="4" w:space="0" w:color="auto"/>
              <w:right w:val="single" w:sz="4" w:space="0" w:color="auto"/>
            </w:tcBorders>
          </w:tcPr>
          <w:p w14:paraId="13081DEA" w14:textId="77777777" w:rsidR="00D9308B" w:rsidRPr="00A14BFE" w:rsidRDefault="00D9308B" w:rsidP="007C3D09">
            <w:pPr>
              <w:pStyle w:val="TAL"/>
            </w:pPr>
          </w:p>
        </w:tc>
      </w:tr>
      <w:tr w:rsidR="00D9308B" w:rsidRPr="00A14BFE" w14:paraId="64AC8670" w14:textId="77777777" w:rsidTr="007C3D09">
        <w:trPr>
          <w:jc w:val="center"/>
        </w:trPr>
        <w:tc>
          <w:tcPr>
            <w:tcW w:w="2692" w:type="dxa"/>
            <w:tcBorders>
              <w:top w:val="single" w:sz="4" w:space="0" w:color="auto"/>
              <w:left w:val="single" w:sz="4" w:space="0" w:color="auto"/>
              <w:bottom w:val="single" w:sz="4" w:space="0" w:color="auto"/>
              <w:right w:val="single" w:sz="4" w:space="0" w:color="auto"/>
            </w:tcBorders>
          </w:tcPr>
          <w:p w14:paraId="251CD6ED" w14:textId="77777777" w:rsidR="00D9308B" w:rsidRPr="00A14BFE" w:rsidRDefault="00D9308B" w:rsidP="007C3D09">
            <w:pPr>
              <w:pStyle w:val="TAL"/>
            </w:pPr>
            <w:r w:rsidRPr="00A14BFE">
              <w:t>SscMode</w:t>
            </w:r>
          </w:p>
        </w:tc>
        <w:tc>
          <w:tcPr>
            <w:tcW w:w="1984" w:type="dxa"/>
            <w:tcBorders>
              <w:top w:val="single" w:sz="4" w:space="0" w:color="auto"/>
              <w:left w:val="single" w:sz="4" w:space="0" w:color="auto"/>
              <w:bottom w:val="single" w:sz="4" w:space="0" w:color="auto"/>
              <w:right w:val="single" w:sz="4" w:space="0" w:color="auto"/>
            </w:tcBorders>
          </w:tcPr>
          <w:p w14:paraId="5E6E0FCC" w14:textId="77777777" w:rsidR="00D9308B" w:rsidRPr="00A14BFE" w:rsidRDefault="00D9308B" w:rsidP="007C3D09">
            <w:pPr>
              <w:pStyle w:val="TAL"/>
            </w:pPr>
            <w:r w:rsidRPr="00A14BFE">
              <w:t>3GPP TS 29.571 [7]</w:t>
            </w:r>
          </w:p>
        </w:tc>
        <w:tc>
          <w:tcPr>
            <w:tcW w:w="3688" w:type="dxa"/>
            <w:tcBorders>
              <w:top w:val="single" w:sz="4" w:space="0" w:color="auto"/>
              <w:left w:val="single" w:sz="4" w:space="0" w:color="auto"/>
              <w:bottom w:val="single" w:sz="4" w:space="0" w:color="auto"/>
              <w:right w:val="single" w:sz="4" w:space="0" w:color="auto"/>
            </w:tcBorders>
          </w:tcPr>
          <w:p w14:paraId="3F60ECCF" w14:textId="77777777" w:rsidR="00D9308B" w:rsidRPr="00A14BFE" w:rsidRDefault="00D9308B" w:rsidP="007C3D09">
            <w:pPr>
              <w:pStyle w:val="TAL"/>
            </w:pPr>
            <w:r w:rsidRPr="00A14BFE">
              <w:t>SSC mode.</w:t>
            </w:r>
          </w:p>
        </w:tc>
        <w:tc>
          <w:tcPr>
            <w:tcW w:w="1272" w:type="dxa"/>
            <w:tcBorders>
              <w:top w:val="single" w:sz="4" w:space="0" w:color="auto"/>
              <w:left w:val="single" w:sz="4" w:space="0" w:color="auto"/>
              <w:bottom w:val="single" w:sz="4" w:space="0" w:color="auto"/>
              <w:right w:val="single" w:sz="4" w:space="0" w:color="auto"/>
            </w:tcBorders>
          </w:tcPr>
          <w:p w14:paraId="0469AA07" w14:textId="77777777" w:rsidR="00D9308B" w:rsidRPr="00A14BFE" w:rsidRDefault="00D9308B" w:rsidP="007C3D09">
            <w:pPr>
              <w:pStyle w:val="TAL"/>
            </w:pPr>
          </w:p>
        </w:tc>
      </w:tr>
      <w:tr w:rsidR="00D9308B" w:rsidRPr="00A14BFE" w14:paraId="14836B1E" w14:textId="77777777" w:rsidTr="007C3D09">
        <w:trPr>
          <w:jc w:val="center"/>
        </w:trPr>
        <w:tc>
          <w:tcPr>
            <w:tcW w:w="2692" w:type="dxa"/>
            <w:tcBorders>
              <w:top w:val="single" w:sz="4" w:space="0" w:color="auto"/>
              <w:left w:val="single" w:sz="4" w:space="0" w:color="auto"/>
              <w:bottom w:val="single" w:sz="4" w:space="0" w:color="auto"/>
              <w:right w:val="single" w:sz="4" w:space="0" w:color="auto"/>
            </w:tcBorders>
          </w:tcPr>
          <w:p w14:paraId="49AE63DC" w14:textId="77777777" w:rsidR="00D9308B" w:rsidRPr="00A14BFE" w:rsidRDefault="00D9308B" w:rsidP="007C3D09">
            <w:pPr>
              <w:pStyle w:val="TAL"/>
            </w:pPr>
            <w:r w:rsidRPr="00A14BFE">
              <w:t>SupportedFeatures</w:t>
            </w:r>
          </w:p>
        </w:tc>
        <w:tc>
          <w:tcPr>
            <w:tcW w:w="1984" w:type="dxa"/>
            <w:tcBorders>
              <w:top w:val="single" w:sz="4" w:space="0" w:color="auto"/>
              <w:left w:val="single" w:sz="4" w:space="0" w:color="auto"/>
              <w:bottom w:val="single" w:sz="4" w:space="0" w:color="auto"/>
              <w:right w:val="single" w:sz="4" w:space="0" w:color="auto"/>
            </w:tcBorders>
          </w:tcPr>
          <w:p w14:paraId="4239BB59" w14:textId="77777777" w:rsidR="00D9308B" w:rsidRPr="00A14BFE" w:rsidRDefault="00D9308B" w:rsidP="007C3D09">
            <w:pPr>
              <w:pStyle w:val="TAL"/>
            </w:pPr>
            <w:r w:rsidRPr="00A14BFE">
              <w:t>3GPP TS 29.571 [7]</w:t>
            </w:r>
          </w:p>
        </w:tc>
        <w:tc>
          <w:tcPr>
            <w:tcW w:w="3688" w:type="dxa"/>
            <w:tcBorders>
              <w:top w:val="single" w:sz="4" w:space="0" w:color="auto"/>
              <w:left w:val="single" w:sz="4" w:space="0" w:color="auto"/>
              <w:bottom w:val="single" w:sz="4" w:space="0" w:color="auto"/>
              <w:right w:val="single" w:sz="4" w:space="0" w:color="auto"/>
            </w:tcBorders>
          </w:tcPr>
          <w:p w14:paraId="3BD529A9" w14:textId="77777777" w:rsidR="00D9308B" w:rsidRPr="00A14BFE" w:rsidRDefault="00D9308B" w:rsidP="007C3D09">
            <w:pPr>
              <w:pStyle w:val="TAL"/>
            </w:pPr>
            <w:r w:rsidRPr="00A14BFE">
              <w:t>Used to negotiate the applicability of the optional features</w:t>
            </w:r>
          </w:p>
        </w:tc>
        <w:tc>
          <w:tcPr>
            <w:tcW w:w="1272" w:type="dxa"/>
            <w:tcBorders>
              <w:top w:val="single" w:sz="4" w:space="0" w:color="auto"/>
              <w:left w:val="single" w:sz="4" w:space="0" w:color="auto"/>
              <w:bottom w:val="single" w:sz="4" w:space="0" w:color="auto"/>
              <w:right w:val="single" w:sz="4" w:space="0" w:color="auto"/>
            </w:tcBorders>
          </w:tcPr>
          <w:p w14:paraId="7BAC1A8C" w14:textId="77777777" w:rsidR="00D9308B" w:rsidRPr="00A14BFE" w:rsidRDefault="00D9308B" w:rsidP="007C3D09">
            <w:pPr>
              <w:pStyle w:val="TAL"/>
            </w:pPr>
          </w:p>
        </w:tc>
      </w:tr>
      <w:tr w:rsidR="00D9308B" w:rsidRPr="00A14BFE" w14:paraId="3C40987D" w14:textId="77777777" w:rsidTr="007C3D09">
        <w:trPr>
          <w:jc w:val="center"/>
        </w:trPr>
        <w:tc>
          <w:tcPr>
            <w:tcW w:w="2692" w:type="dxa"/>
            <w:tcBorders>
              <w:top w:val="single" w:sz="4" w:space="0" w:color="auto"/>
              <w:left w:val="single" w:sz="4" w:space="0" w:color="auto"/>
              <w:bottom w:val="single" w:sz="4" w:space="0" w:color="auto"/>
              <w:right w:val="single" w:sz="4" w:space="0" w:color="auto"/>
            </w:tcBorders>
          </w:tcPr>
          <w:p w14:paraId="10B113ED" w14:textId="77777777" w:rsidR="00D9308B" w:rsidRPr="00A14BFE" w:rsidRDefault="00D9308B" w:rsidP="007C3D09">
            <w:pPr>
              <w:pStyle w:val="TAL"/>
            </w:pPr>
            <w:r w:rsidRPr="00A14BFE">
              <w:rPr>
                <w:lang w:eastAsia="zh-CN"/>
              </w:rPr>
              <w:t>TrafficDescriptor</w:t>
            </w:r>
          </w:p>
        </w:tc>
        <w:tc>
          <w:tcPr>
            <w:tcW w:w="1984" w:type="dxa"/>
            <w:tcBorders>
              <w:top w:val="single" w:sz="4" w:space="0" w:color="auto"/>
              <w:left w:val="single" w:sz="4" w:space="0" w:color="auto"/>
              <w:bottom w:val="single" w:sz="4" w:space="0" w:color="auto"/>
              <w:right w:val="single" w:sz="4" w:space="0" w:color="auto"/>
            </w:tcBorders>
          </w:tcPr>
          <w:p w14:paraId="74561D26" w14:textId="77777777" w:rsidR="00D9308B" w:rsidRPr="00A14BFE" w:rsidRDefault="00D9308B" w:rsidP="007C3D09">
            <w:pPr>
              <w:pStyle w:val="TAL"/>
            </w:pPr>
            <w:r w:rsidRPr="00A14BFE">
              <w:t>3GPP TS 29.122 [9]</w:t>
            </w:r>
          </w:p>
        </w:tc>
        <w:tc>
          <w:tcPr>
            <w:tcW w:w="3688" w:type="dxa"/>
            <w:tcBorders>
              <w:top w:val="single" w:sz="4" w:space="0" w:color="auto"/>
              <w:left w:val="single" w:sz="4" w:space="0" w:color="auto"/>
              <w:bottom w:val="single" w:sz="4" w:space="0" w:color="auto"/>
              <w:right w:val="single" w:sz="4" w:space="0" w:color="auto"/>
            </w:tcBorders>
          </w:tcPr>
          <w:p w14:paraId="26A92189" w14:textId="77777777" w:rsidR="00D9308B" w:rsidRPr="00A14BFE" w:rsidRDefault="00D9308B" w:rsidP="007C3D09">
            <w:pPr>
              <w:pStyle w:val="TAL"/>
            </w:pPr>
            <w:r w:rsidRPr="00A14BFE">
              <w:t>Identifies the traffic descriptor of the background data.</w:t>
            </w:r>
          </w:p>
        </w:tc>
        <w:tc>
          <w:tcPr>
            <w:tcW w:w="1272" w:type="dxa"/>
            <w:tcBorders>
              <w:top w:val="single" w:sz="4" w:space="0" w:color="auto"/>
              <w:left w:val="single" w:sz="4" w:space="0" w:color="auto"/>
              <w:bottom w:val="single" w:sz="4" w:space="0" w:color="auto"/>
              <w:right w:val="single" w:sz="4" w:space="0" w:color="auto"/>
            </w:tcBorders>
          </w:tcPr>
          <w:p w14:paraId="41783972" w14:textId="77777777" w:rsidR="00D9308B" w:rsidRPr="00A14BFE" w:rsidRDefault="00D9308B" w:rsidP="007C3D09">
            <w:pPr>
              <w:pStyle w:val="TAL"/>
            </w:pPr>
          </w:p>
        </w:tc>
      </w:tr>
      <w:tr w:rsidR="00D9308B" w:rsidRPr="00A14BFE" w14:paraId="5C4AB905" w14:textId="77777777" w:rsidTr="007C3D09">
        <w:trPr>
          <w:jc w:val="center"/>
        </w:trPr>
        <w:tc>
          <w:tcPr>
            <w:tcW w:w="2692" w:type="dxa"/>
            <w:tcBorders>
              <w:top w:val="single" w:sz="4" w:space="0" w:color="auto"/>
              <w:left w:val="single" w:sz="4" w:space="0" w:color="auto"/>
              <w:bottom w:val="single" w:sz="4" w:space="0" w:color="auto"/>
              <w:right w:val="single" w:sz="4" w:space="0" w:color="auto"/>
            </w:tcBorders>
          </w:tcPr>
          <w:p w14:paraId="1526D798" w14:textId="77777777" w:rsidR="00D9308B" w:rsidRPr="00A14BFE" w:rsidRDefault="00D9308B" w:rsidP="007C3D09">
            <w:pPr>
              <w:pStyle w:val="TAL"/>
            </w:pPr>
            <w:r w:rsidRPr="00A14BFE">
              <w:t>TransferPolicy</w:t>
            </w:r>
          </w:p>
        </w:tc>
        <w:tc>
          <w:tcPr>
            <w:tcW w:w="1984" w:type="dxa"/>
            <w:tcBorders>
              <w:top w:val="single" w:sz="4" w:space="0" w:color="auto"/>
              <w:left w:val="single" w:sz="4" w:space="0" w:color="auto"/>
              <w:bottom w:val="single" w:sz="4" w:space="0" w:color="auto"/>
              <w:right w:val="single" w:sz="4" w:space="0" w:color="auto"/>
            </w:tcBorders>
          </w:tcPr>
          <w:p w14:paraId="0E299014" w14:textId="77777777" w:rsidR="00D9308B" w:rsidRPr="00A14BFE" w:rsidRDefault="00D9308B" w:rsidP="007C3D09">
            <w:pPr>
              <w:pStyle w:val="TAL"/>
            </w:pPr>
            <w:r w:rsidRPr="00A14BFE">
              <w:t>3GPP TS 29.554 [13]</w:t>
            </w:r>
          </w:p>
        </w:tc>
        <w:tc>
          <w:tcPr>
            <w:tcW w:w="3688" w:type="dxa"/>
            <w:tcBorders>
              <w:top w:val="single" w:sz="4" w:space="0" w:color="auto"/>
              <w:left w:val="single" w:sz="4" w:space="0" w:color="auto"/>
              <w:bottom w:val="single" w:sz="4" w:space="0" w:color="auto"/>
              <w:right w:val="single" w:sz="4" w:space="0" w:color="auto"/>
            </w:tcBorders>
          </w:tcPr>
          <w:p w14:paraId="6B890908" w14:textId="77777777" w:rsidR="00D9308B" w:rsidRPr="00A14BFE" w:rsidRDefault="00D9308B" w:rsidP="007C3D09">
            <w:pPr>
              <w:pStyle w:val="TAL"/>
            </w:pPr>
            <w:r w:rsidRPr="00A14BFE">
              <w:t>Represents a transfer policy.</w:t>
            </w:r>
          </w:p>
        </w:tc>
        <w:tc>
          <w:tcPr>
            <w:tcW w:w="1272" w:type="dxa"/>
            <w:tcBorders>
              <w:top w:val="single" w:sz="4" w:space="0" w:color="auto"/>
              <w:left w:val="single" w:sz="4" w:space="0" w:color="auto"/>
              <w:bottom w:val="single" w:sz="4" w:space="0" w:color="auto"/>
              <w:right w:val="single" w:sz="4" w:space="0" w:color="auto"/>
            </w:tcBorders>
          </w:tcPr>
          <w:p w14:paraId="032C79D6" w14:textId="77777777" w:rsidR="00D9308B" w:rsidRPr="00A14BFE" w:rsidRDefault="00D9308B" w:rsidP="007C3D09">
            <w:pPr>
              <w:pStyle w:val="TAL"/>
            </w:pPr>
          </w:p>
        </w:tc>
      </w:tr>
      <w:tr w:rsidR="00D9308B" w:rsidRPr="00A14BFE" w14:paraId="677B7ABE" w14:textId="77777777" w:rsidTr="007C3D09">
        <w:trPr>
          <w:jc w:val="center"/>
        </w:trPr>
        <w:tc>
          <w:tcPr>
            <w:tcW w:w="2692" w:type="dxa"/>
            <w:tcBorders>
              <w:top w:val="single" w:sz="4" w:space="0" w:color="auto"/>
              <w:left w:val="single" w:sz="4" w:space="0" w:color="auto"/>
              <w:bottom w:val="single" w:sz="4" w:space="0" w:color="auto"/>
              <w:right w:val="single" w:sz="4" w:space="0" w:color="auto"/>
            </w:tcBorders>
          </w:tcPr>
          <w:p w14:paraId="39A8CA16" w14:textId="77777777" w:rsidR="00D9308B" w:rsidRPr="00A14BFE" w:rsidRDefault="00D9308B" w:rsidP="007C3D09">
            <w:pPr>
              <w:pStyle w:val="TAL"/>
            </w:pPr>
            <w:r w:rsidRPr="00A14BFE">
              <w:t>Uinteger</w:t>
            </w:r>
          </w:p>
        </w:tc>
        <w:tc>
          <w:tcPr>
            <w:tcW w:w="1984" w:type="dxa"/>
            <w:tcBorders>
              <w:top w:val="single" w:sz="4" w:space="0" w:color="auto"/>
              <w:left w:val="single" w:sz="4" w:space="0" w:color="auto"/>
              <w:bottom w:val="single" w:sz="4" w:space="0" w:color="auto"/>
              <w:right w:val="single" w:sz="4" w:space="0" w:color="auto"/>
            </w:tcBorders>
          </w:tcPr>
          <w:p w14:paraId="1B5D9399" w14:textId="77777777" w:rsidR="00D9308B" w:rsidRPr="00A14BFE" w:rsidRDefault="00D9308B" w:rsidP="007C3D09">
            <w:pPr>
              <w:pStyle w:val="TAL"/>
            </w:pPr>
            <w:r w:rsidRPr="00A14BFE">
              <w:t>3GPP TS 29.571 [7]</w:t>
            </w:r>
          </w:p>
        </w:tc>
        <w:tc>
          <w:tcPr>
            <w:tcW w:w="3688" w:type="dxa"/>
            <w:tcBorders>
              <w:top w:val="single" w:sz="4" w:space="0" w:color="auto"/>
              <w:left w:val="single" w:sz="4" w:space="0" w:color="auto"/>
              <w:bottom w:val="single" w:sz="4" w:space="0" w:color="auto"/>
              <w:right w:val="single" w:sz="4" w:space="0" w:color="auto"/>
            </w:tcBorders>
          </w:tcPr>
          <w:p w14:paraId="6FF413BE" w14:textId="77777777" w:rsidR="00D9308B" w:rsidRPr="00A14BFE" w:rsidRDefault="00D9308B" w:rsidP="007C3D09">
            <w:pPr>
              <w:pStyle w:val="TAL"/>
            </w:pPr>
            <w:r w:rsidRPr="00A14BFE">
              <w:t>Unsigned Integer, i.e. only value 0 and integers greater than 0 are allowed.</w:t>
            </w:r>
          </w:p>
        </w:tc>
        <w:tc>
          <w:tcPr>
            <w:tcW w:w="1272" w:type="dxa"/>
            <w:tcBorders>
              <w:top w:val="single" w:sz="4" w:space="0" w:color="auto"/>
              <w:left w:val="single" w:sz="4" w:space="0" w:color="auto"/>
              <w:bottom w:val="single" w:sz="4" w:space="0" w:color="auto"/>
              <w:right w:val="single" w:sz="4" w:space="0" w:color="auto"/>
            </w:tcBorders>
          </w:tcPr>
          <w:p w14:paraId="01A664F3" w14:textId="77777777" w:rsidR="00D9308B" w:rsidRPr="00A14BFE" w:rsidRDefault="00D9308B" w:rsidP="007C3D09">
            <w:pPr>
              <w:pStyle w:val="TAL"/>
            </w:pPr>
          </w:p>
        </w:tc>
      </w:tr>
      <w:tr w:rsidR="00D9308B" w:rsidRPr="00A14BFE" w14:paraId="0CE74C7B" w14:textId="77777777" w:rsidTr="007C3D09">
        <w:trPr>
          <w:jc w:val="center"/>
        </w:trPr>
        <w:tc>
          <w:tcPr>
            <w:tcW w:w="2692" w:type="dxa"/>
            <w:tcBorders>
              <w:top w:val="single" w:sz="4" w:space="0" w:color="auto"/>
              <w:left w:val="single" w:sz="4" w:space="0" w:color="auto"/>
              <w:bottom w:val="single" w:sz="4" w:space="0" w:color="auto"/>
              <w:right w:val="single" w:sz="4" w:space="0" w:color="auto"/>
            </w:tcBorders>
          </w:tcPr>
          <w:p w14:paraId="0720BB45" w14:textId="77777777" w:rsidR="00D9308B" w:rsidRPr="00A14BFE" w:rsidRDefault="00D9308B" w:rsidP="007C3D09">
            <w:pPr>
              <w:pStyle w:val="TAL"/>
            </w:pPr>
            <w:r w:rsidRPr="00A14BFE">
              <w:t>Uri</w:t>
            </w:r>
          </w:p>
        </w:tc>
        <w:tc>
          <w:tcPr>
            <w:tcW w:w="1984" w:type="dxa"/>
            <w:tcBorders>
              <w:top w:val="single" w:sz="4" w:space="0" w:color="auto"/>
              <w:left w:val="single" w:sz="4" w:space="0" w:color="auto"/>
              <w:bottom w:val="single" w:sz="4" w:space="0" w:color="auto"/>
              <w:right w:val="single" w:sz="4" w:space="0" w:color="auto"/>
            </w:tcBorders>
          </w:tcPr>
          <w:p w14:paraId="0DBD08C2" w14:textId="77777777" w:rsidR="00D9308B" w:rsidRPr="00A14BFE" w:rsidRDefault="00D9308B" w:rsidP="007C3D09">
            <w:pPr>
              <w:pStyle w:val="TAL"/>
            </w:pPr>
            <w:r w:rsidRPr="00A14BFE">
              <w:t>3GPP TS 29.571 [7]</w:t>
            </w:r>
          </w:p>
        </w:tc>
        <w:tc>
          <w:tcPr>
            <w:tcW w:w="3688" w:type="dxa"/>
            <w:tcBorders>
              <w:top w:val="single" w:sz="4" w:space="0" w:color="auto"/>
              <w:left w:val="single" w:sz="4" w:space="0" w:color="auto"/>
              <w:bottom w:val="single" w:sz="4" w:space="0" w:color="auto"/>
              <w:right w:val="single" w:sz="4" w:space="0" w:color="auto"/>
            </w:tcBorders>
          </w:tcPr>
          <w:p w14:paraId="2805A0EB" w14:textId="77777777" w:rsidR="00D9308B" w:rsidRPr="00A14BFE" w:rsidRDefault="00D9308B" w:rsidP="007C3D09">
            <w:pPr>
              <w:pStyle w:val="TAL"/>
            </w:pPr>
            <w:r w:rsidRPr="00A14BFE">
              <w:t>String providing an URI.</w:t>
            </w:r>
          </w:p>
        </w:tc>
        <w:tc>
          <w:tcPr>
            <w:tcW w:w="1272" w:type="dxa"/>
            <w:tcBorders>
              <w:top w:val="single" w:sz="4" w:space="0" w:color="auto"/>
              <w:left w:val="single" w:sz="4" w:space="0" w:color="auto"/>
              <w:bottom w:val="single" w:sz="4" w:space="0" w:color="auto"/>
              <w:right w:val="single" w:sz="4" w:space="0" w:color="auto"/>
            </w:tcBorders>
          </w:tcPr>
          <w:p w14:paraId="7AFB11D0" w14:textId="77777777" w:rsidR="00D9308B" w:rsidRPr="00A14BFE" w:rsidRDefault="00D9308B" w:rsidP="007C3D09">
            <w:pPr>
              <w:pStyle w:val="TAL"/>
            </w:pPr>
          </w:p>
        </w:tc>
      </w:tr>
      <w:tr w:rsidR="00D9308B" w:rsidRPr="00A14BFE" w14:paraId="730F0D2B" w14:textId="77777777" w:rsidTr="007C3D09">
        <w:trPr>
          <w:jc w:val="center"/>
        </w:trPr>
        <w:tc>
          <w:tcPr>
            <w:tcW w:w="2692" w:type="dxa"/>
            <w:tcBorders>
              <w:top w:val="single" w:sz="4" w:space="0" w:color="auto"/>
              <w:left w:val="single" w:sz="4" w:space="0" w:color="auto"/>
              <w:bottom w:val="single" w:sz="4" w:space="0" w:color="auto"/>
              <w:right w:val="single" w:sz="4" w:space="0" w:color="auto"/>
            </w:tcBorders>
          </w:tcPr>
          <w:p w14:paraId="206DBE29" w14:textId="77777777" w:rsidR="00D9308B" w:rsidRPr="00A14BFE" w:rsidRDefault="00D9308B" w:rsidP="007C3D09">
            <w:pPr>
              <w:pStyle w:val="TAL"/>
            </w:pPr>
            <w:r w:rsidRPr="00A14BFE">
              <w:t>UsageThreshold</w:t>
            </w:r>
          </w:p>
        </w:tc>
        <w:tc>
          <w:tcPr>
            <w:tcW w:w="1984" w:type="dxa"/>
            <w:tcBorders>
              <w:top w:val="single" w:sz="4" w:space="0" w:color="auto"/>
              <w:left w:val="single" w:sz="4" w:space="0" w:color="auto"/>
              <w:bottom w:val="single" w:sz="4" w:space="0" w:color="auto"/>
              <w:right w:val="single" w:sz="4" w:space="0" w:color="auto"/>
            </w:tcBorders>
          </w:tcPr>
          <w:p w14:paraId="2D24FC91" w14:textId="77777777" w:rsidR="00D9308B" w:rsidRPr="00A14BFE" w:rsidRDefault="00D9308B" w:rsidP="007C3D09">
            <w:pPr>
              <w:pStyle w:val="TAL"/>
            </w:pPr>
            <w:r w:rsidRPr="00A14BFE">
              <w:t>3GPP TS 29.122 [9]</w:t>
            </w:r>
          </w:p>
        </w:tc>
        <w:tc>
          <w:tcPr>
            <w:tcW w:w="3688" w:type="dxa"/>
            <w:tcBorders>
              <w:top w:val="single" w:sz="4" w:space="0" w:color="auto"/>
              <w:left w:val="single" w:sz="4" w:space="0" w:color="auto"/>
              <w:bottom w:val="single" w:sz="4" w:space="0" w:color="auto"/>
              <w:right w:val="single" w:sz="4" w:space="0" w:color="auto"/>
            </w:tcBorders>
          </w:tcPr>
          <w:p w14:paraId="7EFA2010" w14:textId="77777777" w:rsidR="00D9308B" w:rsidRPr="00A14BFE" w:rsidRDefault="00D9308B" w:rsidP="007C3D09">
            <w:pPr>
              <w:pStyle w:val="TAL"/>
            </w:pPr>
            <w:r w:rsidRPr="00A14BFE">
              <w:t>Usage Thresholds (a data volume expected to be transferred per UE and/or time duration in seconds).</w:t>
            </w:r>
          </w:p>
        </w:tc>
        <w:tc>
          <w:tcPr>
            <w:tcW w:w="1272" w:type="dxa"/>
            <w:tcBorders>
              <w:top w:val="single" w:sz="4" w:space="0" w:color="auto"/>
              <w:left w:val="single" w:sz="4" w:space="0" w:color="auto"/>
              <w:bottom w:val="single" w:sz="4" w:space="0" w:color="auto"/>
              <w:right w:val="single" w:sz="4" w:space="0" w:color="auto"/>
            </w:tcBorders>
          </w:tcPr>
          <w:p w14:paraId="5CACFA66" w14:textId="77777777" w:rsidR="00D9308B" w:rsidRPr="00A14BFE" w:rsidRDefault="00D9308B" w:rsidP="007C3D09">
            <w:pPr>
              <w:pStyle w:val="TAL"/>
            </w:pPr>
          </w:p>
        </w:tc>
      </w:tr>
      <w:tr w:rsidR="00D9308B" w:rsidRPr="00A14BFE" w14:paraId="1EBDE6D8" w14:textId="77777777" w:rsidTr="007C3D09">
        <w:trPr>
          <w:jc w:val="center"/>
        </w:trPr>
        <w:tc>
          <w:tcPr>
            <w:tcW w:w="2692" w:type="dxa"/>
            <w:tcBorders>
              <w:top w:val="single" w:sz="4" w:space="0" w:color="auto"/>
              <w:left w:val="single" w:sz="4" w:space="0" w:color="auto"/>
              <w:bottom w:val="single" w:sz="4" w:space="0" w:color="auto"/>
              <w:right w:val="single" w:sz="4" w:space="0" w:color="auto"/>
            </w:tcBorders>
          </w:tcPr>
          <w:p w14:paraId="23791CF7" w14:textId="77777777" w:rsidR="00D9308B" w:rsidRPr="00A14BFE" w:rsidRDefault="00D9308B" w:rsidP="007C3D09">
            <w:pPr>
              <w:pStyle w:val="TAL"/>
            </w:pPr>
            <w:r w:rsidRPr="00A14BFE">
              <w:t>VarUeId</w:t>
            </w:r>
          </w:p>
        </w:tc>
        <w:tc>
          <w:tcPr>
            <w:tcW w:w="1984" w:type="dxa"/>
            <w:tcBorders>
              <w:top w:val="single" w:sz="4" w:space="0" w:color="auto"/>
              <w:left w:val="single" w:sz="4" w:space="0" w:color="auto"/>
              <w:bottom w:val="single" w:sz="4" w:space="0" w:color="auto"/>
              <w:right w:val="single" w:sz="4" w:space="0" w:color="auto"/>
            </w:tcBorders>
          </w:tcPr>
          <w:p w14:paraId="7858EA65" w14:textId="77777777" w:rsidR="00D9308B" w:rsidRPr="00A14BFE" w:rsidRDefault="00D9308B" w:rsidP="007C3D09">
            <w:pPr>
              <w:pStyle w:val="TAL"/>
            </w:pPr>
            <w:r w:rsidRPr="00A14BFE">
              <w:t>3GPP TS 29.571 [7]</w:t>
            </w:r>
          </w:p>
        </w:tc>
        <w:tc>
          <w:tcPr>
            <w:tcW w:w="3688" w:type="dxa"/>
            <w:tcBorders>
              <w:top w:val="single" w:sz="4" w:space="0" w:color="auto"/>
              <w:left w:val="single" w:sz="4" w:space="0" w:color="auto"/>
              <w:bottom w:val="single" w:sz="4" w:space="0" w:color="auto"/>
              <w:right w:val="single" w:sz="4" w:space="0" w:color="auto"/>
            </w:tcBorders>
          </w:tcPr>
          <w:p w14:paraId="06252D84" w14:textId="77777777" w:rsidR="00D9308B" w:rsidRPr="00A14BFE" w:rsidRDefault="00D9308B" w:rsidP="007C3D09">
            <w:pPr>
              <w:pStyle w:val="TAL"/>
            </w:pPr>
            <w:r w:rsidRPr="00A14BFE">
              <w:t>String represents the SUPI or GPSI.</w:t>
            </w:r>
          </w:p>
        </w:tc>
        <w:tc>
          <w:tcPr>
            <w:tcW w:w="1272" w:type="dxa"/>
            <w:tcBorders>
              <w:top w:val="single" w:sz="4" w:space="0" w:color="auto"/>
              <w:left w:val="single" w:sz="4" w:space="0" w:color="auto"/>
              <w:bottom w:val="single" w:sz="4" w:space="0" w:color="auto"/>
              <w:right w:val="single" w:sz="4" w:space="0" w:color="auto"/>
            </w:tcBorders>
          </w:tcPr>
          <w:p w14:paraId="5B4FC824" w14:textId="77777777" w:rsidR="00D9308B" w:rsidRPr="00A14BFE" w:rsidRDefault="00D9308B" w:rsidP="007C3D09">
            <w:pPr>
              <w:pStyle w:val="TAL"/>
            </w:pPr>
          </w:p>
        </w:tc>
      </w:tr>
    </w:tbl>
    <w:p w14:paraId="764DB72B" w14:textId="77777777" w:rsidR="00D9308B" w:rsidRPr="00A14BFE" w:rsidRDefault="00D9308B" w:rsidP="00470C13"/>
    <w:p w14:paraId="1E78F07F" w14:textId="77777777" w:rsidR="00470C13" w:rsidRPr="00A14BFE" w:rsidRDefault="00470C13" w:rsidP="00470C13">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A14BFE">
        <w:rPr>
          <w:color w:val="0000FF"/>
          <w:sz w:val="28"/>
          <w:szCs w:val="28"/>
        </w:rPr>
        <w:t>*** Next Change ***</w:t>
      </w:r>
    </w:p>
    <w:p w14:paraId="20AF05FD" w14:textId="77777777" w:rsidR="00FD49C3" w:rsidRPr="00A14BFE" w:rsidRDefault="00FD49C3" w:rsidP="00FD49C3">
      <w:pPr>
        <w:pStyle w:val="4"/>
      </w:pPr>
      <w:r w:rsidRPr="00A14BFE">
        <w:lastRenderedPageBreak/>
        <w:t>5.4.2.9</w:t>
      </w:r>
      <w:r w:rsidRPr="00A14BFE">
        <w:tab/>
        <w:t>Type BdtData</w:t>
      </w:r>
      <w:bookmarkEnd w:id="15"/>
      <w:bookmarkEnd w:id="16"/>
      <w:bookmarkEnd w:id="17"/>
      <w:bookmarkEnd w:id="18"/>
      <w:bookmarkEnd w:id="19"/>
    </w:p>
    <w:p w14:paraId="75858A2E" w14:textId="77777777" w:rsidR="00FD49C3" w:rsidRPr="00A14BFE" w:rsidRDefault="00FD49C3" w:rsidP="00FD49C3">
      <w:pPr>
        <w:pStyle w:val="TH"/>
      </w:pPr>
      <w:r w:rsidRPr="00A14BFE">
        <w:t>Table 5.4.2.9-1: Definition of type BdtData</w:t>
      </w:r>
    </w:p>
    <w:tbl>
      <w:tblPr>
        <w:tblW w:w="90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1843"/>
        <w:gridCol w:w="567"/>
        <w:gridCol w:w="1417"/>
        <w:gridCol w:w="3838"/>
      </w:tblGrid>
      <w:tr w:rsidR="006E093E" w:rsidRPr="00A14BFE" w14:paraId="32AD9096" w14:textId="77777777" w:rsidTr="006E093E">
        <w:trPr>
          <w:jc w:val="center"/>
        </w:trPr>
        <w:tc>
          <w:tcPr>
            <w:tcW w:w="1413" w:type="dxa"/>
            <w:tcBorders>
              <w:top w:val="single" w:sz="4" w:space="0" w:color="auto"/>
              <w:left w:val="single" w:sz="4" w:space="0" w:color="auto"/>
              <w:bottom w:val="single" w:sz="4" w:space="0" w:color="auto"/>
              <w:right w:val="single" w:sz="4" w:space="0" w:color="auto"/>
            </w:tcBorders>
            <w:shd w:val="clear" w:color="auto" w:fill="C0C0C0"/>
            <w:hideMark/>
          </w:tcPr>
          <w:p w14:paraId="1F130DA9" w14:textId="77777777" w:rsidR="006E093E" w:rsidRPr="00A14BFE" w:rsidRDefault="006E093E" w:rsidP="007C3D09">
            <w:pPr>
              <w:pStyle w:val="TAH"/>
            </w:pPr>
            <w:r w:rsidRPr="00A14BFE">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8FFC51E" w14:textId="77777777" w:rsidR="006E093E" w:rsidRPr="00A14BFE" w:rsidRDefault="006E093E" w:rsidP="007C3D09">
            <w:pPr>
              <w:pStyle w:val="TAH"/>
            </w:pPr>
            <w:r w:rsidRPr="00A14BFE">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4739D6A1" w14:textId="77777777" w:rsidR="006E093E" w:rsidRPr="00A14BFE" w:rsidRDefault="006E093E" w:rsidP="007C3D09">
            <w:pPr>
              <w:pStyle w:val="TAH"/>
            </w:pPr>
            <w:r w:rsidRPr="00A14BFE">
              <w:t>P</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10EBCA50" w14:textId="77777777" w:rsidR="006E093E" w:rsidRPr="00A14BFE" w:rsidRDefault="006E093E" w:rsidP="007C3D09">
            <w:pPr>
              <w:pStyle w:val="TAH"/>
            </w:pPr>
            <w:r w:rsidRPr="00A14BFE">
              <w:t>Cardinality</w:t>
            </w:r>
          </w:p>
        </w:tc>
        <w:tc>
          <w:tcPr>
            <w:tcW w:w="3838" w:type="dxa"/>
            <w:tcBorders>
              <w:top w:val="single" w:sz="4" w:space="0" w:color="auto"/>
              <w:left w:val="single" w:sz="4" w:space="0" w:color="auto"/>
              <w:bottom w:val="single" w:sz="4" w:space="0" w:color="auto"/>
              <w:right w:val="single" w:sz="4" w:space="0" w:color="auto"/>
            </w:tcBorders>
            <w:shd w:val="clear" w:color="auto" w:fill="C0C0C0"/>
            <w:hideMark/>
          </w:tcPr>
          <w:p w14:paraId="40BD2126" w14:textId="77777777" w:rsidR="006E093E" w:rsidRPr="00A14BFE" w:rsidRDefault="006E093E" w:rsidP="007C3D09">
            <w:pPr>
              <w:pStyle w:val="TAH"/>
            </w:pPr>
            <w:r w:rsidRPr="00A14BFE">
              <w:t>Description</w:t>
            </w:r>
          </w:p>
        </w:tc>
      </w:tr>
      <w:tr w:rsidR="006E093E" w:rsidRPr="00A14BFE" w14:paraId="0E1C00BC" w14:textId="77777777" w:rsidTr="006E093E">
        <w:trPr>
          <w:jc w:val="center"/>
        </w:trPr>
        <w:tc>
          <w:tcPr>
            <w:tcW w:w="1413" w:type="dxa"/>
            <w:tcBorders>
              <w:top w:val="single" w:sz="4" w:space="0" w:color="auto"/>
              <w:left w:val="single" w:sz="4" w:space="0" w:color="auto"/>
              <w:bottom w:val="single" w:sz="4" w:space="0" w:color="auto"/>
              <w:right w:val="single" w:sz="4" w:space="0" w:color="auto"/>
            </w:tcBorders>
            <w:shd w:val="clear" w:color="auto" w:fill="auto"/>
          </w:tcPr>
          <w:p w14:paraId="4790A5E8" w14:textId="77777777" w:rsidR="006E093E" w:rsidRPr="00A14BFE" w:rsidRDefault="006E093E" w:rsidP="007C3D09">
            <w:pPr>
              <w:pStyle w:val="TAL"/>
            </w:pPr>
            <w:r w:rsidRPr="00A14BFE">
              <w:t>aspId</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3397FD7" w14:textId="77777777" w:rsidR="006E093E" w:rsidRPr="00A14BFE" w:rsidRDefault="006E093E" w:rsidP="007C3D09">
            <w:pPr>
              <w:pStyle w:val="TAL"/>
            </w:pPr>
            <w:r w:rsidRPr="00A14BFE">
              <w:t>string</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FEA0451" w14:textId="77777777" w:rsidR="006E093E" w:rsidRPr="00A14BFE" w:rsidRDefault="006E093E" w:rsidP="007C3D09">
            <w:pPr>
              <w:pStyle w:val="TAC"/>
            </w:pPr>
            <w:r w:rsidRPr="00A14BFE">
              <w:t>M</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FB46D84" w14:textId="77777777" w:rsidR="006E093E" w:rsidRPr="00A14BFE" w:rsidRDefault="006E093E" w:rsidP="007C3D09">
            <w:pPr>
              <w:pStyle w:val="TAL"/>
            </w:pPr>
            <w:r w:rsidRPr="00A14BFE">
              <w:t>1</w:t>
            </w:r>
          </w:p>
        </w:tc>
        <w:tc>
          <w:tcPr>
            <w:tcW w:w="3838" w:type="dxa"/>
            <w:tcBorders>
              <w:top w:val="single" w:sz="4" w:space="0" w:color="auto"/>
              <w:left w:val="single" w:sz="4" w:space="0" w:color="auto"/>
              <w:bottom w:val="single" w:sz="4" w:space="0" w:color="auto"/>
              <w:right w:val="single" w:sz="4" w:space="0" w:color="auto"/>
            </w:tcBorders>
            <w:shd w:val="clear" w:color="auto" w:fill="auto"/>
          </w:tcPr>
          <w:p w14:paraId="77DA55D7" w14:textId="77777777" w:rsidR="006E093E" w:rsidRPr="00A14BFE" w:rsidRDefault="006E093E" w:rsidP="007C3D09">
            <w:pPr>
              <w:pStyle w:val="TAL"/>
            </w:pPr>
            <w:r w:rsidRPr="00A14BFE">
              <w:t>This IE contains an identity of an application service provider.</w:t>
            </w:r>
          </w:p>
        </w:tc>
      </w:tr>
      <w:tr w:rsidR="006E093E" w:rsidRPr="00A14BFE" w14:paraId="10FCC135" w14:textId="77777777" w:rsidTr="006E093E">
        <w:trPr>
          <w:jc w:val="center"/>
        </w:trPr>
        <w:tc>
          <w:tcPr>
            <w:tcW w:w="1413" w:type="dxa"/>
            <w:tcBorders>
              <w:top w:val="single" w:sz="4" w:space="0" w:color="auto"/>
              <w:left w:val="single" w:sz="4" w:space="0" w:color="auto"/>
              <w:bottom w:val="single" w:sz="4" w:space="0" w:color="auto"/>
              <w:right w:val="single" w:sz="4" w:space="0" w:color="auto"/>
            </w:tcBorders>
            <w:hideMark/>
          </w:tcPr>
          <w:p w14:paraId="6354E7DD" w14:textId="77777777" w:rsidR="006E093E" w:rsidRPr="00A14BFE" w:rsidRDefault="006E093E" w:rsidP="007C3D09">
            <w:pPr>
              <w:pStyle w:val="TAL"/>
            </w:pPr>
            <w:r w:rsidRPr="00A14BFE">
              <w:t>transPolicy</w:t>
            </w:r>
          </w:p>
        </w:tc>
        <w:tc>
          <w:tcPr>
            <w:tcW w:w="1843" w:type="dxa"/>
            <w:tcBorders>
              <w:top w:val="single" w:sz="4" w:space="0" w:color="auto"/>
              <w:left w:val="single" w:sz="4" w:space="0" w:color="auto"/>
              <w:bottom w:val="single" w:sz="4" w:space="0" w:color="auto"/>
              <w:right w:val="single" w:sz="4" w:space="0" w:color="auto"/>
            </w:tcBorders>
            <w:hideMark/>
          </w:tcPr>
          <w:p w14:paraId="4B4FF2A2" w14:textId="77777777" w:rsidR="006E093E" w:rsidRPr="00A14BFE" w:rsidRDefault="006E093E" w:rsidP="007C3D09">
            <w:pPr>
              <w:pStyle w:val="TAL"/>
            </w:pPr>
            <w:r w:rsidRPr="00A14BFE">
              <w:t>TransferPolicy</w:t>
            </w:r>
          </w:p>
        </w:tc>
        <w:tc>
          <w:tcPr>
            <w:tcW w:w="567" w:type="dxa"/>
            <w:tcBorders>
              <w:top w:val="single" w:sz="4" w:space="0" w:color="auto"/>
              <w:left w:val="single" w:sz="4" w:space="0" w:color="auto"/>
              <w:bottom w:val="single" w:sz="4" w:space="0" w:color="auto"/>
              <w:right w:val="single" w:sz="4" w:space="0" w:color="auto"/>
            </w:tcBorders>
            <w:hideMark/>
          </w:tcPr>
          <w:p w14:paraId="551C1987" w14:textId="77777777" w:rsidR="006E093E" w:rsidRPr="00A14BFE" w:rsidRDefault="006E093E" w:rsidP="007C3D09">
            <w:pPr>
              <w:pStyle w:val="TAC"/>
            </w:pPr>
            <w:r w:rsidRPr="00A14BFE">
              <w:t>M</w:t>
            </w:r>
          </w:p>
        </w:tc>
        <w:tc>
          <w:tcPr>
            <w:tcW w:w="1417" w:type="dxa"/>
            <w:tcBorders>
              <w:top w:val="single" w:sz="4" w:space="0" w:color="auto"/>
              <w:left w:val="single" w:sz="4" w:space="0" w:color="auto"/>
              <w:bottom w:val="single" w:sz="4" w:space="0" w:color="auto"/>
              <w:right w:val="single" w:sz="4" w:space="0" w:color="auto"/>
            </w:tcBorders>
            <w:hideMark/>
          </w:tcPr>
          <w:p w14:paraId="320C205E" w14:textId="77777777" w:rsidR="006E093E" w:rsidRPr="00A14BFE" w:rsidRDefault="006E093E" w:rsidP="007C3D09">
            <w:pPr>
              <w:pStyle w:val="TAL"/>
            </w:pPr>
            <w:r w:rsidRPr="00A14BFE">
              <w:t>1</w:t>
            </w:r>
          </w:p>
        </w:tc>
        <w:tc>
          <w:tcPr>
            <w:tcW w:w="3838" w:type="dxa"/>
            <w:tcBorders>
              <w:top w:val="single" w:sz="4" w:space="0" w:color="auto"/>
              <w:left w:val="single" w:sz="4" w:space="0" w:color="auto"/>
              <w:bottom w:val="single" w:sz="4" w:space="0" w:color="auto"/>
              <w:right w:val="single" w:sz="4" w:space="0" w:color="auto"/>
            </w:tcBorders>
          </w:tcPr>
          <w:p w14:paraId="16428533" w14:textId="77777777" w:rsidR="006E093E" w:rsidRPr="00A14BFE" w:rsidRDefault="006E093E" w:rsidP="007C3D09">
            <w:pPr>
              <w:pStyle w:val="TAL"/>
            </w:pPr>
            <w:r w:rsidRPr="00A14BFE">
              <w:t>This IE contains the transfer policy.</w:t>
            </w:r>
          </w:p>
        </w:tc>
      </w:tr>
      <w:tr w:rsidR="006E093E" w:rsidRPr="00A14BFE" w14:paraId="70CA351F" w14:textId="77777777" w:rsidTr="006E093E">
        <w:trPr>
          <w:jc w:val="center"/>
        </w:trPr>
        <w:tc>
          <w:tcPr>
            <w:tcW w:w="1413" w:type="dxa"/>
            <w:tcBorders>
              <w:top w:val="single" w:sz="4" w:space="0" w:color="auto"/>
              <w:left w:val="single" w:sz="4" w:space="0" w:color="auto"/>
              <w:bottom w:val="single" w:sz="4" w:space="0" w:color="auto"/>
              <w:right w:val="single" w:sz="4" w:space="0" w:color="auto"/>
            </w:tcBorders>
          </w:tcPr>
          <w:p w14:paraId="4B8CD343" w14:textId="77777777" w:rsidR="006E093E" w:rsidRPr="00A14BFE" w:rsidRDefault="006E093E" w:rsidP="007C3D09">
            <w:pPr>
              <w:pStyle w:val="TAL"/>
            </w:pPr>
            <w:r w:rsidRPr="00A14BFE">
              <w:t>bdtRefId</w:t>
            </w:r>
          </w:p>
        </w:tc>
        <w:tc>
          <w:tcPr>
            <w:tcW w:w="1843" w:type="dxa"/>
            <w:tcBorders>
              <w:top w:val="single" w:sz="4" w:space="0" w:color="auto"/>
              <w:left w:val="single" w:sz="4" w:space="0" w:color="auto"/>
              <w:bottom w:val="single" w:sz="4" w:space="0" w:color="auto"/>
              <w:right w:val="single" w:sz="4" w:space="0" w:color="auto"/>
            </w:tcBorders>
          </w:tcPr>
          <w:p w14:paraId="74919657" w14:textId="77777777" w:rsidR="006E093E" w:rsidRPr="00A14BFE" w:rsidRDefault="006E093E" w:rsidP="007C3D09">
            <w:pPr>
              <w:pStyle w:val="TAL"/>
            </w:pPr>
            <w:r w:rsidRPr="00A14BFE">
              <w:t>BdtReferenceId</w:t>
            </w:r>
          </w:p>
        </w:tc>
        <w:tc>
          <w:tcPr>
            <w:tcW w:w="567" w:type="dxa"/>
            <w:tcBorders>
              <w:top w:val="single" w:sz="4" w:space="0" w:color="auto"/>
              <w:left w:val="single" w:sz="4" w:space="0" w:color="auto"/>
              <w:bottom w:val="single" w:sz="4" w:space="0" w:color="auto"/>
              <w:right w:val="single" w:sz="4" w:space="0" w:color="auto"/>
            </w:tcBorders>
          </w:tcPr>
          <w:p w14:paraId="1041821E" w14:textId="77777777" w:rsidR="006E093E" w:rsidRPr="00A14BFE" w:rsidRDefault="006E093E" w:rsidP="007C3D09">
            <w:pPr>
              <w:pStyle w:val="TAC"/>
            </w:pPr>
            <w:r w:rsidRPr="00A14BFE">
              <w:t>O</w:t>
            </w:r>
          </w:p>
        </w:tc>
        <w:tc>
          <w:tcPr>
            <w:tcW w:w="1417" w:type="dxa"/>
            <w:tcBorders>
              <w:top w:val="single" w:sz="4" w:space="0" w:color="auto"/>
              <w:left w:val="single" w:sz="4" w:space="0" w:color="auto"/>
              <w:bottom w:val="single" w:sz="4" w:space="0" w:color="auto"/>
              <w:right w:val="single" w:sz="4" w:space="0" w:color="auto"/>
            </w:tcBorders>
          </w:tcPr>
          <w:p w14:paraId="3C296BC6" w14:textId="77777777" w:rsidR="006E093E" w:rsidRPr="00A14BFE" w:rsidRDefault="006E093E" w:rsidP="007C3D09">
            <w:pPr>
              <w:pStyle w:val="TAL"/>
            </w:pPr>
            <w:r w:rsidRPr="00A14BFE">
              <w:t>0..1</w:t>
            </w:r>
          </w:p>
        </w:tc>
        <w:tc>
          <w:tcPr>
            <w:tcW w:w="3838" w:type="dxa"/>
            <w:tcBorders>
              <w:top w:val="single" w:sz="4" w:space="0" w:color="auto"/>
              <w:left w:val="single" w:sz="4" w:space="0" w:color="auto"/>
              <w:bottom w:val="single" w:sz="4" w:space="0" w:color="auto"/>
              <w:right w:val="single" w:sz="4" w:space="0" w:color="auto"/>
            </w:tcBorders>
          </w:tcPr>
          <w:p w14:paraId="1C187195" w14:textId="77777777" w:rsidR="006E093E" w:rsidRPr="00A14BFE" w:rsidRDefault="006E093E" w:rsidP="007C3D09">
            <w:pPr>
              <w:pStyle w:val="TAL"/>
            </w:pPr>
            <w:r w:rsidRPr="00A14BFE">
              <w:t>This IE indicates the background data transfer reference ID for the transfer policy.</w:t>
            </w:r>
          </w:p>
        </w:tc>
      </w:tr>
      <w:tr w:rsidR="006E093E" w:rsidRPr="00A14BFE" w14:paraId="1E8E9233" w14:textId="77777777" w:rsidTr="006E093E">
        <w:trPr>
          <w:jc w:val="center"/>
        </w:trPr>
        <w:tc>
          <w:tcPr>
            <w:tcW w:w="1413" w:type="dxa"/>
            <w:tcBorders>
              <w:top w:val="single" w:sz="4" w:space="0" w:color="auto"/>
              <w:left w:val="single" w:sz="4" w:space="0" w:color="auto"/>
              <w:bottom w:val="single" w:sz="4" w:space="0" w:color="auto"/>
              <w:right w:val="single" w:sz="4" w:space="0" w:color="auto"/>
            </w:tcBorders>
          </w:tcPr>
          <w:p w14:paraId="1864D7DB" w14:textId="77777777" w:rsidR="006E093E" w:rsidRPr="00A14BFE" w:rsidRDefault="006E093E" w:rsidP="007C3D09">
            <w:pPr>
              <w:pStyle w:val="TAL"/>
            </w:pPr>
            <w:r w:rsidRPr="00A14BFE">
              <w:t>nwAreaInfo</w:t>
            </w:r>
          </w:p>
        </w:tc>
        <w:tc>
          <w:tcPr>
            <w:tcW w:w="1843" w:type="dxa"/>
            <w:tcBorders>
              <w:top w:val="single" w:sz="4" w:space="0" w:color="auto"/>
              <w:left w:val="single" w:sz="4" w:space="0" w:color="auto"/>
              <w:bottom w:val="single" w:sz="4" w:space="0" w:color="auto"/>
              <w:right w:val="single" w:sz="4" w:space="0" w:color="auto"/>
            </w:tcBorders>
          </w:tcPr>
          <w:p w14:paraId="6FB9AE1E" w14:textId="77777777" w:rsidR="006E093E" w:rsidRPr="00A14BFE" w:rsidRDefault="006E093E" w:rsidP="007C3D09">
            <w:pPr>
              <w:pStyle w:val="TAL"/>
            </w:pPr>
            <w:r w:rsidRPr="00A14BFE">
              <w:t>NetworkAreaInfo</w:t>
            </w:r>
          </w:p>
        </w:tc>
        <w:tc>
          <w:tcPr>
            <w:tcW w:w="567" w:type="dxa"/>
            <w:tcBorders>
              <w:top w:val="single" w:sz="4" w:space="0" w:color="auto"/>
              <w:left w:val="single" w:sz="4" w:space="0" w:color="auto"/>
              <w:bottom w:val="single" w:sz="4" w:space="0" w:color="auto"/>
              <w:right w:val="single" w:sz="4" w:space="0" w:color="auto"/>
            </w:tcBorders>
          </w:tcPr>
          <w:p w14:paraId="4159B2A1" w14:textId="77777777" w:rsidR="006E093E" w:rsidRPr="00A14BFE" w:rsidRDefault="006E093E" w:rsidP="007C3D09">
            <w:pPr>
              <w:pStyle w:val="TAC"/>
            </w:pPr>
            <w:r w:rsidRPr="00A14BFE">
              <w:t>O</w:t>
            </w:r>
          </w:p>
        </w:tc>
        <w:tc>
          <w:tcPr>
            <w:tcW w:w="1417" w:type="dxa"/>
            <w:tcBorders>
              <w:top w:val="single" w:sz="4" w:space="0" w:color="auto"/>
              <w:left w:val="single" w:sz="4" w:space="0" w:color="auto"/>
              <w:bottom w:val="single" w:sz="4" w:space="0" w:color="auto"/>
              <w:right w:val="single" w:sz="4" w:space="0" w:color="auto"/>
            </w:tcBorders>
          </w:tcPr>
          <w:p w14:paraId="29269C89" w14:textId="77777777" w:rsidR="006E093E" w:rsidRPr="00A14BFE" w:rsidRDefault="006E093E" w:rsidP="007C3D09">
            <w:pPr>
              <w:pStyle w:val="TAL"/>
            </w:pPr>
            <w:r w:rsidRPr="00A14BFE">
              <w:t>0..1</w:t>
            </w:r>
          </w:p>
        </w:tc>
        <w:tc>
          <w:tcPr>
            <w:tcW w:w="3838" w:type="dxa"/>
            <w:tcBorders>
              <w:top w:val="single" w:sz="4" w:space="0" w:color="auto"/>
              <w:left w:val="single" w:sz="4" w:space="0" w:color="auto"/>
              <w:bottom w:val="single" w:sz="4" w:space="0" w:color="auto"/>
              <w:right w:val="single" w:sz="4" w:space="0" w:color="auto"/>
            </w:tcBorders>
          </w:tcPr>
          <w:p w14:paraId="495009A3" w14:textId="77777777" w:rsidR="006E093E" w:rsidRPr="00A14BFE" w:rsidRDefault="006E093E" w:rsidP="007C3D09">
            <w:pPr>
              <w:pStyle w:val="TAL"/>
            </w:pPr>
            <w:r w:rsidRPr="00A14BFE">
              <w:t>This IE represents a network area information.</w:t>
            </w:r>
          </w:p>
        </w:tc>
      </w:tr>
      <w:tr w:rsidR="006E093E" w:rsidRPr="00A14BFE" w14:paraId="51788226" w14:textId="77777777" w:rsidTr="006E093E">
        <w:trPr>
          <w:jc w:val="center"/>
        </w:trPr>
        <w:tc>
          <w:tcPr>
            <w:tcW w:w="1413" w:type="dxa"/>
            <w:tcBorders>
              <w:top w:val="single" w:sz="4" w:space="0" w:color="auto"/>
              <w:left w:val="single" w:sz="4" w:space="0" w:color="auto"/>
              <w:bottom w:val="single" w:sz="4" w:space="0" w:color="auto"/>
              <w:right w:val="single" w:sz="4" w:space="0" w:color="auto"/>
            </w:tcBorders>
          </w:tcPr>
          <w:p w14:paraId="5E8B7C27" w14:textId="77777777" w:rsidR="006E093E" w:rsidRPr="00A14BFE" w:rsidRDefault="006E093E" w:rsidP="007C3D09">
            <w:pPr>
              <w:pStyle w:val="TAL"/>
            </w:pPr>
            <w:r w:rsidRPr="00A14BFE">
              <w:t>numOfUes</w:t>
            </w:r>
          </w:p>
        </w:tc>
        <w:tc>
          <w:tcPr>
            <w:tcW w:w="1843" w:type="dxa"/>
            <w:tcBorders>
              <w:top w:val="single" w:sz="4" w:space="0" w:color="auto"/>
              <w:left w:val="single" w:sz="4" w:space="0" w:color="auto"/>
              <w:bottom w:val="single" w:sz="4" w:space="0" w:color="auto"/>
              <w:right w:val="single" w:sz="4" w:space="0" w:color="auto"/>
            </w:tcBorders>
          </w:tcPr>
          <w:p w14:paraId="2826C4E7" w14:textId="77777777" w:rsidR="006E093E" w:rsidRPr="00A14BFE" w:rsidRDefault="006E093E" w:rsidP="007C3D09">
            <w:pPr>
              <w:pStyle w:val="TAL"/>
            </w:pPr>
            <w:r w:rsidRPr="00A14BFE">
              <w:t>Uinteger</w:t>
            </w:r>
          </w:p>
        </w:tc>
        <w:tc>
          <w:tcPr>
            <w:tcW w:w="567" w:type="dxa"/>
            <w:tcBorders>
              <w:top w:val="single" w:sz="4" w:space="0" w:color="auto"/>
              <w:left w:val="single" w:sz="4" w:space="0" w:color="auto"/>
              <w:bottom w:val="single" w:sz="4" w:space="0" w:color="auto"/>
              <w:right w:val="single" w:sz="4" w:space="0" w:color="auto"/>
            </w:tcBorders>
          </w:tcPr>
          <w:p w14:paraId="725C987F" w14:textId="77777777" w:rsidR="006E093E" w:rsidRPr="00A14BFE" w:rsidRDefault="006E093E" w:rsidP="007C3D09">
            <w:pPr>
              <w:pStyle w:val="TAC"/>
            </w:pPr>
            <w:r w:rsidRPr="00A14BFE">
              <w:t>O</w:t>
            </w:r>
          </w:p>
        </w:tc>
        <w:tc>
          <w:tcPr>
            <w:tcW w:w="1417" w:type="dxa"/>
            <w:tcBorders>
              <w:top w:val="single" w:sz="4" w:space="0" w:color="auto"/>
              <w:left w:val="single" w:sz="4" w:space="0" w:color="auto"/>
              <w:bottom w:val="single" w:sz="4" w:space="0" w:color="auto"/>
              <w:right w:val="single" w:sz="4" w:space="0" w:color="auto"/>
            </w:tcBorders>
          </w:tcPr>
          <w:p w14:paraId="65534462" w14:textId="77777777" w:rsidR="006E093E" w:rsidRPr="00A14BFE" w:rsidRDefault="006E093E" w:rsidP="007C3D09">
            <w:pPr>
              <w:pStyle w:val="TAL"/>
            </w:pPr>
            <w:r w:rsidRPr="00A14BFE">
              <w:t>0..1</w:t>
            </w:r>
          </w:p>
        </w:tc>
        <w:tc>
          <w:tcPr>
            <w:tcW w:w="3838" w:type="dxa"/>
            <w:tcBorders>
              <w:top w:val="single" w:sz="4" w:space="0" w:color="auto"/>
              <w:left w:val="single" w:sz="4" w:space="0" w:color="auto"/>
              <w:bottom w:val="single" w:sz="4" w:space="0" w:color="auto"/>
              <w:right w:val="single" w:sz="4" w:space="0" w:color="auto"/>
            </w:tcBorders>
          </w:tcPr>
          <w:p w14:paraId="4673545E" w14:textId="77777777" w:rsidR="006E093E" w:rsidRPr="00A14BFE" w:rsidRDefault="006E093E" w:rsidP="007C3D09">
            <w:pPr>
              <w:pStyle w:val="TAL"/>
            </w:pPr>
            <w:r w:rsidRPr="00A14BFE">
              <w:t>This IE contains the number of UEs using the indicated transfer policy. It shall be present when available.</w:t>
            </w:r>
          </w:p>
        </w:tc>
      </w:tr>
      <w:tr w:rsidR="006E093E" w:rsidRPr="00A14BFE" w14:paraId="3B96C925" w14:textId="77777777" w:rsidTr="006E093E">
        <w:trPr>
          <w:jc w:val="center"/>
        </w:trPr>
        <w:tc>
          <w:tcPr>
            <w:tcW w:w="1413" w:type="dxa"/>
            <w:tcBorders>
              <w:top w:val="single" w:sz="4" w:space="0" w:color="auto"/>
              <w:left w:val="single" w:sz="4" w:space="0" w:color="auto"/>
              <w:bottom w:val="single" w:sz="4" w:space="0" w:color="auto"/>
              <w:right w:val="single" w:sz="4" w:space="0" w:color="auto"/>
            </w:tcBorders>
          </w:tcPr>
          <w:p w14:paraId="1725CA24" w14:textId="77777777" w:rsidR="006E093E" w:rsidRPr="00A14BFE" w:rsidRDefault="006E093E" w:rsidP="007C3D09">
            <w:pPr>
              <w:pStyle w:val="TAL"/>
            </w:pPr>
            <w:r w:rsidRPr="00A14BFE">
              <w:t>volPerUe</w:t>
            </w:r>
          </w:p>
        </w:tc>
        <w:tc>
          <w:tcPr>
            <w:tcW w:w="1843" w:type="dxa"/>
            <w:tcBorders>
              <w:top w:val="single" w:sz="4" w:space="0" w:color="auto"/>
              <w:left w:val="single" w:sz="4" w:space="0" w:color="auto"/>
              <w:bottom w:val="single" w:sz="4" w:space="0" w:color="auto"/>
              <w:right w:val="single" w:sz="4" w:space="0" w:color="auto"/>
            </w:tcBorders>
          </w:tcPr>
          <w:p w14:paraId="1FC894DB" w14:textId="77777777" w:rsidR="006E093E" w:rsidRPr="00A14BFE" w:rsidRDefault="006E093E" w:rsidP="007C3D09">
            <w:pPr>
              <w:pStyle w:val="TAL"/>
            </w:pPr>
            <w:r w:rsidRPr="00A14BFE">
              <w:t>UsageThreshold</w:t>
            </w:r>
          </w:p>
        </w:tc>
        <w:tc>
          <w:tcPr>
            <w:tcW w:w="567" w:type="dxa"/>
            <w:tcBorders>
              <w:top w:val="single" w:sz="4" w:space="0" w:color="auto"/>
              <w:left w:val="single" w:sz="4" w:space="0" w:color="auto"/>
              <w:bottom w:val="single" w:sz="4" w:space="0" w:color="auto"/>
              <w:right w:val="single" w:sz="4" w:space="0" w:color="auto"/>
            </w:tcBorders>
          </w:tcPr>
          <w:p w14:paraId="6D035DDD" w14:textId="77777777" w:rsidR="006E093E" w:rsidRPr="00A14BFE" w:rsidRDefault="006E093E" w:rsidP="007C3D09">
            <w:pPr>
              <w:pStyle w:val="TAC"/>
            </w:pPr>
            <w:r w:rsidRPr="00A14BFE">
              <w:t>O</w:t>
            </w:r>
          </w:p>
        </w:tc>
        <w:tc>
          <w:tcPr>
            <w:tcW w:w="1417" w:type="dxa"/>
            <w:tcBorders>
              <w:top w:val="single" w:sz="4" w:space="0" w:color="auto"/>
              <w:left w:val="single" w:sz="4" w:space="0" w:color="auto"/>
              <w:bottom w:val="single" w:sz="4" w:space="0" w:color="auto"/>
              <w:right w:val="single" w:sz="4" w:space="0" w:color="auto"/>
            </w:tcBorders>
          </w:tcPr>
          <w:p w14:paraId="3534CBFD" w14:textId="77777777" w:rsidR="006E093E" w:rsidRPr="00A14BFE" w:rsidRDefault="006E093E" w:rsidP="007C3D09">
            <w:pPr>
              <w:pStyle w:val="TAL"/>
            </w:pPr>
            <w:r w:rsidRPr="00A14BFE">
              <w:t>0..1</w:t>
            </w:r>
          </w:p>
        </w:tc>
        <w:tc>
          <w:tcPr>
            <w:tcW w:w="3838" w:type="dxa"/>
            <w:tcBorders>
              <w:top w:val="single" w:sz="4" w:space="0" w:color="auto"/>
              <w:left w:val="single" w:sz="4" w:space="0" w:color="auto"/>
              <w:bottom w:val="single" w:sz="4" w:space="0" w:color="auto"/>
              <w:right w:val="single" w:sz="4" w:space="0" w:color="auto"/>
            </w:tcBorders>
          </w:tcPr>
          <w:p w14:paraId="4582878B" w14:textId="77777777" w:rsidR="006E093E" w:rsidRPr="00A14BFE" w:rsidRDefault="006E093E" w:rsidP="007C3D09">
            <w:pPr>
              <w:pStyle w:val="TAL"/>
            </w:pPr>
            <w:r w:rsidRPr="00A14BFE">
              <w:t>This IE contains a data volume expected to be transferred per UE for the indicated transfer policy. It shall be present when available.</w:t>
            </w:r>
          </w:p>
        </w:tc>
      </w:tr>
      <w:tr w:rsidR="006E093E" w:rsidRPr="00A14BFE" w14:paraId="37E9623C" w14:textId="77777777" w:rsidTr="006E093E">
        <w:trPr>
          <w:jc w:val="center"/>
        </w:trPr>
        <w:tc>
          <w:tcPr>
            <w:tcW w:w="1413" w:type="dxa"/>
            <w:tcBorders>
              <w:top w:val="single" w:sz="4" w:space="0" w:color="auto"/>
              <w:left w:val="single" w:sz="4" w:space="0" w:color="auto"/>
              <w:bottom w:val="single" w:sz="4" w:space="0" w:color="auto"/>
              <w:right w:val="single" w:sz="4" w:space="0" w:color="auto"/>
            </w:tcBorders>
          </w:tcPr>
          <w:p w14:paraId="22AF6EA1" w14:textId="77777777" w:rsidR="006E093E" w:rsidRPr="00A14BFE" w:rsidRDefault="006E093E" w:rsidP="007C3D09">
            <w:pPr>
              <w:pStyle w:val="TAL"/>
            </w:pPr>
            <w:r w:rsidRPr="00A14BFE">
              <w:rPr>
                <w:rFonts w:cs="Arial"/>
                <w:szCs w:val="18"/>
                <w:lang w:eastAsia="zh-CN"/>
              </w:rPr>
              <w:t>dnn</w:t>
            </w:r>
          </w:p>
        </w:tc>
        <w:tc>
          <w:tcPr>
            <w:tcW w:w="1843" w:type="dxa"/>
            <w:tcBorders>
              <w:top w:val="single" w:sz="4" w:space="0" w:color="auto"/>
              <w:left w:val="single" w:sz="4" w:space="0" w:color="auto"/>
              <w:bottom w:val="single" w:sz="4" w:space="0" w:color="auto"/>
              <w:right w:val="single" w:sz="4" w:space="0" w:color="auto"/>
            </w:tcBorders>
          </w:tcPr>
          <w:p w14:paraId="3F33D654" w14:textId="77777777" w:rsidR="006E093E" w:rsidRPr="00A14BFE" w:rsidRDefault="006E093E" w:rsidP="007C3D09">
            <w:pPr>
              <w:pStyle w:val="TAL"/>
            </w:pPr>
            <w:r w:rsidRPr="00A14BFE">
              <w:rPr>
                <w:rFonts w:cs="Arial"/>
                <w:szCs w:val="18"/>
                <w:lang w:eastAsia="zh-CN"/>
              </w:rPr>
              <w:t>Dnn</w:t>
            </w:r>
          </w:p>
        </w:tc>
        <w:tc>
          <w:tcPr>
            <w:tcW w:w="567" w:type="dxa"/>
            <w:tcBorders>
              <w:top w:val="single" w:sz="4" w:space="0" w:color="auto"/>
              <w:left w:val="single" w:sz="4" w:space="0" w:color="auto"/>
              <w:bottom w:val="single" w:sz="4" w:space="0" w:color="auto"/>
              <w:right w:val="single" w:sz="4" w:space="0" w:color="auto"/>
            </w:tcBorders>
          </w:tcPr>
          <w:p w14:paraId="42B22510" w14:textId="77777777" w:rsidR="006E093E" w:rsidRPr="00A14BFE" w:rsidRDefault="006E093E" w:rsidP="007C3D09">
            <w:pPr>
              <w:pStyle w:val="TAC"/>
            </w:pPr>
            <w:r w:rsidRPr="00A14BFE">
              <w:rPr>
                <w:rFonts w:cs="Arial"/>
                <w:szCs w:val="18"/>
                <w:lang w:eastAsia="zh-CN"/>
              </w:rPr>
              <w:t>O</w:t>
            </w:r>
          </w:p>
        </w:tc>
        <w:tc>
          <w:tcPr>
            <w:tcW w:w="1417" w:type="dxa"/>
            <w:tcBorders>
              <w:top w:val="single" w:sz="4" w:space="0" w:color="auto"/>
              <w:left w:val="single" w:sz="4" w:space="0" w:color="auto"/>
              <w:bottom w:val="single" w:sz="4" w:space="0" w:color="auto"/>
              <w:right w:val="single" w:sz="4" w:space="0" w:color="auto"/>
            </w:tcBorders>
          </w:tcPr>
          <w:p w14:paraId="4744BAC4" w14:textId="77777777" w:rsidR="006E093E" w:rsidRPr="00A14BFE" w:rsidRDefault="006E093E" w:rsidP="007C3D09">
            <w:pPr>
              <w:pStyle w:val="TAL"/>
            </w:pPr>
            <w:r w:rsidRPr="00A14BFE">
              <w:rPr>
                <w:rFonts w:cs="Arial"/>
                <w:szCs w:val="18"/>
                <w:lang w:eastAsia="zh-CN"/>
              </w:rPr>
              <w:t>0..1</w:t>
            </w:r>
          </w:p>
        </w:tc>
        <w:tc>
          <w:tcPr>
            <w:tcW w:w="3838" w:type="dxa"/>
            <w:tcBorders>
              <w:top w:val="single" w:sz="4" w:space="0" w:color="auto"/>
              <w:left w:val="single" w:sz="4" w:space="0" w:color="auto"/>
              <w:bottom w:val="single" w:sz="4" w:space="0" w:color="auto"/>
              <w:right w:val="single" w:sz="4" w:space="0" w:color="auto"/>
            </w:tcBorders>
          </w:tcPr>
          <w:p w14:paraId="32BDD6E2" w14:textId="77777777" w:rsidR="006E093E" w:rsidRPr="00A14BFE" w:rsidRDefault="006E093E" w:rsidP="007C3D09">
            <w:pPr>
              <w:pStyle w:val="TAL"/>
            </w:pPr>
            <w:r w:rsidRPr="00A14BFE">
              <w:t>This IE identifies a DNN.</w:t>
            </w:r>
          </w:p>
        </w:tc>
      </w:tr>
      <w:tr w:rsidR="006E093E" w:rsidRPr="00A14BFE" w14:paraId="34CC4C54" w14:textId="77777777" w:rsidTr="006E093E">
        <w:trPr>
          <w:jc w:val="center"/>
        </w:trPr>
        <w:tc>
          <w:tcPr>
            <w:tcW w:w="1413" w:type="dxa"/>
            <w:tcBorders>
              <w:top w:val="single" w:sz="4" w:space="0" w:color="auto"/>
              <w:left w:val="single" w:sz="4" w:space="0" w:color="auto"/>
              <w:bottom w:val="single" w:sz="4" w:space="0" w:color="auto"/>
              <w:right w:val="single" w:sz="4" w:space="0" w:color="auto"/>
            </w:tcBorders>
          </w:tcPr>
          <w:p w14:paraId="0F6A723D" w14:textId="77777777" w:rsidR="006E093E" w:rsidRPr="00A14BFE" w:rsidRDefault="006E093E" w:rsidP="007C3D09">
            <w:pPr>
              <w:pStyle w:val="TAL"/>
            </w:pPr>
            <w:r w:rsidRPr="00A14BFE">
              <w:rPr>
                <w:rFonts w:cs="Arial"/>
                <w:szCs w:val="18"/>
                <w:lang w:eastAsia="zh-CN"/>
              </w:rPr>
              <w:t>snssai</w:t>
            </w:r>
          </w:p>
        </w:tc>
        <w:tc>
          <w:tcPr>
            <w:tcW w:w="1843" w:type="dxa"/>
            <w:tcBorders>
              <w:top w:val="single" w:sz="4" w:space="0" w:color="auto"/>
              <w:left w:val="single" w:sz="4" w:space="0" w:color="auto"/>
              <w:bottom w:val="single" w:sz="4" w:space="0" w:color="auto"/>
              <w:right w:val="single" w:sz="4" w:space="0" w:color="auto"/>
            </w:tcBorders>
          </w:tcPr>
          <w:p w14:paraId="01AD4ADB" w14:textId="77777777" w:rsidR="006E093E" w:rsidRPr="00A14BFE" w:rsidRDefault="006E093E" w:rsidP="007C3D09">
            <w:pPr>
              <w:pStyle w:val="TAL"/>
            </w:pPr>
            <w:r w:rsidRPr="00A14BFE">
              <w:rPr>
                <w:rFonts w:cs="Arial"/>
                <w:szCs w:val="18"/>
                <w:lang w:eastAsia="zh-CN"/>
              </w:rPr>
              <w:t>Snssai</w:t>
            </w:r>
          </w:p>
        </w:tc>
        <w:tc>
          <w:tcPr>
            <w:tcW w:w="567" w:type="dxa"/>
            <w:tcBorders>
              <w:top w:val="single" w:sz="4" w:space="0" w:color="auto"/>
              <w:left w:val="single" w:sz="4" w:space="0" w:color="auto"/>
              <w:bottom w:val="single" w:sz="4" w:space="0" w:color="auto"/>
              <w:right w:val="single" w:sz="4" w:space="0" w:color="auto"/>
            </w:tcBorders>
          </w:tcPr>
          <w:p w14:paraId="701D6BFA" w14:textId="77777777" w:rsidR="006E093E" w:rsidRPr="00A14BFE" w:rsidRDefault="006E093E" w:rsidP="007C3D09">
            <w:pPr>
              <w:pStyle w:val="TAC"/>
            </w:pPr>
            <w:r w:rsidRPr="00A14BFE">
              <w:rPr>
                <w:rFonts w:cs="Arial"/>
                <w:szCs w:val="18"/>
                <w:lang w:eastAsia="zh-CN"/>
              </w:rPr>
              <w:t>O</w:t>
            </w:r>
          </w:p>
        </w:tc>
        <w:tc>
          <w:tcPr>
            <w:tcW w:w="1417" w:type="dxa"/>
            <w:tcBorders>
              <w:top w:val="single" w:sz="4" w:space="0" w:color="auto"/>
              <w:left w:val="single" w:sz="4" w:space="0" w:color="auto"/>
              <w:bottom w:val="single" w:sz="4" w:space="0" w:color="auto"/>
              <w:right w:val="single" w:sz="4" w:space="0" w:color="auto"/>
            </w:tcBorders>
          </w:tcPr>
          <w:p w14:paraId="33C44D69" w14:textId="77777777" w:rsidR="006E093E" w:rsidRPr="00A14BFE" w:rsidRDefault="006E093E" w:rsidP="007C3D09">
            <w:pPr>
              <w:pStyle w:val="TAL"/>
            </w:pPr>
            <w:r w:rsidRPr="00A14BFE">
              <w:rPr>
                <w:rFonts w:cs="Arial"/>
                <w:szCs w:val="18"/>
                <w:lang w:eastAsia="zh-CN"/>
              </w:rPr>
              <w:t>0..1</w:t>
            </w:r>
          </w:p>
        </w:tc>
        <w:tc>
          <w:tcPr>
            <w:tcW w:w="3838" w:type="dxa"/>
            <w:tcBorders>
              <w:top w:val="single" w:sz="4" w:space="0" w:color="auto"/>
              <w:left w:val="single" w:sz="4" w:space="0" w:color="auto"/>
              <w:bottom w:val="single" w:sz="4" w:space="0" w:color="auto"/>
              <w:right w:val="single" w:sz="4" w:space="0" w:color="auto"/>
            </w:tcBorders>
          </w:tcPr>
          <w:p w14:paraId="0CDA7BCE" w14:textId="77777777" w:rsidR="006E093E" w:rsidRPr="00A14BFE" w:rsidRDefault="006E093E" w:rsidP="007C3D09">
            <w:pPr>
              <w:pStyle w:val="TAL"/>
            </w:pPr>
            <w:r w:rsidRPr="00A14BFE">
              <w:t>This IE identifies a slice.</w:t>
            </w:r>
          </w:p>
        </w:tc>
      </w:tr>
      <w:tr w:rsidR="006E093E" w:rsidRPr="00A14BFE" w14:paraId="24567F82" w14:textId="77777777" w:rsidTr="006E093E">
        <w:trPr>
          <w:jc w:val="center"/>
        </w:trPr>
        <w:tc>
          <w:tcPr>
            <w:tcW w:w="1413" w:type="dxa"/>
            <w:tcBorders>
              <w:top w:val="single" w:sz="4" w:space="0" w:color="auto"/>
              <w:left w:val="single" w:sz="4" w:space="0" w:color="auto"/>
              <w:bottom w:val="single" w:sz="4" w:space="0" w:color="auto"/>
              <w:right w:val="single" w:sz="4" w:space="0" w:color="auto"/>
            </w:tcBorders>
          </w:tcPr>
          <w:p w14:paraId="1C98F8BA" w14:textId="77777777" w:rsidR="006E093E" w:rsidRPr="00A14BFE" w:rsidRDefault="006E093E" w:rsidP="007C3D09">
            <w:pPr>
              <w:pStyle w:val="TAL"/>
              <w:rPr>
                <w:rFonts w:cs="Arial"/>
                <w:szCs w:val="18"/>
                <w:lang w:eastAsia="zh-CN"/>
              </w:rPr>
            </w:pPr>
            <w:r w:rsidRPr="00A14BFE">
              <w:rPr>
                <w:rFonts w:cs="Arial"/>
                <w:szCs w:val="18"/>
                <w:lang w:eastAsia="zh-CN"/>
              </w:rPr>
              <w:t>trafficDes</w:t>
            </w:r>
          </w:p>
        </w:tc>
        <w:tc>
          <w:tcPr>
            <w:tcW w:w="1843" w:type="dxa"/>
            <w:tcBorders>
              <w:top w:val="single" w:sz="4" w:space="0" w:color="auto"/>
              <w:left w:val="single" w:sz="4" w:space="0" w:color="auto"/>
              <w:bottom w:val="single" w:sz="4" w:space="0" w:color="auto"/>
              <w:right w:val="single" w:sz="4" w:space="0" w:color="auto"/>
            </w:tcBorders>
          </w:tcPr>
          <w:p w14:paraId="338AB29D" w14:textId="77777777" w:rsidR="006E093E" w:rsidRPr="00A14BFE" w:rsidRDefault="006E093E" w:rsidP="007C3D09">
            <w:pPr>
              <w:pStyle w:val="TAL"/>
              <w:rPr>
                <w:rFonts w:cs="Arial"/>
                <w:szCs w:val="18"/>
                <w:lang w:eastAsia="zh-CN"/>
              </w:rPr>
            </w:pPr>
            <w:r w:rsidRPr="00A14BFE">
              <w:rPr>
                <w:rFonts w:cs="Arial"/>
                <w:szCs w:val="18"/>
                <w:lang w:eastAsia="zh-CN"/>
              </w:rPr>
              <w:t>TrafficDescriptor</w:t>
            </w:r>
          </w:p>
        </w:tc>
        <w:tc>
          <w:tcPr>
            <w:tcW w:w="567" w:type="dxa"/>
            <w:tcBorders>
              <w:top w:val="single" w:sz="4" w:space="0" w:color="auto"/>
              <w:left w:val="single" w:sz="4" w:space="0" w:color="auto"/>
              <w:bottom w:val="single" w:sz="4" w:space="0" w:color="auto"/>
              <w:right w:val="single" w:sz="4" w:space="0" w:color="auto"/>
            </w:tcBorders>
          </w:tcPr>
          <w:p w14:paraId="6AF30FF8" w14:textId="77777777" w:rsidR="006E093E" w:rsidRPr="00A14BFE" w:rsidRDefault="006E093E" w:rsidP="007C3D09">
            <w:pPr>
              <w:pStyle w:val="TAC"/>
              <w:rPr>
                <w:rFonts w:cs="Arial"/>
                <w:szCs w:val="18"/>
                <w:lang w:eastAsia="zh-CN"/>
              </w:rPr>
            </w:pPr>
            <w:r w:rsidRPr="00A14BFE">
              <w:rPr>
                <w:rFonts w:cs="Arial"/>
                <w:szCs w:val="18"/>
                <w:lang w:eastAsia="zh-CN"/>
              </w:rPr>
              <w:t>O</w:t>
            </w:r>
          </w:p>
        </w:tc>
        <w:tc>
          <w:tcPr>
            <w:tcW w:w="1417" w:type="dxa"/>
            <w:tcBorders>
              <w:top w:val="single" w:sz="4" w:space="0" w:color="auto"/>
              <w:left w:val="single" w:sz="4" w:space="0" w:color="auto"/>
              <w:bottom w:val="single" w:sz="4" w:space="0" w:color="auto"/>
              <w:right w:val="single" w:sz="4" w:space="0" w:color="auto"/>
            </w:tcBorders>
          </w:tcPr>
          <w:p w14:paraId="09B87C42" w14:textId="77777777" w:rsidR="006E093E" w:rsidRPr="00A14BFE" w:rsidRDefault="006E093E" w:rsidP="007C3D09">
            <w:pPr>
              <w:pStyle w:val="TAL"/>
              <w:rPr>
                <w:rFonts w:cs="Arial"/>
                <w:szCs w:val="18"/>
                <w:lang w:eastAsia="zh-CN"/>
              </w:rPr>
            </w:pPr>
            <w:r w:rsidRPr="00A14BFE">
              <w:rPr>
                <w:rFonts w:cs="Arial"/>
                <w:szCs w:val="18"/>
                <w:lang w:eastAsia="zh-CN"/>
              </w:rPr>
              <w:t>0..1</w:t>
            </w:r>
          </w:p>
        </w:tc>
        <w:tc>
          <w:tcPr>
            <w:tcW w:w="3838" w:type="dxa"/>
            <w:tcBorders>
              <w:top w:val="single" w:sz="4" w:space="0" w:color="auto"/>
              <w:left w:val="single" w:sz="4" w:space="0" w:color="auto"/>
              <w:bottom w:val="single" w:sz="4" w:space="0" w:color="auto"/>
              <w:right w:val="single" w:sz="4" w:space="0" w:color="auto"/>
            </w:tcBorders>
          </w:tcPr>
          <w:p w14:paraId="05839778" w14:textId="77777777" w:rsidR="006E093E" w:rsidRPr="00A14BFE" w:rsidRDefault="006E093E" w:rsidP="007C3D09">
            <w:pPr>
              <w:pStyle w:val="TAL"/>
            </w:pPr>
            <w:r w:rsidRPr="00A14BFE">
              <w:rPr>
                <w:rFonts w:cs="Arial"/>
                <w:szCs w:val="18"/>
                <w:lang w:eastAsia="zh-CN"/>
              </w:rPr>
              <w:t>Contains the traffic descriptor of the background data.</w:t>
            </w:r>
          </w:p>
        </w:tc>
      </w:tr>
      <w:tr w:rsidR="006E093E" w:rsidRPr="00A14BFE" w14:paraId="51670E0A" w14:textId="77777777" w:rsidTr="006E093E">
        <w:trPr>
          <w:jc w:val="center"/>
          <w:ins w:id="180" w:author="Huawei" w:date="2020-09-18T17:41:00Z"/>
        </w:trPr>
        <w:tc>
          <w:tcPr>
            <w:tcW w:w="1413" w:type="dxa"/>
            <w:tcBorders>
              <w:top w:val="single" w:sz="4" w:space="0" w:color="auto"/>
              <w:left w:val="single" w:sz="4" w:space="0" w:color="auto"/>
              <w:bottom w:val="single" w:sz="4" w:space="0" w:color="auto"/>
              <w:right w:val="single" w:sz="4" w:space="0" w:color="auto"/>
            </w:tcBorders>
          </w:tcPr>
          <w:p w14:paraId="25665873" w14:textId="32C58EC1" w:rsidR="006E093E" w:rsidRPr="00A14BFE" w:rsidRDefault="00C0321A" w:rsidP="00105876">
            <w:pPr>
              <w:pStyle w:val="TAL"/>
              <w:rPr>
                <w:ins w:id="181" w:author="Huawei" w:date="2020-09-18T17:41:00Z"/>
                <w:rFonts w:cs="Arial"/>
                <w:szCs w:val="18"/>
                <w:lang w:eastAsia="zh-CN"/>
              </w:rPr>
            </w:pPr>
            <w:ins w:id="182" w:author="Ericsson User" w:date="2020-10-23T12:15:00Z">
              <w:r>
                <w:rPr>
                  <w:rFonts w:cs="Arial"/>
                  <w:szCs w:val="18"/>
                  <w:lang w:eastAsia="zh-CN"/>
                </w:rPr>
                <w:t>bdtp</w:t>
              </w:r>
            </w:ins>
            <w:ins w:id="183" w:author="Ericsson User" w:date="2020-10-21T13:04:00Z">
              <w:r w:rsidR="00056CAD" w:rsidRPr="00A14BFE">
                <w:rPr>
                  <w:rFonts w:cs="Arial"/>
                  <w:szCs w:val="18"/>
                  <w:lang w:eastAsia="zh-CN"/>
                </w:rPr>
                <w:t>Status</w:t>
              </w:r>
            </w:ins>
          </w:p>
        </w:tc>
        <w:tc>
          <w:tcPr>
            <w:tcW w:w="1843" w:type="dxa"/>
            <w:tcBorders>
              <w:top w:val="single" w:sz="4" w:space="0" w:color="auto"/>
              <w:left w:val="single" w:sz="4" w:space="0" w:color="auto"/>
              <w:bottom w:val="single" w:sz="4" w:space="0" w:color="auto"/>
              <w:right w:val="single" w:sz="4" w:space="0" w:color="auto"/>
            </w:tcBorders>
          </w:tcPr>
          <w:p w14:paraId="625BEC6C" w14:textId="60025129" w:rsidR="006E093E" w:rsidRPr="00A14BFE" w:rsidRDefault="0003616A" w:rsidP="00105876">
            <w:pPr>
              <w:pStyle w:val="TAL"/>
              <w:rPr>
                <w:ins w:id="184" w:author="Huawei" w:date="2020-09-18T17:41:00Z"/>
                <w:rFonts w:cs="Arial"/>
                <w:szCs w:val="18"/>
                <w:lang w:eastAsia="zh-CN"/>
              </w:rPr>
            </w:pPr>
            <w:ins w:id="185" w:author="Ericsson User" w:date="2020-10-23T12:21:00Z">
              <w:r>
                <w:rPr>
                  <w:rFonts w:cs="Arial"/>
                  <w:szCs w:val="18"/>
                  <w:lang w:eastAsia="zh-CN"/>
                </w:rPr>
                <w:t>BdtPolicy</w:t>
              </w:r>
            </w:ins>
            <w:ins w:id="186" w:author="Ericsson User" w:date="2020-10-20T16:27:00Z">
              <w:r w:rsidR="007354EC" w:rsidRPr="00A14BFE">
                <w:rPr>
                  <w:rFonts w:cs="Arial"/>
                  <w:szCs w:val="18"/>
                  <w:lang w:eastAsia="zh-CN"/>
                </w:rPr>
                <w:t>Status</w:t>
              </w:r>
            </w:ins>
          </w:p>
        </w:tc>
        <w:tc>
          <w:tcPr>
            <w:tcW w:w="567" w:type="dxa"/>
            <w:tcBorders>
              <w:top w:val="single" w:sz="4" w:space="0" w:color="auto"/>
              <w:left w:val="single" w:sz="4" w:space="0" w:color="auto"/>
              <w:bottom w:val="single" w:sz="4" w:space="0" w:color="auto"/>
              <w:right w:val="single" w:sz="4" w:space="0" w:color="auto"/>
            </w:tcBorders>
          </w:tcPr>
          <w:p w14:paraId="7B89D15C" w14:textId="77777777" w:rsidR="006E093E" w:rsidRPr="00A14BFE" w:rsidRDefault="006E093E" w:rsidP="00105876">
            <w:pPr>
              <w:pStyle w:val="TAC"/>
              <w:rPr>
                <w:ins w:id="187" w:author="Huawei" w:date="2020-09-18T17:41:00Z"/>
                <w:rFonts w:cs="Arial"/>
                <w:szCs w:val="18"/>
                <w:lang w:eastAsia="zh-CN"/>
              </w:rPr>
            </w:pPr>
            <w:ins w:id="188" w:author="Huawei" w:date="2020-09-18T17:41:00Z">
              <w:r w:rsidRPr="00A14BFE">
                <w:rPr>
                  <w:rFonts w:cs="Arial"/>
                  <w:szCs w:val="18"/>
                  <w:lang w:eastAsia="zh-CN"/>
                </w:rPr>
                <w:t>O</w:t>
              </w:r>
            </w:ins>
          </w:p>
        </w:tc>
        <w:tc>
          <w:tcPr>
            <w:tcW w:w="1417" w:type="dxa"/>
            <w:tcBorders>
              <w:top w:val="single" w:sz="4" w:space="0" w:color="auto"/>
              <w:left w:val="single" w:sz="4" w:space="0" w:color="auto"/>
              <w:bottom w:val="single" w:sz="4" w:space="0" w:color="auto"/>
              <w:right w:val="single" w:sz="4" w:space="0" w:color="auto"/>
            </w:tcBorders>
          </w:tcPr>
          <w:p w14:paraId="7131A65D" w14:textId="77777777" w:rsidR="006E093E" w:rsidRPr="00A14BFE" w:rsidRDefault="006E093E" w:rsidP="00105876">
            <w:pPr>
              <w:pStyle w:val="TAL"/>
              <w:rPr>
                <w:ins w:id="189" w:author="Huawei" w:date="2020-09-18T17:41:00Z"/>
                <w:rFonts w:cs="Arial"/>
                <w:szCs w:val="18"/>
                <w:lang w:eastAsia="zh-CN"/>
              </w:rPr>
            </w:pPr>
            <w:ins w:id="190" w:author="Huawei" w:date="2020-09-18T17:41:00Z">
              <w:r w:rsidRPr="00A14BFE">
                <w:rPr>
                  <w:rFonts w:cs="Arial"/>
                  <w:szCs w:val="18"/>
                  <w:lang w:eastAsia="zh-CN"/>
                </w:rPr>
                <w:t>0..1</w:t>
              </w:r>
            </w:ins>
          </w:p>
        </w:tc>
        <w:tc>
          <w:tcPr>
            <w:tcW w:w="3838" w:type="dxa"/>
            <w:tcBorders>
              <w:top w:val="single" w:sz="4" w:space="0" w:color="auto"/>
              <w:left w:val="single" w:sz="4" w:space="0" w:color="auto"/>
              <w:bottom w:val="single" w:sz="4" w:space="0" w:color="auto"/>
              <w:right w:val="single" w:sz="4" w:space="0" w:color="auto"/>
            </w:tcBorders>
          </w:tcPr>
          <w:p w14:paraId="18C82603" w14:textId="53F083EF" w:rsidR="006E093E" w:rsidRPr="00A14BFE" w:rsidRDefault="006E093E" w:rsidP="00105876">
            <w:pPr>
              <w:pStyle w:val="TAL"/>
              <w:rPr>
                <w:ins w:id="191" w:author="Huawei" w:date="2020-09-18T17:41:00Z"/>
                <w:rFonts w:cs="Arial"/>
                <w:szCs w:val="18"/>
                <w:lang w:eastAsia="zh-CN"/>
              </w:rPr>
            </w:pPr>
            <w:ins w:id="192" w:author="Huawei" w:date="2020-09-18T17:41:00Z">
              <w:r w:rsidRPr="00A14BFE">
                <w:rPr>
                  <w:rFonts w:cs="Arial"/>
                  <w:szCs w:val="18"/>
                  <w:lang w:eastAsia="zh-CN"/>
                </w:rPr>
                <w:t xml:space="preserve">Contains the </w:t>
              </w:r>
            </w:ins>
            <w:ins w:id="193" w:author="Ericsson User" w:date="2020-10-20T16:27:00Z">
              <w:r w:rsidR="007354EC" w:rsidRPr="00A14BFE">
                <w:rPr>
                  <w:rFonts w:cs="Arial"/>
                  <w:szCs w:val="18"/>
                  <w:lang w:eastAsia="zh-CN"/>
                </w:rPr>
                <w:t>validation status for a nego</w:t>
              </w:r>
            </w:ins>
            <w:ins w:id="194" w:author="Ericsson User" w:date="2020-10-20T16:28:00Z">
              <w:r w:rsidR="007354EC" w:rsidRPr="00A14BFE">
                <w:rPr>
                  <w:rFonts w:cs="Arial"/>
                  <w:szCs w:val="18"/>
                  <w:lang w:eastAsia="zh-CN"/>
                </w:rPr>
                <w:t>tiated BDT policy</w:t>
              </w:r>
            </w:ins>
            <w:ins w:id="195" w:author="Huawei" w:date="2020-09-18T17:41:00Z">
              <w:r w:rsidRPr="00A14BFE">
                <w:rPr>
                  <w:rFonts w:cs="Arial"/>
                  <w:szCs w:val="18"/>
                  <w:lang w:eastAsia="zh-CN"/>
                </w:rPr>
                <w:t>. It shall be included when the BDT p</w:t>
              </w:r>
            </w:ins>
            <w:ins w:id="196" w:author="Ericsson User" w:date="2020-10-20T16:28:00Z">
              <w:r w:rsidR="007354EC" w:rsidRPr="00A14BFE">
                <w:rPr>
                  <w:rFonts w:cs="Arial"/>
                  <w:szCs w:val="18"/>
                  <w:lang w:eastAsia="zh-CN"/>
                </w:rPr>
                <w:t>o</w:t>
              </w:r>
            </w:ins>
            <w:ins w:id="197" w:author="Huawei" w:date="2020-09-18T17:41:00Z">
              <w:r w:rsidRPr="00A14BFE">
                <w:rPr>
                  <w:rFonts w:cs="Arial"/>
                  <w:szCs w:val="18"/>
                  <w:lang w:eastAsia="zh-CN"/>
                </w:rPr>
                <w:t xml:space="preserve">licy is re-negotiated and </w:t>
              </w:r>
            </w:ins>
            <w:ins w:id="198" w:author="Ericsson User" w:date="2020-10-23T12:15:00Z">
              <w:r w:rsidR="00C0321A">
                <w:rPr>
                  <w:rFonts w:cs="Arial"/>
                  <w:szCs w:val="18"/>
                  <w:lang w:eastAsia="zh-CN"/>
                </w:rPr>
                <w:t xml:space="preserve">the </w:t>
              </w:r>
            </w:ins>
            <w:ins w:id="199" w:author="Huawei" w:date="2020-09-18T17:41:00Z">
              <w:r w:rsidRPr="00A14BFE">
                <w:rPr>
                  <w:rFonts w:cs="Arial"/>
                  <w:szCs w:val="18"/>
                  <w:lang w:eastAsia="zh-CN"/>
                </w:rPr>
                <w:t>BDT policy is not valid during the period of re-negotiation.</w:t>
              </w:r>
            </w:ins>
          </w:p>
        </w:tc>
      </w:tr>
      <w:tr w:rsidR="006E093E" w:rsidRPr="00A14BFE" w14:paraId="04810437" w14:textId="77777777" w:rsidTr="006E093E">
        <w:trPr>
          <w:jc w:val="center"/>
        </w:trPr>
        <w:tc>
          <w:tcPr>
            <w:tcW w:w="1413" w:type="dxa"/>
            <w:tcBorders>
              <w:top w:val="single" w:sz="4" w:space="0" w:color="auto"/>
              <w:left w:val="single" w:sz="4" w:space="0" w:color="auto"/>
              <w:bottom w:val="single" w:sz="4" w:space="0" w:color="auto"/>
              <w:right w:val="single" w:sz="4" w:space="0" w:color="auto"/>
            </w:tcBorders>
          </w:tcPr>
          <w:p w14:paraId="38F5C0BA" w14:textId="77777777" w:rsidR="006E093E" w:rsidRPr="00A14BFE" w:rsidRDefault="006E093E" w:rsidP="00105876">
            <w:pPr>
              <w:pStyle w:val="TAL"/>
              <w:rPr>
                <w:rFonts w:cs="Arial"/>
                <w:szCs w:val="18"/>
                <w:lang w:eastAsia="zh-CN"/>
              </w:rPr>
            </w:pPr>
            <w:r w:rsidRPr="00A14BFE">
              <w:t>suppFeat</w:t>
            </w:r>
          </w:p>
        </w:tc>
        <w:tc>
          <w:tcPr>
            <w:tcW w:w="1843" w:type="dxa"/>
            <w:tcBorders>
              <w:top w:val="single" w:sz="4" w:space="0" w:color="auto"/>
              <w:left w:val="single" w:sz="4" w:space="0" w:color="auto"/>
              <w:bottom w:val="single" w:sz="4" w:space="0" w:color="auto"/>
              <w:right w:val="single" w:sz="4" w:space="0" w:color="auto"/>
            </w:tcBorders>
          </w:tcPr>
          <w:p w14:paraId="46EF73B7" w14:textId="77777777" w:rsidR="006E093E" w:rsidRPr="00A14BFE" w:rsidRDefault="006E093E" w:rsidP="00105876">
            <w:pPr>
              <w:pStyle w:val="TAL"/>
              <w:rPr>
                <w:rFonts w:cs="Arial"/>
                <w:szCs w:val="18"/>
                <w:lang w:eastAsia="zh-CN"/>
              </w:rPr>
            </w:pPr>
            <w:r w:rsidRPr="00A14BFE">
              <w:t>SupportedFeatures</w:t>
            </w:r>
          </w:p>
        </w:tc>
        <w:tc>
          <w:tcPr>
            <w:tcW w:w="567" w:type="dxa"/>
            <w:tcBorders>
              <w:top w:val="single" w:sz="4" w:space="0" w:color="auto"/>
              <w:left w:val="single" w:sz="4" w:space="0" w:color="auto"/>
              <w:bottom w:val="single" w:sz="4" w:space="0" w:color="auto"/>
              <w:right w:val="single" w:sz="4" w:space="0" w:color="auto"/>
            </w:tcBorders>
          </w:tcPr>
          <w:p w14:paraId="6B370CA5" w14:textId="77777777" w:rsidR="006E093E" w:rsidRPr="00A14BFE" w:rsidRDefault="006E093E" w:rsidP="00105876">
            <w:pPr>
              <w:pStyle w:val="TAC"/>
              <w:rPr>
                <w:rFonts w:cs="Arial"/>
                <w:szCs w:val="18"/>
                <w:lang w:eastAsia="zh-CN"/>
              </w:rPr>
            </w:pPr>
            <w:r w:rsidRPr="00A14BFE">
              <w:rPr>
                <w:lang w:eastAsia="zh-CN"/>
              </w:rPr>
              <w:t>C</w:t>
            </w:r>
          </w:p>
        </w:tc>
        <w:tc>
          <w:tcPr>
            <w:tcW w:w="1417" w:type="dxa"/>
            <w:tcBorders>
              <w:top w:val="single" w:sz="4" w:space="0" w:color="auto"/>
              <w:left w:val="single" w:sz="4" w:space="0" w:color="auto"/>
              <w:bottom w:val="single" w:sz="4" w:space="0" w:color="auto"/>
              <w:right w:val="single" w:sz="4" w:space="0" w:color="auto"/>
            </w:tcBorders>
          </w:tcPr>
          <w:p w14:paraId="39ECF5A0" w14:textId="77777777" w:rsidR="006E093E" w:rsidRPr="00A14BFE" w:rsidRDefault="006E093E" w:rsidP="00105876">
            <w:pPr>
              <w:pStyle w:val="TAL"/>
              <w:rPr>
                <w:rFonts w:cs="Arial"/>
                <w:szCs w:val="18"/>
                <w:lang w:eastAsia="zh-CN"/>
              </w:rPr>
            </w:pPr>
            <w:r w:rsidRPr="00A14BFE">
              <w:rPr>
                <w:lang w:eastAsia="zh-CN"/>
              </w:rPr>
              <w:t>0..1</w:t>
            </w:r>
          </w:p>
        </w:tc>
        <w:tc>
          <w:tcPr>
            <w:tcW w:w="3838" w:type="dxa"/>
            <w:tcBorders>
              <w:top w:val="single" w:sz="4" w:space="0" w:color="auto"/>
              <w:left w:val="single" w:sz="4" w:space="0" w:color="auto"/>
              <w:bottom w:val="single" w:sz="4" w:space="0" w:color="auto"/>
              <w:right w:val="single" w:sz="4" w:space="0" w:color="auto"/>
            </w:tcBorders>
          </w:tcPr>
          <w:p w14:paraId="5297D351" w14:textId="77777777" w:rsidR="006E093E" w:rsidRPr="00A14BFE" w:rsidRDefault="006E093E" w:rsidP="00105876">
            <w:pPr>
              <w:pStyle w:val="TAL"/>
            </w:pPr>
            <w:r w:rsidRPr="00A14BFE">
              <w:rPr>
                <w:rFonts w:cs="Arial"/>
                <w:szCs w:val="18"/>
                <w:lang w:eastAsia="zh-CN"/>
              </w:rPr>
              <w:t>This IE represents a l</w:t>
            </w:r>
            <w:r w:rsidRPr="00A14BFE">
              <w:t xml:space="preserve">ist of Supported features used as described in subclause 5.6. </w:t>
            </w:r>
          </w:p>
          <w:p w14:paraId="25929C40" w14:textId="3071BDCD" w:rsidR="006E093E" w:rsidRPr="00A14BFE" w:rsidRDefault="006E093E" w:rsidP="00105876">
            <w:pPr>
              <w:pStyle w:val="TAL"/>
            </w:pPr>
            <w:r w:rsidRPr="00A14BFE">
              <w:rPr>
                <w:rFonts w:cs="Arial"/>
                <w:szCs w:val="18"/>
                <w:lang w:eastAsia="zh-CN"/>
              </w:rPr>
              <w:t xml:space="preserve">This attribute shall be provided in the PUT request and in the response of successful resource creation, and </w:t>
            </w:r>
            <w:r w:rsidRPr="00A14BFE">
              <w:t>in the HTTP GET response if the "supp-feat" attribute query parameter is included in the HTTP GET request. (NOTE)</w:t>
            </w:r>
            <w:r w:rsidRPr="00A14BFE">
              <w:rPr>
                <w:rFonts w:cs="Arial"/>
                <w:szCs w:val="18"/>
                <w:lang w:eastAsia="zh-CN"/>
              </w:rPr>
              <w:t>.</w:t>
            </w:r>
          </w:p>
        </w:tc>
      </w:tr>
      <w:tr w:rsidR="006E093E" w:rsidRPr="00A14BFE" w14:paraId="55860B3B" w14:textId="77777777" w:rsidTr="006E093E">
        <w:trPr>
          <w:jc w:val="center"/>
        </w:trPr>
        <w:tc>
          <w:tcPr>
            <w:tcW w:w="9078" w:type="dxa"/>
            <w:gridSpan w:val="5"/>
            <w:tcBorders>
              <w:top w:val="single" w:sz="4" w:space="0" w:color="auto"/>
              <w:left w:val="single" w:sz="4" w:space="0" w:color="auto"/>
              <w:bottom w:val="single" w:sz="4" w:space="0" w:color="auto"/>
              <w:right w:val="single" w:sz="4" w:space="0" w:color="auto"/>
            </w:tcBorders>
          </w:tcPr>
          <w:p w14:paraId="648B77F6" w14:textId="51D9A5F4" w:rsidR="007E40C2" w:rsidRPr="00F53247" w:rsidRDefault="006E093E" w:rsidP="00F53247">
            <w:pPr>
              <w:pStyle w:val="TAN"/>
            </w:pPr>
            <w:r w:rsidRPr="00F53247">
              <w:t>NOTE:</w:t>
            </w:r>
            <w:r w:rsidRPr="00F53247">
              <w:tab/>
              <w:t>In the HTTP request, it represents the set of features supported by the NF service consumer. In the HTTP response, it represents the set of features supported by both the NF service consumer and the UDR.</w:t>
            </w:r>
          </w:p>
        </w:tc>
      </w:tr>
    </w:tbl>
    <w:p w14:paraId="1269C1BC" w14:textId="77777777" w:rsidR="000D7422" w:rsidRDefault="000D7422" w:rsidP="00515611">
      <w:pPr>
        <w:rPr>
          <w:rFonts w:eastAsia="宋体"/>
          <w:lang w:eastAsia="x-none"/>
        </w:rPr>
      </w:pPr>
    </w:p>
    <w:p w14:paraId="20E3CD86" w14:textId="77777777" w:rsidR="007F669F" w:rsidRPr="00A14BFE" w:rsidRDefault="007F669F" w:rsidP="007F669F">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A14BFE">
        <w:rPr>
          <w:color w:val="0000FF"/>
          <w:sz w:val="28"/>
          <w:szCs w:val="28"/>
        </w:rPr>
        <w:t>*** Next Change ***</w:t>
      </w:r>
    </w:p>
    <w:p w14:paraId="5B80C6C9" w14:textId="0001E2ED" w:rsidR="007F669F" w:rsidRDefault="007F669F" w:rsidP="007F669F">
      <w:pPr>
        <w:pStyle w:val="4"/>
        <w:rPr>
          <w:ins w:id="200" w:author="Huawei5" w:date="2020-11-06T10:05:00Z"/>
        </w:rPr>
      </w:pPr>
      <w:bookmarkStart w:id="201" w:name="_Toc51762548"/>
      <w:ins w:id="202" w:author="Huawei5" w:date="2020-11-06T10:05:00Z">
        <w:r>
          <w:t>5.4.2.x</w:t>
        </w:r>
        <w:r>
          <w:tab/>
          <w:t>Type BdtData</w:t>
        </w:r>
        <w:bookmarkEnd w:id="201"/>
        <w:r>
          <w:t>Patch</w:t>
        </w:r>
      </w:ins>
    </w:p>
    <w:p w14:paraId="7656EB34" w14:textId="631A4E97" w:rsidR="007F669F" w:rsidRDefault="007F669F" w:rsidP="007F669F">
      <w:pPr>
        <w:pStyle w:val="TH"/>
        <w:rPr>
          <w:ins w:id="203" w:author="Huawei5" w:date="2020-11-06T10:05:00Z"/>
        </w:rPr>
      </w:pPr>
      <w:ins w:id="204" w:author="Huawei5" w:date="2020-11-06T10:05:00Z">
        <w:r>
          <w:t>Table 5.4.2.</w:t>
        </w:r>
      </w:ins>
      <w:ins w:id="205" w:author="Huawei5" w:date="2020-11-06T10:06:00Z">
        <w:r>
          <w:t>x</w:t>
        </w:r>
      </w:ins>
      <w:ins w:id="206" w:author="Huawei5" w:date="2020-11-06T10:05:00Z">
        <w:r>
          <w:t>-1: Definition of type BdtData</w:t>
        </w:r>
      </w:ins>
      <w:ins w:id="207" w:author="Huawei5" w:date="2020-11-06T10:06:00Z">
        <w:r>
          <w:t>Patch</w:t>
        </w:r>
      </w:ins>
    </w:p>
    <w:tbl>
      <w:tblPr>
        <w:tblW w:w="97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28"/>
        <w:gridCol w:w="1559"/>
        <w:gridCol w:w="467"/>
        <w:gridCol w:w="1134"/>
        <w:gridCol w:w="5156"/>
      </w:tblGrid>
      <w:tr w:rsidR="007F669F" w14:paraId="6A7496C8" w14:textId="77777777" w:rsidTr="00715606">
        <w:trPr>
          <w:jc w:val="center"/>
          <w:ins w:id="208" w:author="Huawei5" w:date="2020-11-06T10:05:00Z"/>
        </w:trPr>
        <w:tc>
          <w:tcPr>
            <w:tcW w:w="1428" w:type="dxa"/>
            <w:tcBorders>
              <w:top w:val="single" w:sz="4" w:space="0" w:color="auto"/>
              <w:left w:val="single" w:sz="4" w:space="0" w:color="auto"/>
              <w:bottom w:val="single" w:sz="4" w:space="0" w:color="auto"/>
              <w:right w:val="single" w:sz="4" w:space="0" w:color="auto"/>
            </w:tcBorders>
            <w:shd w:val="clear" w:color="auto" w:fill="C0C0C0"/>
            <w:hideMark/>
          </w:tcPr>
          <w:p w14:paraId="7F8A1017" w14:textId="77777777" w:rsidR="007F669F" w:rsidRDefault="007F669F" w:rsidP="00715606">
            <w:pPr>
              <w:pStyle w:val="TAH"/>
              <w:rPr>
                <w:ins w:id="209" w:author="Huawei5" w:date="2020-11-06T10:05:00Z"/>
              </w:rPr>
            </w:pPr>
            <w:ins w:id="210" w:author="Huawei5" w:date="2020-11-06T10:05:00Z">
              <w:r>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E983944" w14:textId="77777777" w:rsidR="007F669F" w:rsidRDefault="007F669F" w:rsidP="00715606">
            <w:pPr>
              <w:pStyle w:val="TAH"/>
              <w:rPr>
                <w:ins w:id="211" w:author="Huawei5" w:date="2020-11-06T10:05:00Z"/>
              </w:rPr>
            </w:pPr>
            <w:ins w:id="212" w:author="Huawei5" w:date="2020-11-06T10:05:00Z">
              <w:r>
                <w:t>Data type</w:t>
              </w:r>
            </w:ins>
          </w:p>
        </w:tc>
        <w:tc>
          <w:tcPr>
            <w:tcW w:w="467" w:type="dxa"/>
            <w:tcBorders>
              <w:top w:val="single" w:sz="4" w:space="0" w:color="auto"/>
              <w:left w:val="single" w:sz="4" w:space="0" w:color="auto"/>
              <w:bottom w:val="single" w:sz="4" w:space="0" w:color="auto"/>
              <w:right w:val="single" w:sz="4" w:space="0" w:color="auto"/>
            </w:tcBorders>
            <w:shd w:val="clear" w:color="auto" w:fill="C0C0C0"/>
            <w:hideMark/>
          </w:tcPr>
          <w:p w14:paraId="60D9C9BB" w14:textId="77777777" w:rsidR="007F669F" w:rsidRDefault="007F669F" w:rsidP="00715606">
            <w:pPr>
              <w:pStyle w:val="TAH"/>
              <w:rPr>
                <w:ins w:id="213" w:author="Huawei5" w:date="2020-11-06T10:05:00Z"/>
              </w:rPr>
            </w:pPr>
            <w:ins w:id="214" w:author="Huawei5" w:date="2020-11-06T10:05: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E1CF7A8" w14:textId="77777777" w:rsidR="007F669F" w:rsidRDefault="007F669F" w:rsidP="00715606">
            <w:pPr>
              <w:pStyle w:val="TAH"/>
              <w:rPr>
                <w:ins w:id="215" w:author="Huawei5" w:date="2020-11-06T10:05:00Z"/>
              </w:rPr>
            </w:pPr>
            <w:ins w:id="216" w:author="Huawei5" w:date="2020-11-06T10:05:00Z">
              <w:r>
                <w:t>Cardinality</w:t>
              </w:r>
            </w:ins>
          </w:p>
        </w:tc>
        <w:tc>
          <w:tcPr>
            <w:tcW w:w="5156" w:type="dxa"/>
            <w:tcBorders>
              <w:top w:val="single" w:sz="4" w:space="0" w:color="auto"/>
              <w:left w:val="single" w:sz="4" w:space="0" w:color="auto"/>
              <w:bottom w:val="single" w:sz="4" w:space="0" w:color="auto"/>
              <w:right w:val="single" w:sz="4" w:space="0" w:color="auto"/>
            </w:tcBorders>
            <w:shd w:val="clear" w:color="auto" w:fill="C0C0C0"/>
            <w:hideMark/>
          </w:tcPr>
          <w:p w14:paraId="5855B103" w14:textId="77777777" w:rsidR="007F669F" w:rsidRDefault="007F669F" w:rsidP="00715606">
            <w:pPr>
              <w:pStyle w:val="TAH"/>
              <w:rPr>
                <w:ins w:id="217" w:author="Huawei5" w:date="2020-11-06T10:05:00Z"/>
              </w:rPr>
            </w:pPr>
            <w:ins w:id="218" w:author="Huawei5" w:date="2020-11-06T10:05:00Z">
              <w:r>
                <w:t>Description</w:t>
              </w:r>
            </w:ins>
          </w:p>
        </w:tc>
      </w:tr>
      <w:tr w:rsidR="006C6F70" w14:paraId="40FD9A54" w14:textId="77777777" w:rsidTr="006C6F70">
        <w:trPr>
          <w:jc w:val="center"/>
          <w:ins w:id="219" w:author="Huawei5" w:date="2020-11-06T10:05:00Z"/>
        </w:trPr>
        <w:tc>
          <w:tcPr>
            <w:tcW w:w="1428" w:type="dxa"/>
            <w:tcBorders>
              <w:top w:val="single" w:sz="4" w:space="0" w:color="auto"/>
              <w:left w:val="single" w:sz="4" w:space="0" w:color="auto"/>
              <w:bottom w:val="single" w:sz="4" w:space="0" w:color="auto"/>
              <w:right w:val="single" w:sz="4" w:space="0" w:color="auto"/>
            </w:tcBorders>
          </w:tcPr>
          <w:p w14:paraId="43B54B0D" w14:textId="3FAD76C9" w:rsidR="006C6F70" w:rsidRDefault="006C6F70" w:rsidP="006C6F70">
            <w:pPr>
              <w:pStyle w:val="TAL"/>
              <w:rPr>
                <w:ins w:id="220" w:author="Huawei5" w:date="2020-11-06T10:05:00Z"/>
              </w:rPr>
            </w:pPr>
            <w:ins w:id="221" w:author="Huawei5" w:date="2020-11-06T10:07:00Z">
              <w:r>
                <w:rPr>
                  <w:rFonts w:cs="Arial"/>
                  <w:szCs w:val="18"/>
                  <w:lang w:eastAsia="zh-CN"/>
                </w:rPr>
                <w:t>bdtp</w:t>
              </w:r>
              <w:r w:rsidRPr="00A14BFE">
                <w:rPr>
                  <w:rFonts w:cs="Arial"/>
                  <w:szCs w:val="18"/>
                  <w:lang w:eastAsia="zh-CN"/>
                </w:rPr>
                <w:t>Status</w:t>
              </w:r>
            </w:ins>
          </w:p>
        </w:tc>
        <w:tc>
          <w:tcPr>
            <w:tcW w:w="1559" w:type="dxa"/>
            <w:tcBorders>
              <w:top w:val="single" w:sz="4" w:space="0" w:color="auto"/>
              <w:left w:val="single" w:sz="4" w:space="0" w:color="auto"/>
              <w:bottom w:val="single" w:sz="4" w:space="0" w:color="auto"/>
              <w:right w:val="single" w:sz="4" w:space="0" w:color="auto"/>
            </w:tcBorders>
          </w:tcPr>
          <w:p w14:paraId="1D0CFFCD" w14:textId="7CB2D73B" w:rsidR="006C6F70" w:rsidRDefault="006C6F70" w:rsidP="006C6F70">
            <w:pPr>
              <w:pStyle w:val="TAL"/>
              <w:rPr>
                <w:ins w:id="222" w:author="Huawei5" w:date="2020-11-06T10:05:00Z"/>
              </w:rPr>
            </w:pPr>
            <w:ins w:id="223" w:author="Huawei5" w:date="2020-11-06T10:07:00Z">
              <w:r>
                <w:rPr>
                  <w:rFonts w:cs="Arial"/>
                  <w:szCs w:val="18"/>
                  <w:lang w:eastAsia="zh-CN"/>
                </w:rPr>
                <w:t>BdtPolicy</w:t>
              </w:r>
              <w:r w:rsidRPr="00A14BFE">
                <w:rPr>
                  <w:rFonts w:cs="Arial"/>
                  <w:szCs w:val="18"/>
                  <w:lang w:eastAsia="zh-CN"/>
                </w:rPr>
                <w:t>Status</w:t>
              </w:r>
            </w:ins>
          </w:p>
        </w:tc>
        <w:tc>
          <w:tcPr>
            <w:tcW w:w="467" w:type="dxa"/>
            <w:tcBorders>
              <w:top w:val="single" w:sz="4" w:space="0" w:color="auto"/>
              <w:left w:val="single" w:sz="4" w:space="0" w:color="auto"/>
              <w:bottom w:val="single" w:sz="4" w:space="0" w:color="auto"/>
              <w:right w:val="single" w:sz="4" w:space="0" w:color="auto"/>
            </w:tcBorders>
          </w:tcPr>
          <w:p w14:paraId="16BE194B" w14:textId="73F7E6F2" w:rsidR="006C6F70" w:rsidRDefault="006C6F70" w:rsidP="006C6F70">
            <w:pPr>
              <w:pStyle w:val="TAC"/>
              <w:rPr>
                <w:ins w:id="224" w:author="Huawei5" w:date="2020-11-06T10:05:00Z"/>
              </w:rPr>
            </w:pPr>
            <w:ins w:id="225" w:author="Huawei5" w:date="2020-11-06T10:07:00Z">
              <w:r w:rsidRPr="00A14BFE">
                <w:rPr>
                  <w:rFonts w:cs="Arial"/>
                  <w:szCs w:val="18"/>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15DD001B" w14:textId="0863BD24" w:rsidR="006C6F70" w:rsidRDefault="006C6F70" w:rsidP="006C6F70">
            <w:pPr>
              <w:pStyle w:val="TAL"/>
              <w:rPr>
                <w:ins w:id="226" w:author="Huawei5" w:date="2020-11-06T10:05:00Z"/>
              </w:rPr>
            </w:pPr>
            <w:ins w:id="227" w:author="Huawei5" w:date="2020-11-06T10:07:00Z">
              <w:r w:rsidRPr="00A14BFE">
                <w:rPr>
                  <w:rFonts w:cs="Arial"/>
                  <w:szCs w:val="18"/>
                  <w:lang w:eastAsia="zh-CN"/>
                </w:rPr>
                <w:t>0..1</w:t>
              </w:r>
            </w:ins>
          </w:p>
        </w:tc>
        <w:tc>
          <w:tcPr>
            <w:tcW w:w="5156" w:type="dxa"/>
            <w:tcBorders>
              <w:top w:val="single" w:sz="4" w:space="0" w:color="auto"/>
              <w:left w:val="single" w:sz="4" w:space="0" w:color="auto"/>
              <w:bottom w:val="single" w:sz="4" w:space="0" w:color="auto"/>
              <w:right w:val="single" w:sz="4" w:space="0" w:color="auto"/>
            </w:tcBorders>
          </w:tcPr>
          <w:p w14:paraId="5A59C594" w14:textId="755BBEDB" w:rsidR="006C6F70" w:rsidRDefault="006C6F70" w:rsidP="006C6F70">
            <w:pPr>
              <w:pStyle w:val="TAL"/>
              <w:rPr>
                <w:ins w:id="228" w:author="Huawei5" w:date="2020-11-06T10:05:00Z"/>
              </w:rPr>
            </w:pPr>
            <w:ins w:id="229" w:author="Huawei5" w:date="2020-11-06T10:07:00Z">
              <w:r w:rsidRPr="00A14BFE">
                <w:rPr>
                  <w:rFonts w:cs="Arial"/>
                  <w:szCs w:val="18"/>
                  <w:lang w:eastAsia="zh-CN"/>
                </w:rPr>
                <w:t xml:space="preserve">Contains the validation status for a negotiated BDT policy. It shall be included when the BDT policy is re-negotiated and </w:t>
              </w:r>
              <w:r>
                <w:rPr>
                  <w:rFonts w:cs="Arial"/>
                  <w:szCs w:val="18"/>
                  <w:lang w:eastAsia="zh-CN"/>
                </w:rPr>
                <w:t xml:space="preserve">the </w:t>
              </w:r>
              <w:r w:rsidRPr="00A14BFE">
                <w:rPr>
                  <w:rFonts w:cs="Arial"/>
                  <w:szCs w:val="18"/>
                  <w:lang w:eastAsia="zh-CN"/>
                </w:rPr>
                <w:t>BDT policy is not valid during the period of re-negotiation.</w:t>
              </w:r>
            </w:ins>
          </w:p>
        </w:tc>
      </w:tr>
      <w:tr w:rsidR="006C6F70" w14:paraId="5BEA2EBD" w14:textId="77777777" w:rsidTr="00715606">
        <w:trPr>
          <w:jc w:val="center"/>
          <w:ins w:id="230" w:author="Huawei5" w:date="2020-11-06T10:05:00Z"/>
        </w:trPr>
        <w:tc>
          <w:tcPr>
            <w:tcW w:w="1428" w:type="dxa"/>
            <w:tcBorders>
              <w:top w:val="single" w:sz="4" w:space="0" w:color="auto"/>
              <w:left w:val="single" w:sz="4" w:space="0" w:color="auto"/>
              <w:bottom w:val="single" w:sz="4" w:space="0" w:color="auto"/>
              <w:right w:val="single" w:sz="4" w:space="0" w:color="auto"/>
            </w:tcBorders>
          </w:tcPr>
          <w:p w14:paraId="0D10AE66" w14:textId="5D84C1B1" w:rsidR="006C6F70" w:rsidRDefault="006C6F70" w:rsidP="006C6F70">
            <w:pPr>
              <w:pStyle w:val="TAL"/>
              <w:rPr>
                <w:ins w:id="231" w:author="Huawei5" w:date="2020-11-06T10:05:00Z"/>
                <w:rFonts w:cs="Arial"/>
                <w:szCs w:val="18"/>
                <w:lang w:eastAsia="zh-CN"/>
              </w:rPr>
            </w:pPr>
            <w:ins w:id="232" w:author="Huawei5" w:date="2020-11-06T10:05:00Z">
              <w:r>
                <w:t>transPolicy</w:t>
              </w:r>
            </w:ins>
          </w:p>
        </w:tc>
        <w:tc>
          <w:tcPr>
            <w:tcW w:w="1559" w:type="dxa"/>
            <w:tcBorders>
              <w:top w:val="single" w:sz="4" w:space="0" w:color="auto"/>
              <w:left w:val="single" w:sz="4" w:space="0" w:color="auto"/>
              <w:bottom w:val="single" w:sz="4" w:space="0" w:color="auto"/>
              <w:right w:val="single" w:sz="4" w:space="0" w:color="auto"/>
            </w:tcBorders>
          </w:tcPr>
          <w:p w14:paraId="53FF4137" w14:textId="49078289" w:rsidR="006C6F70" w:rsidRDefault="006C6F70" w:rsidP="006C6F70">
            <w:pPr>
              <w:pStyle w:val="TAL"/>
              <w:rPr>
                <w:ins w:id="233" w:author="Huawei5" w:date="2020-11-06T10:05:00Z"/>
                <w:rFonts w:cs="Arial"/>
                <w:szCs w:val="18"/>
                <w:lang w:eastAsia="zh-CN"/>
              </w:rPr>
            </w:pPr>
            <w:ins w:id="234" w:author="Huawei5" w:date="2020-11-06T10:05:00Z">
              <w:r>
                <w:t>TransferPolicy</w:t>
              </w:r>
            </w:ins>
          </w:p>
        </w:tc>
        <w:tc>
          <w:tcPr>
            <w:tcW w:w="467" w:type="dxa"/>
            <w:tcBorders>
              <w:top w:val="single" w:sz="4" w:space="0" w:color="auto"/>
              <w:left w:val="single" w:sz="4" w:space="0" w:color="auto"/>
              <w:bottom w:val="single" w:sz="4" w:space="0" w:color="auto"/>
              <w:right w:val="single" w:sz="4" w:space="0" w:color="auto"/>
            </w:tcBorders>
          </w:tcPr>
          <w:p w14:paraId="0275C3BC" w14:textId="40279670" w:rsidR="006C6F70" w:rsidRDefault="006C6F70" w:rsidP="006C6F70">
            <w:pPr>
              <w:pStyle w:val="TAC"/>
              <w:rPr>
                <w:ins w:id="235" w:author="Huawei5" w:date="2020-11-06T10:05:00Z"/>
                <w:rFonts w:cs="Arial"/>
                <w:szCs w:val="18"/>
                <w:lang w:eastAsia="zh-CN"/>
              </w:rPr>
            </w:pPr>
            <w:ins w:id="236" w:author="Huawei5" w:date="2020-11-06T10:07:00Z">
              <w:r>
                <w:t>O</w:t>
              </w:r>
            </w:ins>
          </w:p>
        </w:tc>
        <w:tc>
          <w:tcPr>
            <w:tcW w:w="1134" w:type="dxa"/>
            <w:tcBorders>
              <w:top w:val="single" w:sz="4" w:space="0" w:color="auto"/>
              <w:left w:val="single" w:sz="4" w:space="0" w:color="auto"/>
              <w:bottom w:val="single" w:sz="4" w:space="0" w:color="auto"/>
              <w:right w:val="single" w:sz="4" w:space="0" w:color="auto"/>
            </w:tcBorders>
          </w:tcPr>
          <w:p w14:paraId="7AE2B439" w14:textId="49C32A44" w:rsidR="006C6F70" w:rsidRDefault="006C6F70" w:rsidP="006C6F70">
            <w:pPr>
              <w:pStyle w:val="TAL"/>
              <w:rPr>
                <w:ins w:id="237" w:author="Huawei5" w:date="2020-11-06T10:05:00Z"/>
                <w:rFonts w:cs="Arial"/>
                <w:szCs w:val="18"/>
                <w:lang w:eastAsia="zh-CN"/>
              </w:rPr>
            </w:pPr>
            <w:ins w:id="238" w:author="Huawei5" w:date="2020-11-06T10:07:00Z">
              <w:r>
                <w:t>0..1</w:t>
              </w:r>
            </w:ins>
          </w:p>
        </w:tc>
        <w:tc>
          <w:tcPr>
            <w:tcW w:w="5156" w:type="dxa"/>
            <w:tcBorders>
              <w:top w:val="single" w:sz="4" w:space="0" w:color="auto"/>
              <w:left w:val="single" w:sz="4" w:space="0" w:color="auto"/>
              <w:bottom w:val="single" w:sz="4" w:space="0" w:color="auto"/>
              <w:right w:val="single" w:sz="4" w:space="0" w:color="auto"/>
            </w:tcBorders>
          </w:tcPr>
          <w:p w14:paraId="49264321" w14:textId="5F395BE7" w:rsidR="006C6F70" w:rsidRDefault="006C6F70" w:rsidP="006C6F70">
            <w:pPr>
              <w:pStyle w:val="TAL"/>
              <w:rPr>
                <w:ins w:id="239" w:author="Huawei5" w:date="2020-11-06T10:05:00Z"/>
              </w:rPr>
            </w:pPr>
            <w:ins w:id="240" w:author="Huawei5" w:date="2020-11-06T10:05:00Z">
              <w:r>
                <w:t>This IE contains the transfer policy.</w:t>
              </w:r>
            </w:ins>
          </w:p>
        </w:tc>
      </w:tr>
    </w:tbl>
    <w:p w14:paraId="4C9CBA2E" w14:textId="77777777" w:rsidR="006442AB" w:rsidRPr="007F669F" w:rsidRDefault="006442AB" w:rsidP="006442AB">
      <w:pPr>
        <w:rPr>
          <w:ins w:id="241" w:author="Huawei5" w:date="2020-11-06T10:03:00Z"/>
          <w:rFonts w:eastAsia="宋体"/>
          <w:lang w:eastAsia="x-none"/>
        </w:rPr>
      </w:pPr>
    </w:p>
    <w:p w14:paraId="7E3A00F7" w14:textId="77777777" w:rsidR="00FD49C3" w:rsidRPr="00A14BFE" w:rsidRDefault="00FD49C3" w:rsidP="00FD49C3">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A14BFE">
        <w:rPr>
          <w:color w:val="0000FF"/>
          <w:sz w:val="28"/>
          <w:szCs w:val="28"/>
        </w:rPr>
        <w:t>*** Next Change ***</w:t>
      </w:r>
    </w:p>
    <w:p w14:paraId="1244025D" w14:textId="6319B35C" w:rsidR="00845AB2" w:rsidRPr="00A14BFE" w:rsidRDefault="00845AB2" w:rsidP="00845AB2">
      <w:pPr>
        <w:pStyle w:val="4"/>
        <w:rPr>
          <w:ins w:id="242" w:author="Huawei" w:date="2020-09-18T17:41:00Z"/>
        </w:rPr>
      </w:pPr>
      <w:ins w:id="243" w:author="Huawei" w:date="2020-09-18T17:41:00Z">
        <w:r w:rsidRPr="00A14BFE">
          <w:t>5.4.3.x</w:t>
        </w:r>
        <w:r w:rsidRPr="00A14BFE">
          <w:tab/>
          <w:t xml:space="preserve">Enumeration: </w:t>
        </w:r>
      </w:ins>
      <w:ins w:id="244" w:author="Ericsson User" w:date="2020-10-23T12:21:00Z">
        <w:r w:rsidR="0003616A">
          <w:rPr>
            <w:rFonts w:cs="Arial"/>
            <w:szCs w:val="18"/>
            <w:lang w:eastAsia="zh-CN"/>
          </w:rPr>
          <w:t>BdtPolicy</w:t>
        </w:r>
      </w:ins>
      <w:ins w:id="245" w:author="Ericsson User" w:date="2020-10-20T16:28:00Z">
        <w:r w:rsidR="007354EC" w:rsidRPr="00A14BFE">
          <w:rPr>
            <w:rFonts w:cs="Arial"/>
            <w:szCs w:val="18"/>
            <w:lang w:eastAsia="zh-CN"/>
          </w:rPr>
          <w:t>Status</w:t>
        </w:r>
      </w:ins>
    </w:p>
    <w:p w14:paraId="561B5C5C" w14:textId="6EAE30B6" w:rsidR="00845AB2" w:rsidRPr="00A14BFE" w:rsidRDefault="00845AB2" w:rsidP="00845AB2">
      <w:pPr>
        <w:rPr>
          <w:ins w:id="246" w:author="Huawei" w:date="2020-09-18T17:41:00Z"/>
        </w:rPr>
      </w:pPr>
      <w:ins w:id="247" w:author="Huawei" w:date="2020-09-18T17:41:00Z">
        <w:r w:rsidRPr="00A14BFE">
          <w:t xml:space="preserve">The enumeration represents the </w:t>
        </w:r>
      </w:ins>
      <w:ins w:id="248" w:author="Ericsson User" w:date="2020-10-21T17:28:00Z">
        <w:r w:rsidR="00B22B99" w:rsidRPr="00A14BFE">
          <w:rPr>
            <w:rFonts w:cs="Arial"/>
            <w:szCs w:val="18"/>
            <w:lang w:eastAsia="zh-CN"/>
          </w:rPr>
          <w:t xml:space="preserve">validation status </w:t>
        </w:r>
        <w:r w:rsidR="00B22B99">
          <w:rPr>
            <w:rFonts w:cs="Arial"/>
            <w:szCs w:val="18"/>
            <w:lang w:eastAsia="zh-CN"/>
          </w:rPr>
          <w:t>of</w:t>
        </w:r>
      </w:ins>
      <w:ins w:id="249" w:author="Huawei" w:date="2020-09-18T17:41:00Z">
        <w:r w:rsidRPr="00A14BFE">
          <w:rPr>
            <w:rFonts w:cs="Arial"/>
            <w:szCs w:val="18"/>
            <w:lang w:eastAsia="zh-CN"/>
          </w:rPr>
          <w:t xml:space="preserve"> the BDT policy</w:t>
        </w:r>
      </w:ins>
      <w:ins w:id="250" w:author="Ericsson User" w:date="2020-10-21T17:31:00Z">
        <w:r w:rsidR="00663B78">
          <w:rPr>
            <w:rFonts w:cs="Arial"/>
            <w:szCs w:val="18"/>
            <w:lang w:eastAsia="zh-CN"/>
          </w:rPr>
          <w:t>.</w:t>
        </w:r>
      </w:ins>
      <w:ins w:id="251" w:author="Huawei" w:date="2020-09-18T17:41:00Z">
        <w:r w:rsidRPr="00A14BFE">
          <w:t xml:space="preserve"> It shall comply with the provisions defined in table 5.4.3.x-1.</w:t>
        </w:r>
      </w:ins>
    </w:p>
    <w:p w14:paraId="72B32690" w14:textId="4957A183" w:rsidR="00845AB2" w:rsidRPr="00A14BFE" w:rsidRDefault="00845AB2" w:rsidP="00845AB2">
      <w:pPr>
        <w:pStyle w:val="TH"/>
        <w:rPr>
          <w:ins w:id="252" w:author="Huawei" w:date="2020-09-18T17:41:00Z"/>
        </w:rPr>
      </w:pPr>
      <w:ins w:id="253" w:author="Huawei" w:date="2020-09-18T17:41:00Z">
        <w:r w:rsidRPr="00A14BFE">
          <w:t xml:space="preserve">Table 5.4.3.x-1: Enumeration </w:t>
        </w:r>
      </w:ins>
      <w:ins w:id="254" w:author="Ericsson User" w:date="2020-10-23T12:21:00Z">
        <w:r w:rsidR="0003616A">
          <w:rPr>
            <w:rFonts w:cs="Arial"/>
            <w:szCs w:val="18"/>
            <w:lang w:eastAsia="zh-CN"/>
          </w:rPr>
          <w:t>BdtPolicy</w:t>
        </w:r>
      </w:ins>
      <w:ins w:id="255" w:author="Ericsson User" w:date="2020-10-21T13:07:00Z">
        <w:r w:rsidR="00A14BFE" w:rsidRPr="00A14BFE">
          <w:rPr>
            <w:rFonts w:cs="Arial"/>
            <w:szCs w:val="18"/>
            <w:lang w:eastAsia="zh-CN"/>
          </w:rPr>
          <w:t>Status</w:t>
        </w:r>
      </w:ins>
    </w:p>
    <w:tbl>
      <w:tblPr>
        <w:tblW w:w="9727" w:type="dxa"/>
        <w:jc w:val="center"/>
        <w:tblLayout w:type="fixed"/>
        <w:tblCellMar>
          <w:left w:w="0" w:type="dxa"/>
          <w:right w:w="0" w:type="dxa"/>
        </w:tblCellMar>
        <w:tblLook w:val="04A0" w:firstRow="1" w:lastRow="0" w:firstColumn="1" w:lastColumn="0" w:noHBand="0" w:noVBand="1"/>
      </w:tblPr>
      <w:tblGrid>
        <w:gridCol w:w="2501"/>
        <w:gridCol w:w="7226"/>
      </w:tblGrid>
      <w:tr w:rsidR="00845AB2" w:rsidRPr="00A14BFE" w14:paraId="318A2ED7" w14:textId="77777777" w:rsidTr="007C3D09">
        <w:trPr>
          <w:jc w:val="center"/>
          <w:ins w:id="256" w:author="Huawei" w:date="2020-09-18T17:41:00Z"/>
        </w:trPr>
        <w:tc>
          <w:tcPr>
            <w:tcW w:w="2501"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DDB46CA" w14:textId="77777777" w:rsidR="00845AB2" w:rsidRPr="00A14BFE" w:rsidRDefault="00845AB2" w:rsidP="007C3D09">
            <w:pPr>
              <w:pStyle w:val="TAH"/>
              <w:rPr>
                <w:ins w:id="257" w:author="Huawei" w:date="2020-09-18T17:41:00Z"/>
              </w:rPr>
            </w:pPr>
            <w:ins w:id="258" w:author="Huawei" w:date="2020-09-18T17:41:00Z">
              <w:r w:rsidRPr="00A14BFE">
                <w:t>Enumeration value</w:t>
              </w:r>
            </w:ins>
          </w:p>
        </w:tc>
        <w:tc>
          <w:tcPr>
            <w:tcW w:w="7226"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037A38D" w14:textId="77777777" w:rsidR="00845AB2" w:rsidRPr="00A14BFE" w:rsidRDefault="00845AB2" w:rsidP="007C3D09">
            <w:pPr>
              <w:pStyle w:val="TAH"/>
              <w:rPr>
                <w:ins w:id="259" w:author="Huawei" w:date="2020-09-18T17:41:00Z"/>
              </w:rPr>
            </w:pPr>
            <w:ins w:id="260" w:author="Huawei" w:date="2020-09-18T17:41:00Z">
              <w:r w:rsidRPr="00A14BFE">
                <w:t>Description</w:t>
              </w:r>
            </w:ins>
          </w:p>
        </w:tc>
      </w:tr>
      <w:tr w:rsidR="00845AB2" w:rsidRPr="00A14BFE" w14:paraId="3A5B3D32" w14:textId="77777777" w:rsidTr="007C3D09">
        <w:trPr>
          <w:jc w:val="center"/>
          <w:ins w:id="261" w:author="Huawei" w:date="2020-09-18T17:41:00Z"/>
        </w:trPr>
        <w:tc>
          <w:tcPr>
            <w:tcW w:w="250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D33C70C" w14:textId="19E9F67B" w:rsidR="00845AB2" w:rsidRPr="00A14BFE" w:rsidRDefault="00F34705" w:rsidP="007C3D09">
            <w:pPr>
              <w:pStyle w:val="TAL"/>
              <w:rPr>
                <w:ins w:id="262" w:author="Huawei" w:date="2020-09-18T17:41:00Z"/>
                <w:lang w:eastAsia="zh-CN"/>
              </w:rPr>
            </w:pPr>
            <w:ins w:id="263" w:author="Ericsson User" w:date="2020-10-21T17:18:00Z">
              <w:r>
                <w:rPr>
                  <w:lang w:eastAsia="zh-CN"/>
                </w:rPr>
                <w:t>IN</w:t>
              </w:r>
            </w:ins>
            <w:ins w:id="264" w:author="Ericsson User" w:date="2020-10-21T17:17:00Z">
              <w:r>
                <w:rPr>
                  <w:lang w:eastAsia="zh-CN"/>
                </w:rPr>
                <w:t>VALID</w:t>
              </w:r>
            </w:ins>
          </w:p>
        </w:tc>
        <w:tc>
          <w:tcPr>
            <w:tcW w:w="722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667E223" w14:textId="3C3A43A7" w:rsidR="00845AB2" w:rsidRPr="00A14BFE" w:rsidRDefault="00845AB2" w:rsidP="005C7721">
            <w:pPr>
              <w:pStyle w:val="TAL"/>
              <w:rPr>
                <w:ins w:id="265" w:author="Huawei" w:date="2020-09-18T17:41:00Z"/>
                <w:lang w:eastAsia="zh-CN"/>
              </w:rPr>
            </w:pPr>
            <w:ins w:id="266" w:author="Huawei" w:date="2020-09-18T17:41:00Z">
              <w:r w:rsidRPr="00A14BFE">
                <w:rPr>
                  <w:lang w:eastAsia="zh-CN"/>
                </w:rPr>
                <w:t>This value is used to indicate that the BDT po</w:t>
              </w:r>
            </w:ins>
            <w:ins w:id="267" w:author="Ericsson User" w:date="2020-10-21T13:12:00Z">
              <w:r w:rsidR="00A14BFE">
                <w:rPr>
                  <w:lang w:eastAsia="zh-CN"/>
                </w:rPr>
                <w:t>l</w:t>
              </w:r>
            </w:ins>
            <w:ins w:id="268" w:author="Huawei" w:date="2020-09-18T17:41:00Z">
              <w:r w:rsidRPr="00A14BFE">
                <w:rPr>
                  <w:lang w:eastAsia="zh-CN"/>
                </w:rPr>
                <w:t xml:space="preserve">icy is </w:t>
              </w:r>
            </w:ins>
            <w:ins w:id="269" w:author="Ericsson User" w:date="2020-10-21T17:18:00Z">
              <w:r w:rsidR="00F34705">
                <w:rPr>
                  <w:lang w:eastAsia="zh-CN"/>
                </w:rPr>
                <w:t>invalid</w:t>
              </w:r>
            </w:ins>
            <w:ins w:id="270" w:author="Huawei1" w:date="2020-10-26T15:15:00Z">
              <w:r w:rsidR="005C7721">
                <w:rPr>
                  <w:lang w:eastAsia="zh-CN"/>
                </w:rPr>
                <w:t xml:space="preserve"> while </w:t>
              </w:r>
            </w:ins>
            <w:ins w:id="271" w:author="Huawei1" w:date="2020-10-26T15:16:00Z">
              <w:r w:rsidR="005C7721">
                <w:t>the BDT policy re-negotiation is ongoing</w:t>
              </w:r>
            </w:ins>
            <w:ins w:id="272" w:author="Ericsson User" w:date="2020-10-21T17:16:00Z">
              <w:r w:rsidR="00F34705">
                <w:rPr>
                  <w:lang w:eastAsia="zh-CN"/>
                </w:rPr>
                <w:t xml:space="preserve"> </w:t>
              </w:r>
            </w:ins>
            <w:ins w:id="273" w:author="Huawei" w:date="2020-09-18T17:41:00Z">
              <w:r w:rsidRPr="00A14BFE">
                <w:rPr>
                  <w:lang w:eastAsia="zh-CN"/>
                </w:rPr>
                <w:t>because the network performance has degraded.</w:t>
              </w:r>
            </w:ins>
          </w:p>
        </w:tc>
      </w:tr>
    </w:tbl>
    <w:p w14:paraId="25253FE6" w14:textId="442A0F80" w:rsidR="00845AB2" w:rsidRDefault="00845AB2" w:rsidP="00515611">
      <w:pPr>
        <w:rPr>
          <w:ins w:id="274" w:author="Ericsson n bNov-meet" w:date="2020-11-06T09:57:00Z"/>
          <w:rFonts w:eastAsia="宋体"/>
          <w:lang w:eastAsia="x-none"/>
        </w:rPr>
      </w:pPr>
    </w:p>
    <w:p w14:paraId="21111214" w14:textId="77777777" w:rsidR="00431517" w:rsidRPr="00A14BFE" w:rsidRDefault="00431517" w:rsidP="00431517">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A14BFE">
        <w:rPr>
          <w:color w:val="0000FF"/>
          <w:sz w:val="28"/>
          <w:szCs w:val="28"/>
        </w:rPr>
        <w:lastRenderedPageBreak/>
        <w:t>*** Next Change ***</w:t>
      </w:r>
    </w:p>
    <w:p w14:paraId="26EF5399" w14:textId="7095D7A3" w:rsidR="00431517" w:rsidRPr="00A14BFE" w:rsidRDefault="00431517" w:rsidP="00431517">
      <w:pPr>
        <w:pStyle w:val="1"/>
      </w:pPr>
      <w:bookmarkStart w:id="275" w:name="_Toc28012874"/>
      <w:bookmarkStart w:id="276" w:name="_Toc36039163"/>
      <w:bookmarkStart w:id="277" w:name="_Toc44688579"/>
      <w:bookmarkStart w:id="278" w:name="_Toc45133995"/>
      <w:bookmarkStart w:id="279" w:name="_Toc49611277"/>
      <w:r w:rsidRPr="00A14BFE">
        <w:t>A.2</w:t>
      </w:r>
      <w:r w:rsidRPr="00A14BFE">
        <w:tab/>
      </w:r>
      <w:r w:rsidRPr="00A14BFE">
        <w:rPr>
          <w:rFonts w:eastAsia="Times New Roman"/>
        </w:rPr>
        <w:t>Nudr_DataRepository</w:t>
      </w:r>
      <w:r w:rsidRPr="00A14BFE">
        <w:t xml:space="preserve"> API for Policy Data</w:t>
      </w:r>
      <w:bookmarkEnd w:id="275"/>
      <w:bookmarkEnd w:id="276"/>
      <w:bookmarkEnd w:id="277"/>
      <w:bookmarkEnd w:id="278"/>
      <w:bookmarkEnd w:id="279"/>
    </w:p>
    <w:p w14:paraId="4666CF40" w14:textId="77777777" w:rsidR="00431517" w:rsidRPr="00A14BFE" w:rsidRDefault="00431517" w:rsidP="00431517">
      <w:pPr>
        <w:rPr>
          <w:lang w:eastAsia="zh-CN"/>
        </w:rPr>
      </w:pPr>
      <w:r w:rsidRPr="00A14BFE">
        <w:t>For the purpose of referencing entities in the Open API file defined in this Annex, it shall be assumed that this Open API file is contained in a physical file named "TS29519_Policy_Data.yaml".</w:t>
      </w:r>
    </w:p>
    <w:p w14:paraId="7129ACB4" w14:textId="77777777" w:rsidR="00431517" w:rsidRPr="00A14BFE" w:rsidRDefault="00431517" w:rsidP="00431517">
      <w:pPr>
        <w:pStyle w:val="PL"/>
        <w:rPr>
          <w:noProof w:val="0"/>
        </w:rPr>
      </w:pPr>
      <w:r w:rsidRPr="00A14BFE">
        <w:rPr>
          <w:noProof w:val="0"/>
        </w:rPr>
        <w:t>openapi: 3.0.0</w:t>
      </w:r>
    </w:p>
    <w:p w14:paraId="66D36927" w14:textId="77777777" w:rsidR="00431517" w:rsidRPr="00A14BFE" w:rsidRDefault="00431517" w:rsidP="00431517">
      <w:pPr>
        <w:pStyle w:val="PL"/>
        <w:rPr>
          <w:noProof w:val="0"/>
        </w:rPr>
      </w:pPr>
      <w:r w:rsidRPr="00A14BFE">
        <w:rPr>
          <w:noProof w:val="0"/>
        </w:rPr>
        <w:t>info:</w:t>
      </w:r>
    </w:p>
    <w:p w14:paraId="5775EF6F" w14:textId="77777777" w:rsidR="00431517" w:rsidRPr="00A14BFE" w:rsidRDefault="00431517" w:rsidP="00431517">
      <w:pPr>
        <w:pStyle w:val="PL"/>
        <w:rPr>
          <w:noProof w:val="0"/>
        </w:rPr>
      </w:pPr>
      <w:r w:rsidRPr="00A14BFE">
        <w:rPr>
          <w:noProof w:val="0"/>
        </w:rPr>
        <w:t xml:space="preserve">  version: '-'</w:t>
      </w:r>
    </w:p>
    <w:p w14:paraId="626F4F3D" w14:textId="77777777" w:rsidR="00431517" w:rsidRPr="00A14BFE" w:rsidRDefault="00431517" w:rsidP="00431517">
      <w:pPr>
        <w:pStyle w:val="PL"/>
        <w:rPr>
          <w:noProof w:val="0"/>
        </w:rPr>
      </w:pPr>
      <w:r w:rsidRPr="00A14BFE">
        <w:rPr>
          <w:noProof w:val="0"/>
        </w:rPr>
        <w:t xml:space="preserve">  title: Unified Data Repository Service API file for policy data</w:t>
      </w:r>
    </w:p>
    <w:p w14:paraId="633FAFCC" w14:textId="77777777" w:rsidR="00431517" w:rsidRPr="00A14BFE" w:rsidRDefault="00431517" w:rsidP="00431517">
      <w:pPr>
        <w:pStyle w:val="PL"/>
        <w:rPr>
          <w:noProof w:val="0"/>
        </w:rPr>
      </w:pPr>
      <w:r w:rsidRPr="00A14BFE">
        <w:rPr>
          <w:noProof w:val="0"/>
        </w:rPr>
        <w:t xml:space="preserve">  description: |</w:t>
      </w:r>
    </w:p>
    <w:p w14:paraId="1D4820BE" w14:textId="77777777" w:rsidR="00431517" w:rsidRPr="00A14BFE" w:rsidRDefault="00431517" w:rsidP="00431517">
      <w:pPr>
        <w:pStyle w:val="PL"/>
        <w:rPr>
          <w:noProof w:val="0"/>
        </w:rPr>
      </w:pPr>
      <w:r w:rsidRPr="00A14BFE">
        <w:rPr>
          <w:noProof w:val="0"/>
        </w:rPr>
        <w:t xml:space="preserve">    The API version is defined in 3GPP TS 29.504</w:t>
      </w:r>
    </w:p>
    <w:p w14:paraId="731CE79F" w14:textId="77777777" w:rsidR="00431517" w:rsidRPr="00A14BFE" w:rsidRDefault="00431517" w:rsidP="00431517">
      <w:pPr>
        <w:pStyle w:val="PL"/>
        <w:rPr>
          <w:noProof w:val="0"/>
        </w:rPr>
      </w:pPr>
      <w:r w:rsidRPr="00A14BFE">
        <w:rPr>
          <w:noProof w:val="0"/>
        </w:rPr>
        <w:t xml:space="preserve">    © 2020, 3GPP Organizational Partners (ARIB, ATIS, CCSA, ETSI, TSDSI, TTA, TTC).</w:t>
      </w:r>
    </w:p>
    <w:p w14:paraId="36EEAD5B" w14:textId="77777777" w:rsidR="00431517" w:rsidRPr="00A14BFE" w:rsidRDefault="00431517" w:rsidP="00431517">
      <w:pPr>
        <w:pStyle w:val="PL"/>
        <w:rPr>
          <w:noProof w:val="0"/>
        </w:rPr>
      </w:pPr>
      <w:r w:rsidRPr="00A14BFE">
        <w:rPr>
          <w:noProof w:val="0"/>
        </w:rPr>
        <w:t xml:space="preserve">    All rights reserved.</w:t>
      </w:r>
    </w:p>
    <w:p w14:paraId="7D7D59CA" w14:textId="77777777" w:rsidR="00431517" w:rsidRPr="00A14BFE" w:rsidRDefault="00431517" w:rsidP="00431517">
      <w:pPr>
        <w:pStyle w:val="PL"/>
        <w:rPr>
          <w:noProof w:val="0"/>
        </w:rPr>
      </w:pPr>
      <w:r w:rsidRPr="00A14BFE">
        <w:rPr>
          <w:noProof w:val="0"/>
        </w:rPr>
        <w:t>externalDocs:</w:t>
      </w:r>
    </w:p>
    <w:p w14:paraId="4CEAA380" w14:textId="77777777" w:rsidR="00431517" w:rsidRPr="00A14BFE" w:rsidRDefault="00431517" w:rsidP="00431517">
      <w:pPr>
        <w:pStyle w:val="PL"/>
        <w:rPr>
          <w:noProof w:val="0"/>
        </w:rPr>
      </w:pPr>
      <w:r w:rsidRPr="00A14BFE">
        <w:rPr>
          <w:noProof w:val="0"/>
        </w:rPr>
        <w:t xml:space="preserve">  description: 3GPP TS 29.519 V16.5.0; 5G System; Usage of the Unified Data Repository Service for Policy Data, Application Data and Structured Data for Exposure.</w:t>
      </w:r>
    </w:p>
    <w:p w14:paraId="608F4EEC" w14:textId="77777777" w:rsidR="00431517" w:rsidRPr="00A14BFE" w:rsidRDefault="00431517" w:rsidP="00431517">
      <w:pPr>
        <w:pStyle w:val="PL"/>
        <w:rPr>
          <w:noProof w:val="0"/>
        </w:rPr>
      </w:pPr>
      <w:r w:rsidRPr="00A14BFE">
        <w:rPr>
          <w:noProof w:val="0"/>
        </w:rPr>
        <w:t xml:space="preserve">  url: 'http://www.3gpp.org/ftp/Specs/archive/29_series/29.519/'</w:t>
      </w:r>
    </w:p>
    <w:p w14:paraId="74D3A360" w14:textId="77777777" w:rsidR="00431517" w:rsidRPr="00A14BFE" w:rsidRDefault="00431517" w:rsidP="00431517">
      <w:pPr>
        <w:pStyle w:val="PL"/>
        <w:rPr>
          <w:noProof w:val="0"/>
        </w:rPr>
      </w:pPr>
    </w:p>
    <w:p w14:paraId="762F8C70" w14:textId="77777777" w:rsidR="00431517" w:rsidRPr="00A14BFE" w:rsidRDefault="00431517" w:rsidP="00431517">
      <w:pPr>
        <w:pStyle w:val="PL"/>
        <w:rPr>
          <w:noProof w:val="0"/>
        </w:rPr>
      </w:pPr>
      <w:r w:rsidRPr="00A14BFE">
        <w:rPr>
          <w:noProof w:val="0"/>
        </w:rPr>
        <w:t>paths:</w:t>
      </w:r>
    </w:p>
    <w:p w14:paraId="192B9A8D" w14:textId="77777777" w:rsidR="00431517" w:rsidRPr="00A14BFE" w:rsidRDefault="00431517" w:rsidP="00431517">
      <w:pPr>
        <w:pStyle w:val="PL"/>
        <w:rPr>
          <w:noProof w:val="0"/>
        </w:rPr>
      </w:pPr>
      <w:r w:rsidRPr="00A14BFE">
        <w:rPr>
          <w:noProof w:val="0"/>
        </w:rPr>
        <w:t xml:space="preserve">  /policy-data/ues/{ueId}/am-data:</w:t>
      </w:r>
    </w:p>
    <w:p w14:paraId="38D4E26C" w14:textId="77777777" w:rsidR="00431517" w:rsidRPr="00A14BFE" w:rsidRDefault="00431517" w:rsidP="00431517">
      <w:pPr>
        <w:pStyle w:val="PL"/>
        <w:rPr>
          <w:noProof w:val="0"/>
        </w:rPr>
      </w:pPr>
      <w:r w:rsidRPr="00A14BFE">
        <w:rPr>
          <w:noProof w:val="0"/>
        </w:rPr>
        <w:t xml:space="preserve">    parameters:</w:t>
      </w:r>
    </w:p>
    <w:p w14:paraId="59FF22D9" w14:textId="77777777" w:rsidR="00431517" w:rsidRPr="00A14BFE" w:rsidRDefault="00431517" w:rsidP="00431517">
      <w:pPr>
        <w:pStyle w:val="PL"/>
        <w:rPr>
          <w:noProof w:val="0"/>
        </w:rPr>
      </w:pPr>
      <w:r w:rsidRPr="00A14BFE">
        <w:rPr>
          <w:noProof w:val="0"/>
        </w:rPr>
        <w:t xml:space="preserve">     - name: ueId</w:t>
      </w:r>
    </w:p>
    <w:p w14:paraId="2BE8C1F7" w14:textId="77777777" w:rsidR="00431517" w:rsidRPr="00A14BFE" w:rsidRDefault="00431517" w:rsidP="00431517">
      <w:pPr>
        <w:pStyle w:val="PL"/>
        <w:rPr>
          <w:noProof w:val="0"/>
        </w:rPr>
      </w:pPr>
      <w:r w:rsidRPr="00A14BFE">
        <w:rPr>
          <w:noProof w:val="0"/>
        </w:rPr>
        <w:t xml:space="preserve">       in: path</w:t>
      </w:r>
    </w:p>
    <w:p w14:paraId="1B65E01F" w14:textId="77777777" w:rsidR="00431517" w:rsidRPr="00A14BFE" w:rsidRDefault="00431517" w:rsidP="00431517">
      <w:pPr>
        <w:pStyle w:val="PL"/>
        <w:rPr>
          <w:noProof w:val="0"/>
        </w:rPr>
      </w:pPr>
      <w:r w:rsidRPr="00A14BFE">
        <w:rPr>
          <w:noProof w:val="0"/>
        </w:rPr>
        <w:t xml:space="preserve">       required: true</w:t>
      </w:r>
    </w:p>
    <w:p w14:paraId="2E53D25D" w14:textId="77777777" w:rsidR="00431517" w:rsidRPr="00A14BFE" w:rsidRDefault="00431517" w:rsidP="00431517">
      <w:pPr>
        <w:pStyle w:val="PL"/>
        <w:rPr>
          <w:noProof w:val="0"/>
        </w:rPr>
      </w:pPr>
      <w:r w:rsidRPr="00A14BFE">
        <w:rPr>
          <w:noProof w:val="0"/>
        </w:rPr>
        <w:t xml:space="preserve">       schema:</w:t>
      </w:r>
    </w:p>
    <w:p w14:paraId="60BA101A" w14:textId="77777777" w:rsidR="00431517" w:rsidRPr="00A14BFE" w:rsidRDefault="00431517" w:rsidP="00431517">
      <w:pPr>
        <w:pStyle w:val="PL"/>
        <w:rPr>
          <w:noProof w:val="0"/>
        </w:rPr>
      </w:pPr>
      <w:r w:rsidRPr="00A14BFE">
        <w:rPr>
          <w:noProof w:val="0"/>
        </w:rPr>
        <w:t xml:space="preserve">         $ref: 'TS29571_CommonData.yaml#/components/schemas/VarUeId'</w:t>
      </w:r>
    </w:p>
    <w:p w14:paraId="5D0898E0" w14:textId="77777777" w:rsidR="00431517" w:rsidRPr="00A14BFE" w:rsidRDefault="00431517" w:rsidP="00431517">
      <w:pPr>
        <w:pStyle w:val="PL"/>
        <w:rPr>
          <w:noProof w:val="0"/>
        </w:rPr>
      </w:pPr>
      <w:r w:rsidRPr="00A14BFE">
        <w:rPr>
          <w:noProof w:val="0"/>
        </w:rPr>
        <w:t xml:space="preserve">    get:</w:t>
      </w:r>
    </w:p>
    <w:p w14:paraId="2DDDA4A4" w14:textId="77777777" w:rsidR="00431517" w:rsidRPr="00A14BFE" w:rsidRDefault="00431517" w:rsidP="00431517">
      <w:pPr>
        <w:pStyle w:val="PL"/>
        <w:rPr>
          <w:noProof w:val="0"/>
        </w:rPr>
      </w:pPr>
      <w:r w:rsidRPr="00A14BFE">
        <w:rPr>
          <w:noProof w:val="0"/>
        </w:rPr>
        <w:t xml:space="preserve">      summary: Retrieves the access and mobility policy data for a subscriber</w:t>
      </w:r>
    </w:p>
    <w:p w14:paraId="2B01E432" w14:textId="77777777" w:rsidR="00431517" w:rsidRPr="00A14BFE" w:rsidRDefault="00431517" w:rsidP="00431517">
      <w:pPr>
        <w:pStyle w:val="PL"/>
        <w:rPr>
          <w:noProof w:val="0"/>
        </w:rPr>
      </w:pPr>
      <w:r w:rsidRPr="00A14BFE">
        <w:rPr>
          <w:noProof w:val="0"/>
        </w:rPr>
        <w:t xml:space="preserve">      operationId: ReadAccessAndMobilityPolicyData</w:t>
      </w:r>
    </w:p>
    <w:p w14:paraId="029C29FC" w14:textId="77777777" w:rsidR="00431517" w:rsidRPr="00A14BFE" w:rsidRDefault="00431517" w:rsidP="00431517">
      <w:pPr>
        <w:pStyle w:val="PL"/>
        <w:rPr>
          <w:noProof w:val="0"/>
        </w:rPr>
      </w:pPr>
      <w:r w:rsidRPr="00A14BFE">
        <w:rPr>
          <w:noProof w:val="0"/>
        </w:rPr>
        <w:t xml:space="preserve">      tags:</w:t>
      </w:r>
    </w:p>
    <w:p w14:paraId="3C035787" w14:textId="77777777" w:rsidR="00431517" w:rsidRPr="00A14BFE" w:rsidRDefault="00431517" w:rsidP="00431517">
      <w:pPr>
        <w:pStyle w:val="PL"/>
        <w:rPr>
          <w:noProof w:val="0"/>
        </w:rPr>
      </w:pPr>
      <w:r w:rsidRPr="00A14BFE">
        <w:rPr>
          <w:noProof w:val="0"/>
        </w:rPr>
        <w:t xml:space="preserve">        - AccessAndMobilityPolicyData (Document)</w:t>
      </w:r>
    </w:p>
    <w:p w14:paraId="6741AB9D" w14:textId="77777777" w:rsidR="00431517" w:rsidRPr="00A14BFE" w:rsidRDefault="00431517" w:rsidP="00431517">
      <w:pPr>
        <w:pStyle w:val="PL"/>
        <w:rPr>
          <w:noProof w:val="0"/>
        </w:rPr>
      </w:pPr>
      <w:r w:rsidRPr="00A14BFE">
        <w:rPr>
          <w:noProof w:val="0"/>
        </w:rPr>
        <w:t xml:space="preserve">      responses:</w:t>
      </w:r>
    </w:p>
    <w:p w14:paraId="5D618126" w14:textId="77777777" w:rsidR="00431517" w:rsidRPr="00A14BFE" w:rsidRDefault="00431517" w:rsidP="00431517">
      <w:pPr>
        <w:pStyle w:val="PL"/>
        <w:rPr>
          <w:noProof w:val="0"/>
        </w:rPr>
      </w:pPr>
      <w:r w:rsidRPr="00A14BFE">
        <w:rPr>
          <w:noProof w:val="0"/>
        </w:rPr>
        <w:t xml:space="preserve">        '200':</w:t>
      </w:r>
    </w:p>
    <w:p w14:paraId="00A463DA" w14:textId="77777777" w:rsidR="00431517" w:rsidRPr="00A14BFE" w:rsidRDefault="00431517" w:rsidP="00431517">
      <w:pPr>
        <w:pStyle w:val="PL"/>
        <w:rPr>
          <w:noProof w:val="0"/>
        </w:rPr>
      </w:pPr>
      <w:r w:rsidRPr="00A14BFE">
        <w:rPr>
          <w:noProof w:val="0"/>
        </w:rPr>
        <w:t xml:space="preserve">          description: Upon success, a response body containing access and mobility policies shall be returned.</w:t>
      </w:r>
    </w:p>
    <w:p w14:paraId="3D975BE4" w14:textId="77777777" w:rsidR="00431517" w:rsidRPr="00A14BFE" w:rsidRDefault="00431517" w:rsidP="00431517">
      <w:pPr>
        <w:pStyle w:val="PL"/>
        <w:rPr>
          <w:noProof w:val="0"/>
        </w:rPr>
      </w:pPr>
      <w:r w:rsidRPr="00A14BFE">
        <w:rPr>
          <w:noProof w:val="0"/>
        </w:rPr>
        <w:t xml:space="preserve">          content:</w:t>
      </w:r>
    </w:p>
    <w:p w14:paraId="72AD0E6C" w14:textId="77777777" w:rsidR="00431517" w:rsidRPr="00A14BFE" w:rsidRDefault="00431517" w:rsidP="00431517">
      <w:pPr>
        <w:pStyle w:val="PL"/>
        <w:rPr>
          <w:noProof w:val="0"/>
        </w:rPr>
      </w:pPr>
      <w:r w:rsidRPr="00A14BFE">
        <w:rPr>
          <w:noProof w:val="0"/>
        </w:rPr>
        <w:t xml:space="preserve">            application/json:</w:t>
      </w:r>
    </w:p>
    <w:p w14:paraId="740F2D4F" w14:textId="77777777" w:rsidR="00431517" w:rsidRPr="00A14BFE" w:rsidRDefault="00431517" w:rsidP="00431517">
      <w:pPr>
        <w:pStyle w:val="PL"/>
        <w:rPr>
          <w:noProof w:val="0"/>
        </w:rPr>
      </w:pPr>
      <w:r w:rsidRPr="00A14BFE">
        <w:rPr>
          <w:noProof w:val="0"/>
        </w:rPr>
        <w:t xml:space="preserve">              schema:</w:t>
      </w:r>
    </w:p>
    <w:p w14:paraId="054A1515" w14:textId="77777777" w:rsidR="00431517" w:rsidRPr="00A14BFE" w:rsidRDefault="00431517" w:rsidP="00431517">
      <w:pPr>
        <w:pStyle w:val="PL"/>
        <w:rPr>
          <w:noProof w:val="0"/>
        </w:rPr>
      </w:pPr>
      <w:r w:rsidRPr="00A14BFE">
        <w:rPr>
          <w:noProof w:val="0"/>
        </w:rPr>
        <w:t xml:space="preserve">                $ref: '#/components/schemas/AmPolicyData'</w:t>
      </w:r>
    </w:p>
    <w:p w14:paraId="061770F8" w14:textId="77777777" w:rsidR="00431517" w:rsidRPr="00A14BFE" w:rsidRDefault="00431517" w:rsidP="00431517">
      <w:pPr>
        <w:pStyle w:val="PL"/>
        <w:rPr>
          <w:noProof w:val="0"/>
        </w:rPr>
      </w:pPr>
      <w:r w:rsidRPr="00A14BFE">
        <w:rPr>
          <w:noProof w:val="0"/>
        </w:rPr>
        <w:t xml:space="preserve">        '400':</w:t>
      </w:r>
    </w:p>
    <w:p w14:paraId="4C557F42" w14:textId="77777777" w:rsidR="00431517" w:rsidRPr="00A14BFE" w:rsidRDefault="00431517" w:rsidP="00431517">
      <w:pPr>
        <w:pStyle w:val="PL"/>
        <w:rPr>
          <w:noProof w:val="0"/>
        </w:rPr>
      </w:pPr>
      <w:r w:rsidRPr="00A14BFE">
        <w:rPr>
          <w:noProof w:val="0"/>
        </w:rPr>
        <w:t xml:space="preserve">          $ref: 'TS29571_CommonData.yaml#/components/responses/400'</w:t>
      </w:r>
    </w:p>
    <w:p w14:paraId="06FFE46A" w14:textId="77777777" w:rsidR="00431517" w:rsidRPr="00A14BFE" w:rsidRDefault="00431517" w:rsidP="00431517">
      <w:pPr>
        <w:pStyle w:val="PL"/>
        <w:rPr>
          <w:noProof w:val="0"/>
        </w:rPr>
      </w:pPr>
      <w:r w:rsidRPr="00A14BFE">
        <w:rPr>
          <w:noProof w:val="0"/>
        </w:rPr>
        <w:t xml:space="preserve">        '401':</w:t>
      </w:r>
    </w:p>
    <w:p w14:paraId="21EA7D64" w14:textId="77777777" w:rsidR="00431517" w:rsidRPr="00A14BFE" w:rsidRDefault="00431517" w:rsidP="00431517">
      <w:pPr>
        <w:pStyle w:val="PL"/>
        <w:rPr>
          <w:noProof w:val="0"/>
        </w:rPr>
      </w:pPr>
      <w:r w:rsidRPr="00A14BFE">
        <w:rPr>
          <w:noProof w:val="0"/>
        </w:rPr>
        <w:t xml:space="preserve">          $ref: 'TS29571_CommonData.yaml#/components/responses/401'</w:t>
      </w:r>
    </w:p>
    <w:p w14:paraId="3BD938B9" w14:textId="77777777" w:rsidR="00431517" w:rsidRPr="00A14BFE" w:rsidRDefault="00431517" w:rsidP="00431517">
      <w:pPr>
        <w:pStyle w:val="PL"/>
        <w:rPr>
          <w:noProof w:val="0"/>
        </w:rPr>
      </w:pPr>
      <w:r w:rsidRPr="00A14BFE">
        <w:rPr>
          <w:noProof w:val="0"/>
        </w:rPr>
        <w:t xml:space="preserve">        '403':</w:t>
      </w:r>
    </w:p>
    <w:p w14:paraId="1761F16B" w14:textId="77777777" w:rsidR="00431517" w:rsidRPr="00A14BFE" w:rsidRDefault="00431517" w:rsidP="00431517">
      <w:pPr>
        <w:pStyle w:val="PL"/>
        <w:rPr>
          <w:noProof w:val="0"/>
        </w:rPr>
      </w:pPr>
      <w:r w:rsidRPr="00A14BFE">
        <w:rPr>
          <w:noProof w:val="0"/>
        </w:rPr>
        <w:t xml:space="preserve">          $ref: 'TS29571_CommonData.yaml#/components/responses/403'</w:t>
      </w:r>
    </w:p>
    <w:p w14:paraId="2377520A" w14:textId="77777777" w:rsidR="00431517" w:rsidRPr="00A14BFE" w:rsidRDefault="00431517" w:rsidP="00431517">
      <w:pPr>
        <w:pStyle w:val="PL"/>
        <w:rPr>
          <w:noProof w:val="0"/>
        </w:rPr>
      </w:pPr>
      <w:r w:rsidRPr="00A14BFE">
        <w:rPr>
          <w:noProof w:val="0"/>
        </w:rPr>
        <w:t xml:space="preserve">        '404':</w:t>
      </w:r>
    </w:p>
    <w:p w14:paraId="33931E01" w14:textId="77777777" w:rsidR="00431517" w:rsidRPr="00A14BFE" w:rsidRDefault="00431517" w:rsidP="00431517">
      <w:pPr>
        <w:pStyle w:val="PL"/>
        <w:rPr>
          <w:noProof w:val="0"/>
        </w:rPr>
      </w:pPr>
      <w:r w:rsidRPr="00A14BFE">
        <w:rPr>
          <w:noProof w:val="0"/>
        </w:rPr>
        <w:t xml:space="preserve">          $ref: 'TS29571_CommonData.yaml#/components/responses/404'</w:t>
      </w:r>
    </w:p>
    <w:p w14:paraId="2DF2D412" w14:textId="77777777" w:rsidR="00431517" w:rsidRPr="00A14BFE" w:rsidRDefault="00431517" w:rsidP="00431517">
      <w:pPr>
        <w:pStyle w:val="PL"/>
        <w:rPr>
          <w:noProof w:val="0"/>
        </w:rPr>
      </w:pPr>
      <w:r w:rsidRPr="00A14BFE">
        <w:rPr>
          <w:noProof w:val="0"/>
        </w:rPr>
        <w:t xml:space="preserve">        '406':</w:t>
      </w:r>
    </w:p>
    <w:p w14:paraId="57BE89DC" w14:textId="77777777" w:rsidR="00431517" w:rsidRPr="00A14BFE" w:rsidRDefault="00431517" w:rsidP="00431517">
      <w:pPr>
        <w:pStyle w:val="PL"/>
        <w:rPr>
          <w:noProof w:val="0"/>
        </w:rPr>
      </w:pPr>
      <w:r w:rsidRPr="00A14BFE">
        <w:rPr>
          <w:noProof w:val="0"/>
        </w:rPr>
        <w:t xml:space="preserve">          $ref: 'TS29571_CommonData.yaml#/components/responses/406'</w:t>
      </w:r>
    </w:p>
    <w:p w14:paraId="43BB9629" w14:textId="77777777" w:rsidR="00431517" w:rsidRPr="00A14BFE" w:rsidRDefault="00431517" w:rsidP="00431517">
      <w:pPr>
        <w:pStyle w:val="PL"/>
        <w:rPr>
          <w:noProof w:val="0"/>
        </w:rPr>
      </w:pPr>
      <w:r w:rsidRPr="00A14BFE">
        <w:rPr>
          <w:noProof w:val="0"/>
        </w:rPr>
        <w:t xml:space="preserve">        '429':</w:t>
      </w:r>
    </w:p>
    <w:p w14:paraId="0E7C898D" w14:textId="77777777" w:rsidR="00431517" w:rsidRPr="00A14BFE" w:rsidRDefault="00431517" w:rsidP="00431517">
      <w:pPr>
        <w:pStyle w:val="PL"/>
        <w:rPr>
          <w:noProof w:val="0"/>
        </w:rPr>
      </w:pPr>
      <w:r w:rsidRPr="00A14BFE">
        <w:rPr>
          <w:noProof w:val="0"/>
        </w:rPr>
        <w:t xml:space="preserve">          $ref: 'TS29571_CommonData.yaml#/components/responses/429'</w:t>
      </w:r>
    </w:p>
    <w:p w14:paraId="5AB593DA" w14:textId="77777777" w:rsidR="00431517" w:rsidRPr="00A14BFE" w:rsidRDefault="00431517" w:rsidP="00431517">
      <w:pPr>
        <w:pStyle w:val="PL"/>
        <w:rPr>
          <w:noProof w:val="0"/>
        </w:rPr>
      </w:pPr>
      <w:r w:rsidRPr="00A14BFE">
        <w:rPr>
          <w:noProof w:val="0"/>
        </w:rPr>
        <w:t xml:space="preserve">        '500':</w:t>
      </w:r>
    </w:p>
    <w:p w14:paraId="02F603CA" w14:textId="77777777" w:rsidR="00431517" w:rsidRPr="00A14BFE" w:rsidRDefault="00431517" w:rsidP="00431517">
      <w:pPr>
        <w:pStyle w:val="PL"/>
        <w:rPr>
          <w:noProof w:val="0"/>
        </w:rPr>
      </w:pPr>
      <w:r w:rsidRPr="00A14BFE">
        <w:rPr>
          <w:noProof w:val="0"/>
        </w:rPr>
        <w:t xml:space="preserve">          $ref: 'TS29571_CommonData.yaml#/components/responses/500'</w:t>
      </w:r>
    </w:p>
    <w:p w14:paraId="32FC1DF2" w14:textId="77777777" w:rsidR="00431517" w:rsidRPr="00A14BFE" w:rsidRDefault="00431517" w:rsidP="00431517">
      <w:pPr>
        <w:pStyle w:val="PL"/>
        <w:rPr>
          <w:noProof w:val="0"/>
        </w:rPr>
      </w:pPr>
      <w:r w:rsidRPr="00A14BFE">
        <w:rPr>
          <w:noProof w:val="0"/>
        </w:rPr>
        <w:t xml:space="preserve">        '503':</w:t>
      </w:r>
    </w:p>
    <w:p w14:paraId="0D15A449" w14:textId="77777777" w:rsidR="00431517" w:rsidRPr="00A14BFE" w:rsidRDefault="00431517" w:rsidP="00431517">
      <w:pPr>
        <w:pStyle w:val="PL"/>
        <w:rPr>
          <w:noProof w:val="0"/>
        </w:rPr>
      </w:pPr>
      <w:r w:rsidRPr="00A14BFE">
        <w:rPr>
          <w:noProof w:val="0"/>
        </w:rPr>
        <w:t xml:space="preserve">          $ref: 'TS29571_CommonData.yaml#/components/responses/503'</w:t>
      </w:r>
    </w:p>
    <w:p w14:paraId="124C470F" w14:textId="77777777" w:rsidR="00431517" w:rsidRPr="00A14BFE" w:rsidRDefault="00431517" w:rsidP="00431517">
      <w:pPr>
        <w:pStyle w:val="PL"/>
        <w:rPr>
          <w:noProof w:val="0"/>
        </w:rPr>
      </w:pPr>
      <w:r w:rsidRPr="00A14BFE">
        <w:rPr>
          <w:noProof w:val="0"/>
        </w:rPr>
        <w:t xml:space="preserve">        default:</w:t>
      </w:r>
    </w:p>
    <w:p w14:paraId="134EC951" w14:textId="77777777" w:rsidR="00431517" w:rsidRPr="00A14BFE" w:rsidRDefault="00431517" w:rsidP="00431517">
      <w:pPr>
        <w:pStyle w:val="PL"/>
        <w:rPr>
          <w:noProof w:val="0"/>
        </w:rPr>
      </w:pPr>
      <w:r w:rsidRPr="00A14BFE">
        <w:rPr>
          <w:noProof w:val="0"/>
        </w:rPr>
        <w:t xml:space="preserve">          $ref: 'TS29571_CommonData.yaml#/components/responses/default'</w:t>
      </w:r>
    </w:p>
    <w:p w14:paraId="508DEB1C" w14:textId="77777777" w:rsidR="00431517" w:rsidRPr="00A14BFE" w:rsidRDefault="00431517" w:rsidP="00431517">
      <w:pPr>
        <w:pStyle w:val="PL"/>
        <w:rPr>
          <w:noProof w:val="0"/>
        </w:rPr>
      </w:pPr>
    </w:p>
    <w:p w14:paraId="6F818456" w14:textId="77777777" w:rsidR="00431517" w:rsidRPr="00A14BFE" w:rsidRDefault="00431517" w:rsidP="00431517">
      <w:pPr>
        <w:pStyle w:val="PL"/>
        <w:rPr>
          <w:noProof w:val="0"/>
        </w:rPr>
      </w:pPr>
      <w:r w:rsidRPr="00A14BFE">
        <w:rPr>
          <w:noProof w:val="0"/>
        </w:rPr>
        <w:t xml:space="preserve">  /policy-data/ues/{ueId}/ue-policy-set:</w:t>
      </w:r>
    </w:p>
    <w:p w14:paraId="56BEB80C" w14:textId="77777777" w:rsidR="00431517" w:rsidRPr="00A14BFE" w:rsidRDefault="00431517" w:rsidP="00431517">
      <w:pPr>
        <w:pStyle w:val="PL"/>
        <w:rPr>
          <w:noProof w:val="0"/>
        </w:rPr>
      </w:pPr>
      <w:r w:rsidRPr="00A14BFE">
        <w:rPr>
          <w:noProof w:val="0"/>
        </w:rPr>
        <w:t xml:space="preserve">    parameters:</w:t>
      </w:r>
    </w:p>
    <w:p w14:paraId="6DA79845" w14:textId="77777777" w:rsidR="00431517" w:rsidRPr="00A14BFE" w:rsidRDefault="00431517" w:rsidP="00431517">
      <w:pPr>
        <w:pStyle w:val="PL"/>
        <w:rPr>
          <w:noProof w:val="0"/>
        </w:rPr>
      </w:pPr>
      <w:r w:rsidRPr="00A14BFE">
        <w:rPr>
          <w:noProof w:val="0"/>
        </w:rPr>
        <w:t xml:space="preserve">     - name: ueId</w:t>
      </w:r>
    </w:p>
    <w:p w14:paraId="51898F31" w14:textId="77777777" w:rsidR="00431517" w:rsidRPr="00A14BFE" w:rsidRDefault="00431517" w:rsidP="00431517">
      <w:pPr>
        <w:pStyle w:val="PL"/>
        <w:rPr>
          <w:noProof w:val="0"/>
        </w:rPr>
      </w:pPr>
      <w:r w:rsidRPr="00A14BFE">
        <w:rPr>
          <w:noProof w:val="0"/>
        </w:rPr>
        <w:t xml:space="preserve">       in: path</w:t>
      </w:r>
    </w:p>
    <w:p w14:paraId="25473C05" w14:textId="77777777" w:rsidR="00431517" w:rsidRPr="00A14BFE" w:rsidRDefault="00431517" w:rsidP="00431517">
      <w:pPr>
        <w:pStyle w:val="PL"/>
        <w:rPr>
          <w:noProof w:val="0"/>
        </w:rPr>
      </w:pPr>
      <w:r w:rsidRPr="00A14BFE">
        <w:rPr>
          <w:noProof w:val="0"/>
        </w:rPr>
        <w:t xml:space="preserve">       required: true</w:t>
      </w:r>
    </w:p>
    <w:p w14:paraId="38D650E7" w14:textId="77777777" w:rsidR="00431517" w:rsidRPr="00A14BFE" w:rsidRDefault="00431517" w:rsidP="00431517">
      <w:pPr>
        <w:pStyle w:val="PL"/>
        <w:rPr>
          <w:noProof w:val="0"/>
        </w:rPr>
      </w:pPr>
      <w:r w:rsidRPr="00A14BFE">
        <w:rPr>
          <w:noProof w:val="0"/>
        </w:rPr>
        <w:t xml:space="preserve">       schema:</w:t>
      </w:r>
    </w:p>
    <w:p w14:paraId="10EA7388" w14:textId="77777777" w:rsidR="00431517" w:rsidRPr="00A14BFE" w:rsidRDefault="00431517" w:rsidP="00431517">
      <w:pPr>
        <w:pStyle w:val="PL"/>
        <w:rPr>
          <w:noProof w:val="0"/>
        </w:rPr>
      </w:pPr>
      <w:r w:rsidRPr="00A14BFE">
        <w:rPr>
          <w:noProof w:val="0"/>
        </w:rPr>
        <w:t xml:space="preserve">         $ref: 'TS29571_CommonData.yaml#/components/schemas/VarUeId'</w:t>
      </w:r>
    </w:p>
    <w:p w14:paraId="0D5ED212" w14:textId="77777777" w:rsidR="00431517" w:rsidRPr="00A14BFE" w:rsidRDefault="00431517" w:rsidP="00431517">
      <w:pPr>
        <w:pStyle w:val="PL"/>
        <w:rPr>
          <w:noProof w:val="0"/>
        </w:rPr>
      </w:pPr>
      <w:r w:rsidRPr="00A14BFE">
        <w:rPr>
          <w:noProof w:val="0"/>
        </w:rPr>
        <w:t xml:space="preserve">    get:</w:t>
      </w:r>
    </w:p>
    <w:p w14:paraId="09ADAFB8" w14:textId="77777777" w:rsidR="00431517" w:rsidRPr="00A14BFE" w:rsidRDefault="00431517" w:rsidP="00431517">
      <w:pPr>
        <w:pStyle w:val="PL"/>
        <w:rPr>
          <w:noProof w:val="0"/>
        </w:rPr>
      </w:pPr>
      <w:r w:rsidRPr="00A14BFE">
        <w:rPr>
          <w:noProof w:val="0"/>
        </w:rPr>
        <w:t xml:space="preserve">      summary: </w:t>
      </w:r>
      <w:r w:rsidRPr="00A14BFE">
        <w:rPr>
          <w:noProof w:val="0"/>
          <w:lang w:eastAsia="zh-CN"/>
        </w:rPr>
        <w:t>Retrieves the UE policy set data for a subscriber</w:t>
      </w:r>
    </w:p>
    <w:p w14:paraId="673ADBA4" w14:textId="77777777" w:rsidR="00431517" w:rsidRPr="00A14BFE" w:rsidRDefault="00431517" w:rsidP="00431517">
      <w:pPr>
        <w:pStyle w:val="PL"/>
        <w:rPr>
          <w:noProof w:val="0"/>
        </w:rPr>
      </w:pPr>
      <w:r w:rsidRPr="00A14BFE">
        <w:rPr>
          <w:noProof w:val="0"/>
        </w:rPr>
        <w:t xml:space="preserve">      operationId: ReadUEPolicySet</w:t>
      </w:r>
    </w:p>
    <w:p w14:paraId="58090C73" w14:textId="77777777" w:rsidR="00431517" w:rsidRPr="00A14BFE" w:rsidRDefault="00431517" w:rsidP="00431517">
      <w:pPr>
        <w:pStyle w:val="PL"/>
        <w:rPr>
          <w:noProof w:val="0"/>
        </w:rPr>
      </w:pPr>
      <w:r w:rsidRPr="00A14BFE">
        <w:rPr>
          <w:noProof w:val="0"/>
        </w:rPr>
        <w:t xml:space="preserve">      tags:</w:t>
      </w:r>
    </w:p>
    <w:p w14:paraId="6E2F8ADD" w14:textId="77777777" w:rsidR="00431517" w:rsidRPr="00A14BFE" w:rsidRDefault="00431517" w:rsidP="00431517">
      <w:pPr>
        <w:pStyle w:val="PL"/>
        <w:rPr>
          <w:noProof w:val="0"/>
        </w:rPr>
      </w:pPr>
      <w:r w:rsidRPr="00A14BFE">
        <w:rPr>
          <w:noProof w:val="0"/>
        </w:rPr>
        <w:t xml:space="preserve">        - UEPolicySet (Document) </w:t>
      </w:r>
    </w:p>
    <w:p w14:paraId="30EF407D" w14:textId="77777777" w:rsidR="00431517" w:rsidRPr="00A14BFE" w:rsidRDefault="00431517" w:rsidP="00431517">
      <w:pPr>
        <w:pStyle w:val="PL"/>
        <w:rPr>
          <w:noProof w:val="0"/>
        </w:rPr>
      </w:pPr>
      <w:r w:rsidRPr="00A14BFE">
        <w:rPr>
          <w:noProof w:val="0"/>
        </w:rPr>
        <w:t xml:space="preserve">      parameters:</w:t>
      </w:r>
    </w:p>
    <w:p w14:paraId="6589CD28" w14:textId="77777777" w:rsidR="00431517" w:rsidRPr="00A14BFE" w:rsidRDefault="00431517" w:rsidP="00431517">
      <w:pPr>
        <w:pStyle w:val="PL"/>
        <w:rPr>
          <w:noProof w:val="0"/>
        </w:rPr>
      </w:pPr>
      <w:r w:rsidRPr="00A14BFE">
        <w:rPr>
          <w:noProof w:val="0"/>
        </w:rPr>
        <w:t xml:space="preserve">        - name: supp-feat</w:t>
      </w:r>
    </w:p>
    <w:p w14:paraId="729057E3" w14:textId="77777777" w:rsidR="00431517" w:rsidRPr="00A14BFE" w:rsidRDefault="00431517" w:rsidP="00431517">
      <w:pPr>
        <w:pStyle w:val="PL"/>
        <w:rPr>
          <w:noProof w:val="0"/>
        </w:rPr>
      </w:pPr>
      <w:r w:rsidRPr="00A14BFE">
        <w:rPr>
          <w:noProof w:val="0"/>
        </w:rPr>
        <w:t xml:space="preserve">          in: query</w:t>
      </w:r>
    </w:p>
    <w:p w14:paraId="26888FEF" w14:textId="77777777" w:rsidR="00431517" w:rsidRPr="00A14BFE" w:rsidRDefault="00431517" w:rsidP="00431517">
      <w:pPr>
        <w:pStyle w:val="PL"/>
        <w:rPr>
          <w:noProof w:val="0"/>
        </w:rPr>
      </w:pPr>
      <w:r w:rsidRPr="00A14BFE">
        <w:rPr>
          <w:noProof w:val="0"/>
        </w:rPr>
        <w:lastRenderedPageBreak/>
        <w:t xml:space="preserve">          description: Supported Features</w:t>
      </w:r>
    </w:p>
    <w:p w14:paraId="60069006" w14:textId="77777777" w:rsidR="00431517" w:rsidRPr="00A14BFE" w:rsidRDefault="00431517" w:rsidP="00431517">
      <w:pPr>
        <w:pStyle w:val="PL"/>
        <w:rPr>
          <w:noProof w:val="0"/>
        </w:rPr>
      </w:pPr>
      <w:r w:rsidRPr="00A14BFE">
        <w:rPr>
          <w:noProof w:val="0"/>
        </w:rPr>
        <w:t xml:space="preserve">          required: false</w:t>
      </w:r>
    </w:p>
    <w:p w14:paraId="76D02BF7" w14:textId="77777777" w:rsidR="00431517" w:rsidRPr="00A14BFE" w:rsidRDefault="00431517" w:rsidP="00431517">
      <w:pPr>
        <w:pStyle w:val="PL"/>
        <w:rPr>
          <w:noProof w:val="0"/>
        </w:rPr>
      </w:pPr>
      <w:r w:rsidRPr="00A14BFE">
        <w:rPr>
          <w:noProof w:val="0"/>
        </w:rPr>
        <w:t xml:space="preserve">          schema:</w:t>
      </w:r>
    </w:p>
    <w:p w14:paraId="2B339140" w14:textId="77777777" w:rsidR="00431517" w:rsidRPr="00A14BFE" w:rsidRDefault="00431517" w:rsidP="00431517">
      <w:pPr>
        <w:pStyle w:val="PL"/>
        <w:rPr>
          <w:noProof w:val="0"/>
        </w:rPr>
      </w:pPr>
      <w:r w:rsidRPr="00A14BFE">
        <w:rPr>
          <w:noProof w:val="0"/>
        </w:rPr>
        <w:t xml:space="preserve">             $ref: 'TS29571_CommonData.yaml#/components/schemas/SupportedFeatures'</w:t>
      </w:r>
    </w:p>
    <w:p w14:paraId="74581B17" w14:textId="77777777" w:rsidR="00431517" w:rsidRPr="00A14BFE" w:rsidRDefault="00431517" w:rsidP="00431517">
      <w:pPr>
        <w:pStyle w:val="PL"/>
        <w:rPr>
          <w:noProof w:val="0"/>
        </w:rPr>
      </w:pPr>
      <w:r w:rsidRPr="00A14BFE">
        <w:rPr>
          <w:noProof w:val="0"/>
        </w:rPr>
        <w:t xml:space="preserve">      responses:</w:t>
      </w:r>
    </w:p>
    <w:p w14:paraId="73142F33" w14:textId="77777777" w:rsidR="00431517" w:rsidRPr="00A14BFE" w:rsidRDefault="00431517" w:rsidP="00431517">
      <w:pPr>
        <w:pStyle w:val="PL"/>
        <w:rPr>
          <w:noProof w:val="0"/>
        </w:rPr>
      </w:pPr>
      <w:r w:rsidRPr="00A14BFE">
        <w:rPr>
          <w:noProof w:val="0"/>
        </w:rPr>
        <w:t xml:space="preserve">        '200':</w:t>
      </w:r>
    </w:p>
    <w:p w14:paraId="68639C74" w14:textId="77777777" w:rsidR="00431517" w:rsidRPr="00A14BFE" w:rsidRDefault="00431517" w:rsidP="00431517">
      <w:pPr>
        <w:pStyle w:val="PL"/>
        <w:rPr>
          <w:noProof w:val="0"/>
        </w:rPr>
      </w:pPr>
      <w:r w:rsidRPr="00A14BFE">
        <w:rPr>
          <w:noProof w:val="0"/>
        </w:rPr>
        <w:t xml:space="preserve">          description: Upon success, a response body containing UE policies shall be returned.</w:t>
      </w:r>
    </w:p>
    <w:p w14:paraId="507601C1" w14:textId="77777777" w:rsidR="00431517" w:rsidRPr="00A14BFE" w:rsidRDefault="00431517" w:rsidP="00431517">
      <w:pPr>
        <w:pStyle w:val="PL"/>
        <w:rPr>
          <w:noProof w:val="0"/>
        </w:rPr>
      </w:pPr>
      <w:r w:rsidRPr="00A14BFE">
        <w:rPr>
          <w:noProof w:val="0"/>
        </w:rPr>
        <w:t xml:space="preserve">          content:</w:t>
      </w:r>
    </w:p>
    <w:p w14:paraId="5A2E2D5E" w14:textId="77777777" w:rsidR="00431517" w:rsidRPr="00A14BFE" w:rsidRDefault="00431517" w:rsidP="00431517">
      <w:pPr>
        <w:pStyle w:val="PL"/>
        <w:rPr>
          <w:noProof w:val="0"/>
        </w:rPr>
      </w:pPr>
      <w:r w:rsidRPr="00A14BFE">
        <w:rPr>
          <w:noProof w:val="0"/>
        </w:rPr>
        <w:t xml:space="preserve">            application/json:</w:t>
      </w:r>
    </w:p>
    <w:p w14:paraId="388F4A56" w14:textId="77777777" w:rsidR="00431517" w:rsidRPr="00A14BFE" w:rsidRDefault="00431517" w:rsidP="00431517">
      <w:pPr>
        <w:pStyle w:val="PL"/>
        <w:rPr>
          <w:noProof w:val="0"/>
        </w:rPr>
      </w:pPr>
      <w:r w:rsidRPr="00A14BFE">
        <w:rPr>
          <w:noProof w:val="0"/>
        </w:rPr>
        <w:t xml:space="preserve">              schema:</w:t>
      </w:r>
    </w:p>
    <w:p w14:paraId="6C23A140" w14:textId="77777777" w:rsidR="00431517" w:rsidRPr="00A14BFE" w:rsidRDefault="00431517" w:rsidP="00431517">
      <w:pPr>
        <w:pStyle w:val="PL"/>
        <w:rPr>
          <w:noProof w:val="0"/>
        </w:rPr>
      </w:pPr>
      <w:r w:rsidRPr="00A14BFE">
        <w:rPr>
          <w:noProof w:val="0"/>
        </w:rPr>
        <w:t xml:space="preserve">                $ref: '#/components/schemas/UePolicySet'</w:t>
      </w:r>
    </w:p>
    <w:p w14:paraId="2DEE168D" w14:textId="77777777" w:rsidR="00431517" w:rsidRPr="00A14BFE" w:rsidRDefault="00431517" w:rsidP="00431517">
      <w:pPr>
        <w:pStyle w:val="PL"/>
        <w:rPr>
          <w:noProof w:val="0"/>
        </w:rPr>
      </w:pPr>
      <w:r w:rsidRPr="00A14BFE">
        <w:rPr>
          <w:noProof w:val="0"/>
        </w:rPr>
        <w:t xml:space="preserve">        '400':</w:t>
      </w:r>
    </w:p>
    <w:p w14:paraId="21E3F445" w14:textId="77777777" w:rsidR="00431517" w:rsidRPr="00A14BFE" w:rsidRDefault="00431517" w:rsidP="00431517">
      <w:pPr>
        <w:pStyle w:val="PL"/>
        <w:rPr>
          <w:noProof w:val="0"/>
        </w:rPr>
      </w:pPr>
      <w:r w:rsidRPr="00A14BFE">
        <w:rPr>
          <w:noProof w:val="0"/>
        </w:rPr>
        <w:t xml:space="preserve">          $ref: 'TS29571_CommonData.yaml#/components/responses/400'</w:t>
      </w:r>
    </w:p>
    <w:p w14:paraId="411EB4C3" w14:textId="77777777" w:rsidR="00431517" w:rsidRPr="00A14BFE" w:rsidRDefault="00431517" w:rsidP="00431517">
      <w:pPr>
        <w:pStyle w:val="PL"/>
        <w:rPr>
          <w:noProof w:val="0"/>
        </w:rPr>
      </w:pPr>
      <w:r w:rsidRPr="00A14BFE">
        <w:rPr>
          <w:noProof w:val="0"/>
        </w:rPr>
        <w:t xml:space="preserve">        '401':</w:t>
      </w:r>
    </w:p>
    <w:p w14:paraId="5209716F" w14:textId="77777777" w:rsidR="00431517" w:rsidRPr="00A14BFE" w:rsidRDefault="00431517" w:rsidP="00431517">
      <w:pPr>
        <w:pStyle w:val="PL"/>
        <w:rPr>
          <w:noProof w:val="0"/>
        </w:rPr>
      </w:pPr>
      <w:r w:rsidRPr="00A14BFE">
        <w:rPr>
          <w:noProof w:val="0"/>
        </w:rPr>
        <w:t xml:space="preserve">          $ref: 'TS29571_CommonData.yaml#/components/responses/401'</w:t>
      </w:r>
    </w:p>
    <w:p w14:paraId="4F518BEF" w14:textId="77777777" w:rsidR="00431517" w:rsidRPr="00A14BFE" w:rsidRDefault="00431517" w:rsidP="00431517">
      <w:pPr>
        <w:pStyle w:val="PL"/>
        <w:rPr>
          <w:noProof w:val="0"/>
        </w:rPr>
      </w:pPr>
      <w:r w:rsidRPr="00A14BFE">
        <w:rPr>
          <w:noProof w:val="0"/>
        </w:rPr>
        <w:t xml:space="preserve">        '403':</w:t>
      </w:r>
    </w:p>
    <w:p w14:paraId="06723D26" w14:textId="77777777" w:rsidR="00431517" w:rsidRPr="00A14BFE" w:rsidRDefault="00431517" w:rsidP="00431517">
      <w:pPr>
        <w:pStyle w:val="PL"/>
        <w:rPr>
          <w:noProof w:val="0"/>
        </w:rPr>
      </w:pPr>
      <w:r w:rsidRPr="00A14BFE">
        <w:rPr>
          <w:noProof w:val="0"/>
        </w:rPr>
        <w:t xml:space="preserve">          $ref: 'TS29571_CommonData.yaml#/components/responses/403'</w:t>
      </w:r>
    </w:p>
    <w:p w14:paraId="67A08ECE" w14:textId="77777777" w:rsidR="00431517" w:rsidRPr="00A14BFE" w:rsidRDefault="00431517" w:rsidP="00431517">
      <w:pPr>
        <w:pStyle w:val="PL"/>
        <w:rPr>
          <w:noProof w:val="0"/>
        </w:rPr>
      </w:pPr>
      <w:r w:rsidRPr="00A14BFE">
        <w:rPr>
          <w:noProof w:val="0"/>
        </w:rPr>
        <w:t xml:space="preserve">        '404':</w:t>
      </w:r>
    </w:p>
    <w:p w14:paraId="159350ED" w14:textId="77777777" w:rsidR="00431517" w:rsidRPr="00A14BFE" w:rsidRDefault="00431517" w:rsidP="00431517">
      <w:pPr>
        <w:pStyle w:val="PL"/>
        <w:rPr>
          <w:noProof w:val="0"/>
        </w:rPr>
      </w:pPr>
      <w:r w:rsidRPr="00A14BFE">
        <w:rPr>
          <w:noProof w:val="0"/>
        </w:rPr>
        <w:t xml:space="preserve">          $ref: 'TS29571_CommonData.yaml#/components/responses/404'</w:t>
      </w:r>
    </w:p>
    <w:p w14:paraId="4F9450A4" w14:textId="77777777" w:rsidR="00431517" w:rsidRPr="00A14BFE" w:rsidRDefault="00431517" w:rsidP="00431517">
      <w:pPr>
        <w:pStyle w:val="PL"/>
        <w:rPr>
          <w:noProof w:val="0"/>
        </w:rPr>
      </w:pPr>
      <w:r w:rsidRPr="00A14BFE">
        <w:rPr>
          <w:noProof w:val="0"/>
        </w:rPr>
        <w:t xml:space="preserve">        '406':</w:t>
      </w:r>
    </w:p>
    <w:p w14:paraId="07E6746E" w14:textId="77777777" w:rsidR="00431517" w:rsidRPr="00A14BFE" w:rsidRDefault="00431517" w:rsidP="00431517">
      <w:pPr>
        <w:pStyle w:val="PL"/>
        <w:rPr>
          <w:noProof w:val="0"/>
        </w:rPr>
      </w:pPr>
      <w:r w:rsidRPr="00A14BFE">
        <w:rPr>
          <w:noProof w:val="0"/>
        </w:rPr>
        <w:t xml:space="preserve">          $ref: 'TS29571_CommonData.yaml#/components/responses/406'</w:t>
      </w:r>
    </w:p>
    <w:p w14:paraId="2F0D5310" w14:textId="77777777" w:rsidR="00431517" w:rsidRPr="00A14BFE" w:rsidRDefault="00431517" w:rsidP="00431517">
      <w:pPr>
        <w:pStyle w:val="PL"/>
        <w:rPr>
          <w:noProof w:val="0"/>
        </w:rPr>
      </w:pPr>
      <w:r w:rsidRPr="00A14BFE">
        <w:rPr>
          <w:noProof w:val="0"/>
        </w:rPr>
        <w:t xml:space="preserve">        '429':</w:t>
      </w:r>
    </w:p>
    <w:p w14:paraId="2D386202" w14:textId="77777777" w:rsidR="00431517" w:rsidRPr="00A14BFE" w:rsidRDefault="00431517" w:rsidP="00431517">
      <w:pPr>
        <w:pStyle w:val="PL"/>
        <w:rPr>
          <w:noProof w:val="0"/>
        </w:rPr>
      </w:pPr>
      <w:r w:rsidRPr="00A14BFE">
        <w:rPr>
          <w:noProof w:val="0"/>
        </w:rPr>
        <w:t xml:space="preserve">          $ref: 'TS29571_CommonData.yaml#/components/responses/429'</w:t>
      </w:r>
    </w:p>
    <w:p w14:paraId="6714AE5B" w14:textId="77777777" w:rsidR="00431517" w:rsidRPr="00A14BFE" w:rsidRDefault="00431517" w:rsidP="00431517">
      <w:pPr>
        <w:pStyle w:val="PL"/>
        <w:rPr>
          <w:noProof w:val="0"/>
        </w:rPr>
      </w:pPr>
      <w:r w:rsidRPr="00A14BFE">
        <w:rPr>
          <w:noProof w:val="0"/>
        </w:rPr>
        <w:t xml:space="preserve">        '500':</w:t>
      </w:r>
    </w:p>
    <w:p w14:paraId="1F71CBC7" w14:textId="77777777" w:rsidR="00431517" w:rsidRPr="00A14BFE" w:rsidRDefault="00431517" w:rsidP="00431517">
      <w:pPr>
        <w:pStyle w:val="PL"/>
        <w:rPr>
          <w:noProof w:val="0"/>
        </w:rPr>
      </w:pPr>
      <w:r w:rsidRPr="00A14BFE">
        <w:rPr>
          <w:noProof w:val="0"/>
        </w:rPr>
        <w:t xml:space="preserve">          $ref: 'TS29571_CommonData.yaml#/components/responses/500'</w:t>
      </w:r>
    </w:p>
    <w:p w14:paraId="6BA3484A" w14:textId="77777777" w:rsidR="00431517" w:rsidRPr="00A14BFE" w:rsidRDefault="00431517" w:rsidP="00431517">
      <w:pPr>
        <w:pStyle w:val="PL"/>
        <w:rPr>
          <w:noProof w:val="0"/>
        </w:rPr>
      </w:pPr>
      <w:r w:rsidRPr="00A14BFE">
        <w:rPr>
          <w:noProof w:val="0"/>
        </w:rPr>
        <w:t xml:space="preserve">        '503':</w:t>
      </w:r>
    </w:p>
    <w:p w14:paraId="72192528" w14:textId="77777777" w:rsidR="00431517" w:rsidRPr="00A14BFE" w:rsidRDefault="00431517" w:rsidP="00431517">
      <w:pPr>
        <w:pStyle w:val="PL"/>
        <w:rPr>
          <w:noProof w:val="0"/>
        </w:rPr>
      </w:pPr>
      <w:r w:rsidRPr="00A14BFE">
        <w:rPr>
          <w:noProof w:val="0"/>
        </w:rPr>
        <w:t xml:space="preserve">          $ref: 'TS29571_CommonData.yaml#/components/responses/503'</w:t>
      </w:r>
    </w:p>
    <w:p w14:paraId="49B36D7C" w14:textId="77777777" w:rsidR="00431517" w:rsidRPr="00A14BFE" w:rsidRDefault="00431517" w:rsidP="00431517">
      <w:pPr>
        <w:pStyle w:val="PL"/>
        <w:rPr>
          <w:noProof w:val="0"/>
        </w:rPr>
      </w:pPr>
      <w:r w:rsidRPr="00A14BFE">
        <w:rPr>
          <w:noProof w:val="0"/>
        </w:rPr>
        <w:t xml:space="preserve">        default:</w:t>
      </w:r>
    </w:p>
    <w:p w14:paraId="037C14ED" w14:textId="77777777" w:rsidR="00431517" w:rsidRPr="00A14BFE" w:rsidRDefault="00431517" w:rsidP="00431517">
      <w:pPr>
        <w:pStyle w:val="PL"/>
        <w:rPr>
          <w:noProof w:val="0"/>
        </w:rPr>
      </w:pPr>
      <w:r w:rsidRPr="00A14BFE">
        <w:rPr>
          <w:noProof w:val="0"/>
        </w:rPr>
        <w:t xml:space="preserve">          $ref: 'TS29571_CommonData.yaml#/components/responses/default'</w:t>
      </w:r>
    </w:p>
    <w:p w14:paraId="4A3B8AA2" w14:textId="77777777" w:rsidR="00431517" w:rsidRPr="00A14BFE" w:rsidRDefault="00431517" w:rsidP="00431517">
      <w:pPr>
        <w:pStyle w:val="PL"/>
        <w:rPr>
          <w:noProof w:val="0"/>
        </w:rPr>
      </w:pPr>
      <w:r w:rsidRPr="00A14BFE">
        <w:rPr>
          <w:noProof w:val="0"/>
        </w:rPr>
        <w:t xml:space="preserve">    put:</w:t>
      </w:r>
    </w:p>
    <w:p w14:paraId="69424E14" w14:textId="77777777" w:rsidR="00431517" w:rsidRPr="00A14BFE" w:rsidRDefault="00431517" w:rsidP="00431517">
      <w:pPr>
        <w:pStyle w:val="PL"/>
        <w:rPr>
          <w:noProof w:val="0"/>
        </w:rPr>
      </w:pPr>
      <w:r w:rsidRPr="00A14BFE">
        <w:rPr>
          <w:noProof w:val="0"/>
        </w:rPr>
        <w:t xml:space="preserve">      summary: </w:t>
      </w:r>
      <w:r w:rsidRPr="00A14BFE">
        <w:rPr>
          <w:noProof w:val="0"/>
          <w:lang w:eastAsia="zh-CN"/>
        </w:rPr>
        <w:t>Create or modify the UE policy set data for a subscriber</w:t>
      </w:r>
    </w:p>
    <w:p w14:paraId="2FBA3E51" w14:textId="77777777" w:rsidR="00431517" w:rsidRPr="00A14BFE" w:rsidRDefault="00431517" w:rsidP="00431517">
      <w:pPr>
        <w:pStyle w:val="PL"/>
        <w:rPr>
          <w:noProof w:val="0"/>
        </w:rPr>
      </w:pPr>
      <w:r w:rsidRPr="00A14BFE">
        <w:rPr>
          <w:noProof w:val="0"/>
        </w:rPr>
        <w:t xml:space="preserve">      operationId: CreateOrReplaceUEPolicySet</w:t>
      </w:r>
    </w:p>
    <w:p w14:paraId="16F5763B" w14:textId="77777777" w:rsidR="00431517" w:rsidRPr="00A14BFE" w:rsidRDefault="00431517" w:rsidP="00431517">
      <w:pPr>
        <w:pStyle w:val="PL"/>
        <w:rPr>
          <w:noProof w:val="0"/>
        </w:rPr>
      </w:pPr>
      <w:r w:rsidRPr="00A14BFE">
        <w:rPr>
          <w:noProof w:val="0"/>
        </w:rPr>
        <w:t xml:space="preserve">      tags:</w:t>
      </w:r>
    </w:p>
    <w:p w14:paraId="61C56FE0" w14:textId="77777777" w:rsidR="00431517" w:rsidRPr="00A14BFE" w:rsidRDefault="00431517" w:rsidP="00431517">
      <w:pPr>
        <w:pStyle w:val="PL"/>
        <w:rPr>
          <w:noProof w:val="0"/>
        </w:rPr>
      </w:pPr>
      <w:r w:rsidRPr="00A14BFE">
        <w:rPr>
          <w:noProof w:val="0"/>
        </w:rPr>
        <w:t xml:space="preserve">        - UEPolicySet (Document)</w:t>
      </w:r>
    </w:p>
    <w:p w14:paraId="6E61D849" w14:textId="77777777" w:rsidR="00431517" w:rsidRPr="00A14BFE" w:rsidRDefault="00431517" w:rsidP="00431517">
      <w:pPr>
        <w:pStyle w:val="PL"/>
        <w:rPr>
          <w:noProof w:val="0"/>
        </w:rPr>
      </w:pPr>
      <w:r w:rsidRPr="00A14BFE">
        <w:rPr>
          <w:noProof w:val="0"/>
        </w:rPr>
        <w:t xml:space="preserve">      requestBody: </w:t>
      </w:r>
    </w:p>
    <w:p w14:paraId="3AB368A6" w14:textId="77777777" w:rsidR="00431517" w:rsidRPr="00A14BFE" w:rsidRDefault="00431517" w:rsidP="00431517">
      <w:pPr>
        <w:pStyle w:val="PL"/>
        <w:rPr>
          <w:noProof w:val="0"/>
        </w:rPr>
      </w:pPr>
      <w:r w:rsidRPr="00A14BFE">
        <w:rPr>
          <w:noProof w:val="0"/>
        </w:rPr>
        <w:t xml:space="preserve">        required: true</w:t>
      </w:r>
    </w:p>
    <w:p w14:paraId="0FC27329" w14:textId="77777777" w:rsidR="00431517" w:rsidRPr="00A14BFE" w:rsidRDefault="00431517" w:rsidP="00431517">
      <w:pPr>
        <w:pStyle w:val="PL"/>
        <w:rPr>
          <w:noProof w:val="0"/>
        </w:rPr>
      </w:pPr>
      <w:r w:rsidRPr="00A14BFE">
        <w:rPr>
          <w:noProof w:val="0"/>
        </w:rPr>
        <w:t xml:space="preserve">        content:</w:t>
      </w:r>
    </w:p>
    <w:p w14:paraId="31C8B0FB" w14:textId="77777777" w:rsidR="00431517" w:rsidRPr="00A14BFE" w:rsidRDefault="00431517" w:rsidP="00431517">
      <w:pPr>
        <w:pStyle w:val="PL"/>
        <w:rPr>
          <w:noProof w:val="0"/>
        </w:rPr>
      </w:pPr>
      <w:r w:rsidRPr="00A14BFE">
        <w:rPr>
          <w:noProof w:val="0"/>
        </w:rPr>
        <w:t xml:space="preserve">          application/json:</w:t>
      </w:r>
    </w:p>
    <w:p w14:paraId="7B3A52CA" w14:textId="77777777" w:rsidR="00431517" w:rsidRPr="00A14BFE" w:rsidRDefault="00431517" w:rsidP="00431517">
      <w:pPr>
        <w:pStyle w:val="PL"/>
        <w:rPr>
          <w:noProof w:val="0"/>
        </w:rPr>
      </w:pPr>
      <w:r w:rsidRPr="00A14BFE">
        <w:rPr>
          <w:noProof w:val="0"/>
        </w:rPr>
        <w:t xml:space="preserve">            schema:</w:t>
      </w:r>
    </w:p>
    <w:p w14:paraId="078705C6" w14:textId="77777777" w:rsidR="00431517" w:rsidRPr="00A14BFE" w:rsidRDefault="00431517" w:rsidP="00431517">
      <w:pPr>
        <w:pStyle w:val="PL"/>
        <w:rPr>
          <w:noProof w:val="0"/>
        </w:rPr>
      </w:pPr>
      <w:r w:rsidRPr="00A14BFE">
        <w:rPr>
          <w:noProof w:val="0"/>
        </w:rPr>
        <w:t xml:space="preserve">              $ref: '#/components/schemas/UePolicySet'</w:t>
      </w:r>
    </w:p>
    <w:p w14:paraId="61F5301B" w14:textId="77777777" w:rsidR="00431517" w:rsidRPr="00A14BFE" w:rsidRDefault="00431517" w:rsidP="00431517">
      <w:pPr>
        <w:pStyle w:val="PL"/>
        <w:rPr>
          <w:noProof w:val="0"/>
        </w:rPr>
      </w:pPr>
      <w:r w:rsidRPr="00A14BFE">
        <w:rPr>
          <w:noProof w:val="0"/>
        </w:rPr>
        <w:t xml:space="preserve">      responses:</w:t>
      </w:r>
    </w:p>
    <w:p w14:paraId="164357F9" w14:textId="77777777" w:rsidR="00431517" w:rsidRPr="00A14BFE" w:rsidRDefault="00431517" w:rsidP="00431517">
      <w:pPr>
        <w:pStyle w:val="PL"/>
        <w:rPr>
          <w:noProof w:val="0"/>
        </w:rPr>
      </w:pPr>
      <w:r w:rsidRPr="00A14BFE">
        <w:rPr>
          <w:noProof w:val="0"/>
        </w:rPr>
        <w:t xml:space="preserve">        '201':</w:t>
      </w:r>
    </w:p>
    <w:p w14:paraId="3092AEF8" w14:textId="77777777" w:rsidR="00431517" w:rsidRPr="00A14BFE" w:rsidRDefault="00431517" w:rsidP="00431517">
      <w:pPr>
        <w:pStyle w:val="PL"/>
        <w:rPr>
          <w:noProof w:val="0"/>
        </w:rPr>
      </w:pPr>
      <w:r w:rsidRPr="00A14BFE">
        <w:rPr>
          <w:noProof w:val="0"/>
        </w:rPr>
        <w:t xml:space="preserve">          description: Successful case. The resource has been successfully created and a response body containing a representation of the created UEPolicySet resource shall be returned.</w:t>
      </w:r>
    </w:p>
    <w:p w14:paraId="064F2CD3" w14:textId="77777777" w:rsidR="00431517" w:rsidRPr="00A14BFE" w:rsidRDefault="00431517" w:rsidP="00431517">
      <w:pPr>
        <w:pStyle w:val="PL"/>
        <w:rPr>
          <w:noProof w:val="0"/>
        </w:rPr>
      </w:pPr>
      <w:r w:rsidRPr="00A14BFE">
        <w:rPr>
          <w:noProof w:val="0"/>
        </w:rPr>
        <w:t xml:space="preserve">          content:</w:t>
      </w:r>
    </w:p>
    <w:p w14:paraId="26774E21" w14:textId="77777777" w:rsidR="00431517" w:rsidRPr="00A14BFE" w:rsidRDefault="00431517" w:rsidP="00431517">
      <w:pPr>
        <w:pStyle w:val="PL"/>
        <w:rPr>
          <w:noProof w:val="0"/>
        </w:rPr>
      </w:pPr>
      <w:r w:rsidRPr="00A14BFE">
        <w:rPr>
          <w:noProof w:val="0"/>
        </w:rPr>
        <w:t xml:space="preserve">            application/json:</w:t>
      </w:r>
    </w:p>
    <w:p w14:paraId="49FD19A9" w14:textId="77777777" w:rsidR="00431517" w:rsidRPr="00A14BFE" w:rsidRDefault="00431517" w:rsidP="00431517">
      <w:pPr>
        <w:pStyle w:val="PL"/>
        <w:rPr>
          <w:noProof w:val="0"/>
        </w:rPr>
      </w:pPr>
      <w:r w:rsidRPr="00A14BFE">
        <w:rPr>
          <w:noProof w:val="0"/>
        </w:rPr>
        <w:t xml:space="preserve">              schema:</w:t>
      </w:r>
    </w:p>
    <w:p w14:paraId="0DCE41CA" w14:textId="77777777" w:rsidR="00431517" w:rsidRPr="00A14BFE" w:rsidRDefault="00431517" w:rsidP="00431517">
      <w:pPr>
        <w:pStyle w:val="PL"/>
        <w:rPr>
          <w:noProof w:val="0"/>
        </w:rPr>
      </w:pPr>
      <w:r w:rsidRPr="00A14BFE">
        <w:rPr>
          <w:noProof w:val="0"/>
        </w:rPr>
        <w:t xml:space="preserve">                $ref: '#/components/schemas/UePolicySet'</w:t>
      </w:r>
    </w:p>
    <w:p w14:paraId="3CBE8A3F" w14:textId="77777777" w:rsidR="00431517" w:rsidRPr="00A14BFE" w:rsidRDefault="00431517" w:rsidP="00431517">
      <w:pPr>
        <w:pStyle w:val="PL"/>
        <w:rPr>
          <w:noProof w:val="0"/>
        </w:rPr>
      </w:pPr>
      <w:r w:rsidRPr="00A14BFE">
        <w:rPr>
          <w:noProof w:val="0"/>
        </w:rPr>
        <w:t xml:space="preserve">          headers:</w:t>
      </w:r>
    </w:p>
    <w:p w14:paraId="74CA5EA3" w14:textId="77777777" w:rsidR="00431517" w:rsidRPr="00A14BFE" w:rsidRDefault="00431517" w:rsidP="00431517">
      <w:pPr>
        <w:pStyle w:val="PL"/>
        <w:rPr>
          <w:noProof w:val="0"/>
        </w:rPr>
      </w:pPr>
      <w:r w:rsidRPr="00A14BFE">
        <w:rPr>
          <w:noProof w:val="0"/>
        </w:rPr>
        <w:t xml:space="preserve">            Location:</w:t>
      </w:r>
    </w:p>
    <w:p w14:paraId="129D858F" w14:textId="77777777" w:rsidR="00431517" w:rsidRPr="00A14BFE" w:rsidRDefault="00431517" w:rsidP="00431517">
      <w:pPr>
        <w:pStyle w:val="PL"/>
        <w:rPr>
          <w:noProof w:val="0"/>
        </w:rPr>
      </w:pPr>
      <w:r w:rsidRPr="00A14BFE">
        <w:rPr>
          <w:noProof w:val="0"/>
        </w:rPr>
        <w:t xml:space="preserve">              description: 'Contains the URI of the newly created resource'</w:t>
      </w:r>
    </w:p>
    <w:p w14:paraId="4019799E" w14:textId="77777777" w:rsidR="00431517" w:rsidRPr="00A14BFE" w:rsidRDefault="00431517" w:rsidP="00431517">
      <w:pPr>
        <w:pStyle w:val="PL"/>
        <w:rPr>
          <w:noProof w:val="0"/>
        </w:rPr>
      </w:pPr>
      <w:r w:rsidRPr="00A14BFE">
        <w:rPr>
          <w:noProof w:val="0"/>
        </w:rPr>
        <w:t xml:space="preserve">              required: true</w:t>
      </w:r>
    </w:p>
    <w:p w14:paraId="2C5B84DB" w14:textId="77777777" w:rsidR="00431517" w:rsidRPr="00A14BFE" w:rsidRDefault="00431517" w:rsidP="00431517">
      <w:pPr>
        <w:pStyle w:val="PL"/>
        <w:rPr>
          <w:noProof w:val="0"/>
        </w:rPr>
      </w:pPr>
      <w:r w:rsidRPr="00A14BFE">
        <w:rPr>
          <w:noProof w:val="0"/>
        </w:rPr>
        <w:t xml:space="preserve">              schema:</w:t>
      </w:r>
    </w:p>
    <w:p w14:paraId="4E0492F6" w14:textId="77777777" w:rsidR="00431517" w:rsidRPr="00A14BFE" w:rsidRDefault="00431517" w:rsidP="00431517">
      <w:pPr>
        <w:pStyle w:val="PL"/>
        <w:rPr>
          <w:noProof w:val="0"/>
        </w:rPr>
      </w:pPr>
      <w:r w:rsidRPr="00A14BFE">
        <w:rPr>
          <w:noProof w:val="0"/>
        </w:rPr>
        <w:t xml:space="preserve">                type: string</w:t>
      </w:r>
    </w:p>
    <w:p w14:paraId="2086B332" w14:textId="77777777" w:rsidR="00431517" w:rsidRPr="00A14BFE" w:rsidRDefault="00431517" w:rsidP="00431517">
      <w:pPr>
        <w:pStyle w:val="PL"/>
        <w:rPr>
          <w:noProof w:val="0"/>
        </w:rPr>
      </w:pPr>
      <w:r w:rsidRPr="00A14BFE">
        <w:rPr>
          <w:noProof w:val="0"/>
        </w:rPr>
        <w:t xml:space="preserve">        '200':</w:t>
      </w:r>
    </w:p>
    <w:p w14:paraId="6A95581B" w14:textId="77777777" w:rsidR="00431517" w:rsidRPr="00A14BFE" w:rsidRDefault="00431517" w:rsidP="00431517">
      <w:pPr>
        <w:pStyle w:val="PL"/>
        <w:rPr>
          <w:noProof w:val="0"/>
        </w:rPr>
      </w:pPr>
      <w:r w:rsidRPr="00A14BFE">
        <w:rPr>
          <w:noProof w:val="0"/>
        </w:rPr>
        <w:t xml:space="preserve">          description: Successful case. The resource has been successfully created and a response body containing UE policies shall be returned.</w:t>
      </w:r>
    </w:p>
    <w:p w14:paraId="7E6206EE" w14:textId="77777777" w:rsidR="00431517" w:rsidRPr="00A14BFE" w:rsidRDefault="00431517" w:rsidP="00431517">
      <w:pPr>
        <w:pStyle w:val="PL"/>
        <w:rPr>
          <w:noProof w:val="0"/>
        </w:rPr>
      </w:pPr>
      <w:r w:rsidRPr="00A14BFE">
        <w:rPr>
          <w:noProof w:val="0"/>
        </w:rPr>
        <w:t xml:space="preserve">          content:</w:t>
      </w:r>
    </w:p>
    <w:p w14:paraId="11B0D3B9" w14:textId="77777777" w:rsidR="00431517" w:rsidRPr="00A14BFE" w:rsidRDefault="00431517" w:rsidP="00431517">
      <w:pPr>
        <w:pStyle w:val="PL"/>
        <w:rPr>
          <w:noProof w:val="0"/>
        </w:rPr>
      </w:pPr>
      <w:r w:rsidRPr="00A14BFE">
        <w:rPr>
          <w:noProof w:val="0"/>
        </w:rPr>
        <w:t xml:space="preserve">            application/json:</w:t>
      </w:r>
    </w:p>
    <w:p w14:paraId="47B70C0A" w14:textId="77777777" w:rsidR="00431517" w:rsidRPr="00A14BFE" w:rsidRDefault="00431517" w:rsidP="00431517">
      <w:pPr>
        <w:pStyle w:val="PL"/>
        <w:rPr>
          <w:noProof w:val="0"/>
        </w:rPr>
      </w:pPr>
      <w:r w:rsidRPr="00A14BFE">
        <w:rPr>
          <w:noProof w:val="0"/>
        </w:rPr>
        <w:t xml:space="preserve">              schema:</w:t>
      </w:r>
    </w:p>
    <w:p w14:paraId="5455BF70" w14:textId="77777777" w:rsidR="00431517" w:rsidRPr="00A14BFE" w:rsidRDefault="00431517" w:rsidP="00431517">
      <w:pPr>
        <w:pStyle w:val="PL"/>
        <w:rPr>
          <w:noProof w:val="0"/>
        </w:rPr>
      </w:pPr>
      <w:r w:rsidRPr="00A14BFE">
        <w:rPr>
          <w:noProof w:val="0"/>
        </w:rPr>
        <w:t xml:space="preserve">                $ref: '#/components/schemas/UePolicySet'</w:t>
      </w:r>
    </w:p>
    <w:p w14:paraId="789E036D" w14:textId="77777777" w:rsidR="00431517" w:rsidRPr="00A14BFE" w:rsidRDefault="00431517" w:rsidP="00431517">
      <w:pPr>
        <w:pStyle w:val="PL"/>
        <w:rPr>
          <w:noProof w:val="0"/>
        </w:rPr>
      </w:pPr>
      <w:r w:rsidRPr="00A14BFE">
        <w:rPr>
          <w:noProof w:val="0"/>
        </w:rPr>
        <w:t xml:space="preserve">        '204':</w:t>
      </w:r>
    </w:p>
    <w:p w14:paraId="60F66156" w14:textId="77777777" w:rsidR="00431517" w:rsidRPr="00A14BFE" w:rsidRDefault="00431517" w:rsidP="00431517">
      <w:pPr>
        <w:pStyle w:val="PL"/>
        <w:rPr>
          <w:noProof w:val="0"/>
        </w:rPr>
      </w:pPr>
      <w:r w:rsidRPr="00A14BFE">
        <w:rPr>
          <w:noProof w:val="0"/>
        </w:rPr>
        <w:t xml:space="preserve">          description: Successful case. The resource has been successfully updated and no additional content is to be sent in the response message.</w:t>
      </w:r>
    </w:p>
    <w:p w14:paraId="6700FA14" w14:textId="77777777" w:rsidR="00431517" w:rsidRPr="00A14BFE" w:rsidRDefault="00431517" w:rsidP="00431517">
      <w:pPr>
        <w:pStyle w:val="PL"/>
        <w:rPr>
          <w:noProof w:val="0"/>
        </w:rPr>
      </w:pPr>
      <w:r w:rsidRPr="00A14BFE">
        <w:rPr>
          <w:noProof w:val="0"/>
        </w:rPr>
        <w:t xml:space="preserve">        '400':</w:t>
      </w:r>
    </w:p>
    <w:p w14:paraId="2B86C94D" w14:textId="77777777" w:rsidR="00431517" w:rsidRPr="00A14BFE" w:rsidRDefault="00431517" w:rsidP="00431517">
      <w:pPr>
        <w:pStyle w:val="PL"/>
        <w:rPr>
          <w:noProof w:val="0"/>
        </w:rPr>
      </w:pPr>
      <w:r w:rsidRPr="00A14BFE">
        <w:rPr>
          <w:noProof w:val="0"/>
        </w:rPr>
        <w:t xml:space="preserve">          $ref: 'TS29571_CommonData.yaml#/components/responses/400'</w:t>
      </w:r>
    </w:p>
    <w:p w14:paraId="6CE5685C" w14:textId="77777777" w:rsidR="00431517" w:rsidRPr="00A14BFE" w:rsidRDefault="00431517" w:rsidP="00431517">
      <w:pPr>
        <w:pStyle w:val="PL"/>
        <w:rPr>
          <w:noProof w:val="0"/>
        </w:rPr>
      </w:pPr>
      <w:r w:rsidRPr="00A14BFE">
        <w:rPr>
          <w:noProof w:val="0"/>
        </w:rPr>
        <w:t xml:space="preserve">        '401':</w:t>
      </w:r>
    </w:p>
    <w:p w14:paraId="37E18603" w14:textId="77777777" w:rsidR="00431517" w:rsidRPr="00A14BFE" w:rsidRDefault="00431517" w:rsidP="00431517">
      <w:pPr>
        <w:pStyle w:val="PL"/>
        <w:rPr>
          <w:noProof w:val="0"/>
        </w:rPr>
      </w:pPr>
      <w:r w:rsidRPr="00A14BFE">
        <w:rPr>
          <w:noProof w:val="0"/>
        </w:rPr>
        <w:t xml:space="preserve">          $ref: 'TS29571_CommonData.yaml#/components/responses/401'</w:t>
      </w:r>
    </w:p>
    <w:p w14:paraId="61DEECD7" w14:textId="77777777" w:rsidR="00431517" w:rsidRPr="00A14BFE" w:rsidRDefault="00431517" w:rsidP="00431517">
      <w:pPr>
        <w:pStyle w:val="PL"/>
        <w:rPr>
          <w:noProof w:val="0"/>
        </w:rPr>
      </w:pPr>
      <w:r w:rsidRPr="00A14BFE">
        <w:rPr>
          <w:noProof w:val="0"/>
        </w:rPr>
        <w:t xml:space="preserve">        '403':</w:t>
      </w:r>
    </w:p>
    <w:p w14:paraId="4030E672" w14:textId="77777777" w:rsidR="00431517" w:rsidRPr="00A14BFE" w:rsidRDefault="00431517" w:rsidP="00431517">
      <w:pPr>
        <w:pStyle w:val="PL"/>
        <w:rPr>
          <w:noProof w:val="0"/>
        </w:rPr>
      </w:pPr>
      <w:r w:rsidRPr="00A14BFE">
        <w:rPr>
          <w:noProof w:val="0"/>
        </w:rPr>
        <w:t xml:space="preserve">          $ref: 'TS29571_CommonData.yaml#/components/responses/403'</w:t>
      </w:r>
    </w:p>
    <w:p w14:paraId="2F05844C" w14:textId="77777777" w:rsidR="00431517" w:rsidRPr="00A14BFE" w:rsidRDefault="00431517" w:rsidP="00431517">
      <w:pPr>
        <w:pStyle w:val="PL"/>
        <w:rPr>
          <w:noProof w:val="0"/>
        </w:rPr>
      </w:pPr>
      <w:r w:rsidRPr="00A14BFE">
        <w:rPr>
          <w:noProof w:val="0"/>
        </w:rPr>
        <w:t xml:space="preserve">        '404':</w:t>
      </w:r>
    </w:p>
    <w:p w14:paraId="01B12C22" w14:textId="77777777" w:rsidR="00431517" w:rsidRPr="00A14BFE" w:rsidRDefault="00431517" w:rsidP="00431517">
      <w:pPr>
        <w:pStyle w:val="PL"/>
        <w:rPr>
          <w:noProof w:val="0"/>
        </w:rPr>
      </w:pPr>
      <w:r w:rsidRPr="00A14BFE">
        <w:rPr>
          <w:noProof w:val="0"/>
        </w:rPr>
        <w:t xml:space="preserve">          $ref: 'TS29571_CommonData.yaml#/components/responses/404'</w:t>
      </w:r>
    </w:p>
    <w:p w14:paraId="04F6C3A3" w14:textId="77777777" w:rsidR="00431517" w:rsidRPr="00A14BFE" w:rsidRDefault="00431517" w:rsidP="00431517">
      <w:pPr>
        <w:pStyle w:val="PL"/>
        <w:rPr>
          <w:noProof w:val="0"/>
        </w:rPr>
      </w:pPr>
      <w:r w:rsidRPr="00A14BFE">
        <w:rPr>
          <w:noProof w:val="0"/>
        </w:rPr>
        <w:t xml:space="preserve">        '411':</w:t>
      </w:r>
    </w:p>
    <w:p w14:paraId="09BBE8F0" w14:textId="77777777" w:rsidR="00431517" w:rsidRPr="00A14BFE" w:rsidRDefault="00431517" w:rsidP="00431517">
      <w:pPr>
        <w:pStyle w:val="PL"/>
        <w:rPr>
          <w:noProof w:val="0"/>
        </w:rPr>
      </w:pPr>
      <w:r w:rsidRPr="00A14BFE">
        <w:rPr>
          <w:noProof w:val="0"/>
        </w:rPr>
        <w:t xml:space="preserve">          $ref: 'TS29571_CommonData.yaml#/components/responses/411'</w:t>
      </w:r>
    </w:p>
    <w:p w14:paraId="08E3E372" w14:textId="77777777" w:rsidR="00431517" w:rsidRPr="00A14BFE" w:rsidRDefault="00431517" w:rsidP="00431517">
      <w:pPr>
        <w:pStyle w:val="PL"/>
        <w:rPr>
          <w:noProof w:val="0"/>
        </w:rPr>
      </w:pPr>
      <w:r w:rsidRPr="00A14BFE">
        <w:rPr>
          <w:noProof w:val="0"/>
        </w:rPr>
        <w:t xml:space="preserve">        '413':</w:t>
      </w:r>
    </w:p>
    <w:p w14:paraId="299953B3" w14:textId="77777777" w:rsidR="00431517" w:rsidRPr="00A14BFE" w:rsidRDefault="00431517" w:rsidP="00431517">
      <w:pPr>
        <w:pStyle w:val="PL"/>
        <w:rPr>
          <w:noProof w:val="0"/>
        </w:rPr>
      </w:pPr>
      <w:r w:rsidRPr="00A14BFE">
        <w:rPr>
          <w:noProof w:val="0"/>
        </w:rPr>
        <w:t xml:space="preserve">          $ref: 'TS29571_CommonData.yaml#/components/responses/413'</w:t>
      </w:r>
    </w:p>
    <w:p w14:paraId="7A2CD14E" w14:textId="77777777" w:rsidR="00431517" w:rsidRPr="00A14BFE" w:rsidRDefault="00431517" w:rsidP="00431517">
      <w:pPr>
        <w:pStyle w:val="PL"/>
        <w:rPr>
          <w:noProof w:val="0"/>
        </w:rPr>
      </w:pPr>
      <w:r w:rsidRPr="00A14BFE">
        <w:rPr>
          <w:noProof w:val="0"/>
        </w:rPr>
        <w:t xml:space="preserve">        '415':</w:t>
      </w:r>
    </w:p>
    <w:p w14:paraId="2466A5BF" w14:textId="77777777" w:rsidR="00431517" w:rsidRPr="00A14BFE" w:rsidRDefault="00431517" w:rsidP="00431517">
      <w:pPr>
        <w:pStyle w:val="PL"/>
        <w:rPr>
          <w:noProof w:val="0"/>
        </w:rPr>
      </w:pPr>
      <w:r w:rsidRPr="00A14BFE">
        <w:rPr>
          <w:noProof w:val="0"/>
        </w:rPr>
        <w:t xml:space="preserve">          $ref: 'TS29571_CommonData.yaml#/components/responses/415'</w:t>
      </w:r>
    </w:p>
    <w:p w14:paraId="10F14AC2" w14:textId="77777777" w:rsidR="00431517" w:rsidRPr="00A14BFE" w:rsidRDefault="00431517" w:rsidP="00431517">
      <w:pPr>
        <w:pStyle w:val="PL"/>
        <w:rPr>
          <w:noProof w:val="0"/>
        </w:rPr>
      </w:pPr>
      <w:r w:rsidRPr="00A14BFE">
        <w:rPr>
          <w:noProof w:val="0"/>
        </w:rPr>
        <w:lastRenderedPageBreak/>
        <w:t xml:space="preserve">        '429':</w:t>
      </w:r>
    </w:p>
    <w:p w14:paraId="13CDBB10" w14:textId="77777777" w:rsidR="00431517" w:rsidRPr="00A14BFE" w:rsidRDefault="00431517" w:rsidP="00431517">
      <w:pPr>
        <w:pStyle w:val="PL"/>
        <w:rPr>
          <w:noProof w:val="0"/>
        </w:rPr>
      </w:pPr>
      <w:r w:rsidRPr="00A14BFE">
        <w:rPr>
          <w:noProof w:val="0"/>
        </w:rPr>
        <w:t xml:space="preserve">          $ref: 'TS29571_CommonData.yaml#/components/responses/429'</w:t>
      </w:r>
    </w:p>
    <w:p w14:paraId="568E0C55" w14:textId="77777777" w:rsidR="00431517" w:rsidRPr="00A14BFE" w:rsidRDefault="00431517" w:rsidP="00431517">
      <w:pPr>
        <w:pStyle w:val="PL"/>
        <w:rPr>
          <w:noProof w:val="0"/>
        </w:rPr>
      </w:pPr>
      <w:r w:rsidRPr="00A14BFE">
        <w:rPr>
          <w:noProof w:val="0"/>
        </w:rPr>
        <w:t xml:space="preserve">        '500':</w:t>
      </w:r>
    </w:p>
    <w:p w14:paraId="227C0993" w14:textId="77777777" w:rsidR="00431517" w:rsidRPr="00A14BFE" w:rsidRDefault="00431517" w:rsidP="00431517">
      <w:pPr>
        <w:pStyle w:val="PL"/>
        <w:rPr>
          <w:noProof w:val="0"/>
        </w:rPr>
      </w:pPr>
      <w:r w:rsidRPr="00A14BFE">
        <w:rPr>
          <w:noProof w:val="0"/>
        </w:rPr>
        <w:t xml:space="preserve">          $ref: 'TS29571_CommonData.yaml#/components/responses/500'</w:t>
      </w:r>
    </w:p>
    <w:p w14:paraId="0B880713" w14:textId="77777777" w:rsidR="00431517" w:rsidRPr="00A14BFE" w:rsidRDefault="00431517" w:rsidP="00431517">
      <w:pPr>
        <w:pStyle w:val="PL"/>
        <w:rPr>
          <w:noProof w:val="0"/>
        </w:rPr>
      </w:pPr>
      <w:r w:rsidRPr="00A14BFE">
        <w:rPr>
          <w:noProof w:val="0"/>
        </w:rPr>
        <w:t xml:space="preserve">        '503':</w:t>
      </w:r>
    </w:p>
    <w:p w14:paraId="7C841FFE" w14:textId="77777777" w:rsidR="00431517" w:rsidRPr="00A14BFE" w:rsidRDefault="00431517" w:rsidP="00431517">
      <w:pPr>
        <w:pStyle w:val="PL"/>
        <w:rPr>
          <w:noProof w:val="0"/>
        </w:rPr>
      </w:pPr>
      <w:r w:rsidRPr="00A14BFE">
        <w:rPr>
          <w:noProof w:val="0"/>
        </w:rPr>
        <w:t xml:space="preserve">          $ref: 'TS29571_CommonData.yaml#/components/responses/503'</w:t>
      </w:r>
    </w:p>
    <w:p w14:paraId="73CC4709" w14:textId="77777777" w:rsidR="00431517" w:rsidRPr="00A14BFE" w:rsidRDefault="00431517" w:rsidP="00431517">
      <w:pPr>
        <w:pStyle w:val="PL"/>
        <w:rPr>
          <w:noProof w:val="0"/>
        </w:rPr>
      </w:pPr>
      <w:r w:rsidRPr="00A14BFE">
        <w:rPr>
          <w:noProof w:val="0"/>
        </w:rPr>
        <w:t xml:space="preserve">        default:</w:t>
      </w:r>
    </w:p>
    <w:p w14:paraId="7ECE1688" w14:textId="77777777" w:rsidR="00431517" w:rsidRPr="00A14BFE" w:rsidRDefault="00431517" w:rsidP="00431517">
      <w:pPr>
        <w:pStyle w:val="PL"/>
        <w:rPr>
          <w:noProof w:val="0"/>
        </w:rPr>
      </w:pPr>
      <w:r w:rsidRPr="00A14BFE">
        <w:rPr>
          <w:noProof w:val="0"/>
        </w:rPr>
        <w:t xml:space="preserve">          $ref: 'TS29571_CommonData.yaml#/components/responses/default'</w:t>
      </w:r>
    </w:p>
    <w:p w14:paraId="43435FC2" w14:textId="77777777" w:rsidR="00431517" w:rsidRPr="00A14BFE" w:rsidRDefault="00431517" w:rsidP="00431517">
      <w:pPr>
        <w:pStyle w:val="PL"/>
        <w:rPr>
          <w:noProof w:val="0"/>
        </w:rPr>
      </w:pPr>
      <w:r w:rsidRPr="00A14BFE">
        <w:rPr>
          <w:noProof w:val="0"/>
        </w:rPr>
        <w:t xml:space="preserve">    patch:</w:t>
      </w:r>
    </w:p>
    <w:p w14:paraId="0ABD752A" w14:textId="77777777" w:rsidR="00431517" w:rsidRPr="00A14BFE" w:rsidRDefault="00431517" w:rsidP="00431517">
      <w:pPr>
        <w:pStyle w:val="PL"/>
        <w:rPr>
          <w:noProof w:val="0"/>
          <w:lang w:eastAsia="zh-CN"/>
        </w:rPr>
      </w:pPr>
      <w:r w:rsidRPr="00A14BFE">
        <w:rPr>
          <w:noProof w:val="0"/>
        </w:rPr>
        <w:t xml:space="preserve">      summary: </w:t>
      </w:r>
      <w:r w:rsidRPr="00A14BFE">
        <w:rPr>
          <w:noProof w:val="0"/>
          <w:lang w:eastAsia="zh-CN"/>
        </w:rPr>
        <w:t>Modify the UE policy set data for a subscriber</w:t>
      </w:r>
    </w:p>
    <w:p w14:paraId="21447E03" w14:textId="77777777" w:rsidR="00431517" w:rsidRPr="00A14BFE" w:rsidRDefault="00431517" w:rsidP="00431517">
      <w:pPr>
        <w:pStyle w:val="PL"/>
        <w:rPr>
          <w:noProof w:val="0"/>
        </w:rPr>
      </w:pPr>
      <w:r w:rsidRPr="00A14BFE">
        <w:rPr>
          <w:noProof w:val="0"/>
        </w:rPr>
        <w:t xml:space="preserve">      operationId: UpdateUEPolicySet</w:t>
      </w:r>
    </w:p>
    <w:p w14:paraId="5BA303F1" w14:textId="77777777" w:rsidR="00431517" w:rsidRPr="00A14BFE" w:rsidRDefault="00431517" w:rsidP="00431517">
      <w:pPr>
        <w:pStyle w:val="PL"/>
        <w:rPr>
          <w:noProof w:val="0"/>
        </w:rPr>
      </w:pPr>
      <w:r w:rsidRPr="00A14BFE">
        <w:rPr>
          <w:noProof w:val="0"/>
        </w:rPr>
        <w:t xml:space="preserve">      tags:</w:t>
      </w:r>
    </w:p>
    <w:p w14:paraId="17DB2000" w14:textId="77777777" w:rsidR="00431517" w:rsidRPr="00A14BFE" w:rsidRDefault="00431517" w:rsidP="00431517">
      <w:pPr>
        <w:pStyle w:val="PL"/>
        <w:rPr>
          <w:noProof w:val="0"/>
        </w:rPr>
      </w:pPr>
      <w:r w:rsidRPr="00A14BFE">
        <w:rPr>
          <w:noProof w:val="0"/>
        </w:rPr>
        <w:t xml:space="preserve">        - UEPolicySet (Document)</w:t>
      </w:r>
    </w:p>
    <w:p w14:paraId="4C67659C" w14:textId="77777777" w:rsidR="00431517" w:rsidRPr="00A14BFE" w:rsidRDefault="00431517" w:rsidP="00431517">
      <w:pPr>
        <w:pStyle w:val="PL"/>
        <w:rPr>
          <w:noProof w:val="0"/>
        </w:rPr>
      </w:pPr>
      <w:r w:rsidRPr="00A14BFE">
        <w:rPr>
          <w:noProof w:val="0"/>
        </w:rPr>
        <w:t xml:space="preserve">      requestBody: </w:t>
      </w:r>
    </w:p>
    <w:p w14:paraId="35B1E1B2" w14:textId="77777777" w:rsidR="00431517" w:rsidRPr="00A14BFE" w:rsidRDefault="00431517" w:rsidP="00431517">
      <w:pPr>
        <w:pStyle w:val="PL"/>
        <w:rPr>
          <w:noProof w:val="0"/>
        </w:rPr>
      </w:pPr>
      <w:r w:rsidRPr="00A14BFE">
        <w:rPr>
          <w:noProof w:val="0"/>
        </w:rPr>
        <w:t xml:space="preserve">        required: true</w:t>
      </w:r>
    </w:p>
    <w:p w14:paraId="042C4335" w14:textId="77777777" w:rsidR="00431517" w:rsidRPr="00A14BFE" w:rsidRDefault="00431517" w:rsidP="00431517">
      <w:pPr>
        <w:pStyle w:val="PL"/>
        <w:rPr>
          <w:noProof w:val="0"/>
        </w:rPr>
      </w:pPr>
      <w:r w:rsidRPr="00A14BFE">
        <w:rPr>
          <w:noProof w:val="0"/>
        </w:rPr>
        <w:t xml:space="preserve">        content:</w:t>
      </w:r>
    </w:p>
    <w:p w14:paraId="311AFE0E" w14:textId="77777777" w:rsidR="00431517" w:rsidRPr="00A14BFE" w:rsidRDefault="00431517" w:rsidP="00431517">
      <w:pPr>
        <w:pStyle w:val="PL"/>
        <w:rPr>
          <w:noProof w:val="0"/>
        </w:rPr>
      </w:pPr>
      <w:r w:rsidRPr="00A14BFE">
        <w:rPr>
          <w:noProof w:val="0"/>
        </w:rPr>
        <w:t xml:space="preserve">          application/merge-patch+json:</w:t>
      </w:r>
    </w:p>
    <w:p w14:paraId="73912298" w14:textId="77777777" w:rsidR="00431517" w:rsidRPr="00A14BFE" w:rsidRDefault="00431517" w:rsidP="00431517">
      <w:pPr>
        <w:pStyle w:val="PL"/>
        <w:rPr>
          <w:noProof w:val="0"/>
        </w:rPr>
      </w:pPr>
      <w:r w:rsidRPr="00A14BFE">
        <w:rPr>
          <w:noProof w:val="0"/>
        </w:rPr>
        <w:t xml:space="preserve">            schema:</w:t>
      </w:r>
    </w:p>
    <w:p w14:paraId="21E91450" w14:textId="77777777" w:rsidR="00431517" w:rsidRPr="00A14BFE" w:rsidRDefault="00431517" w:rsidP="00431517">
      <w:pPr>
        <w:pStyle w:val="PL"/>
        <w:rPr>
          <w:noProof w:val="0"/>
        </w:rPr>
      </w:pPr>
      <w:r w:rsidRPr="00A14BFE">
        <w:rPr>
          <w:noProof w:val="0"/>
        </w:rPr>
        <w:t xml:space="preserve">              $ref: '#/components/schemas/UePolicySetPatch'</w:t>
      </w:r>
    </w:p>
    <w:p w14:paraId="05BCF48B" w14:textId="77777777" w:rsidR="00431517" w:rsidRPr="00A14BFE" w:rsidRDefault="00431517" w:rsidP="00431517">
      <w:pPr>
        <w:pStyle w:val="PL"/>
        <w:rPr>
          <w:noProof w:val="0"/>
        </w:rPr>
      </w:pPr>
      <w:r w:rsidRPr="00A14BFE">
        <w:rPr>
          <w:noProof w:val="0"/>
        </w:rPr>
        <w:t xml:space="preserve">      responses:</w:t>
      </w:r>
    </w:p>
    <w:p w14:paraId="3CFE23CE" w14:textId="77777777" w:rsidR="00431517" w:rsidRPr="00A14BFE" w:rsidRDefault="00431517" w:rsidP="00431517">
      <w:pPr>
        <w:pStyle w:val="PL"/>
        <w:rPr>
          <w:noProof w:val="0"/>
        </w:rPr>
      </w:pPr>
      <w:r w:rsidRPr="00A14BFE">
        <w:rPr>
          <w:noProof w:val="0"/>
        </w:rPr>
        <w:t xml:space="preserve">        '204':</w:t>
      </w:r>
    </w:p>
    <w:p w14:paraId="7CB06F39" w14:textId="77777777" w:rsidR="00431517" w:rsidRPr="00A14BFE" w:rsidRDefault="00431517" w:rsidP="00431517">
      <w:pPr>
        <w:pStyle w:val="PL"/>
        <w:rPr>
          <w:noProof w:val="0"/>
        </w:rPr>
      </w:pPr>
      <w:r w:rsidRPr="00A14BFE">
        <w:rPr>
          <w:noProof w:val="0"/>
        </w:rPr>
        <w:t xml:space="preserve">          description: Successful case. The resource has been successfully updated and no additional content is to be sent in the response message.</w:t>
      </w:r>
    </w:p>
    <w:p w14:paraId="17A7D24C" w14:textId="77777777" w:rsidR="00431517" w:rsidRPr="00A14BFE" w:rsidRDefault="00431517" w:rsidP="00431517">
      <w:pPr>
        <w:pStyle w:val="PL"/>
        <w:rPr>
          <w:noProof w:val="0"/>
        </w:rPr>
      </w:pPr>
      <w:r w:rsidRPr="00A14BFE">
        <w:rPr>
          <w:noProof w:val="0"/>
        </w:rPr>
        <w:t xml:space="preserve">        '400':</w:t>
      </w:r>
    </w:p>
    <w:p w14:paraId="1C3B795D" w14:textId="77777777" w:rsidR="00431517" w:rsidRPr="00A14BFE" w:rsidRDefault="00431517" w:rsidP="00431517">
      <w:pPr>
        <w:pStyle w:val="PL"/>
        <w:rPr>
          <w:noProof w:val="0"/>
        </w:rPr>
      </w:pPr>
      <w:r w:rsidRPr="00A14BFE">
        <w:rPr>
          <w:noProof w:val="0"/>
        </w:rPr>
        <w:t xml:space="preserve">          $ref: 'TS29571_CommonData.yaml#/components/responses/400'</w:t>
      </w:r>
    </w:p>
    <w:p w14:paraId="30ABB0C4" w14:textId="77777777" w:rsidR="00431517" w:rsidRPr="00A14BFE" w:rsidRDefault="00431517" w:rsidP="00431517">
      <w:pPr>
        <w:pStyle w:val="PL"/>
        <w:rPr>
          <w:noProof w:val="0"/>
        </w:rPr>
      </w:pPr>
      <w:r w:rsidRPr="00A14BFE">
        <w:rPr>
          <w:noProof w:val="0"/>
        </w:rPr>
        <w:t xml:space="preserve">        '401':</w:t>
      </w:r>
    </w:p>
    <w:p w14:paraId="45A909B9" w14:textId="77777777" w:rsidR="00431517" w:rsidRPr="00A14BFE" w:rsidRDefault="00431517" w:rsidP="00431517">
      <w:pPr>
        <w:pStyle w:val="PL"/>
        <w:rPr>
          <w:noProof w:val="0"/>
        </w:rPr>
      </w:pPr>
      <w:r w:rsidRPr="00A14BFE">
        <w:rPr>
          <w:noProof w:val="0"/>
        </w:rPr>
        <w:t xml:space="preserve">          $ref: 'TS29571_CommonData.yaml#/components/responses/401'</w:t>
      </w:r>
    </w:p>
    <w:p w14:paraId="00E6D2BB" w14:textId="77777777" w:rsidR="00431517" w:rsidRPr="00A14BFE" w:rsidRDefault="00431517" w:rsidP="00431517">
      <w:pPr>
        <w:pStyle w:val="PL"/>
        <w:rPr>
          <w:noProof w:val="0"/>
        </w:rPr>
      </w:pPr>
      <w:r w:rsidRPr="00A14BFE">
        <w:rPr>
          <w:noProof w:val="0"/>
        </w:rPr>
        <w:t xml:space="preserve">        '403':</w:t>
      </w:r>
    </w:p>
    <w:p w14:paraId="322EFF37" w14:textId="77777777" w:rsidR="00431517" w:rsidRPr="00A14BFE" w:rsidRDefault="00431517" w:rsidP="00431517">
      <w:pPr>
        <w:pStyle w:val="PL"/>
        <w:rPr>
          <w:noProof w:val="0"/>
        </w:rPr>
      </w:pPr>
      <w:r w:rsidRPr="00A14BFE">
        <w:rPr>
          <w:noProof w:val="0"/>
        </w:rPr>
        <w:t xml:space="preserve">          $ref: 'TS29571_CommonData.yaml#/components/responses/403'</w:t>
      </w:r>
    </w:p>
    <w:p w14:paraId="5001AC0F" w14:textId="77777777" w:rsidR="00431517" w:rsidRPr="00A14BFE" w:rsidRDefault="00431517" w:rsidP="00431517">
      <w:pPr>
        <w:pStyle w:val="PL"/>
        <w:rPr>
          <w:noProof w:val="0"/>
        </w:rPr>
      </w:pPr>
      <w:r w:rsidRPr="00A14BFE">
        <w:rPr>
          <w:noProof w:val="0"/>
        </w:rPr>
        <w:t xml:space="preserve">        '404':</w:t>
      </w:r>
    </w:p>
    <w:p w14:paraId="6B32A0F0" w14:textId="77777777" w:rsidR="00431517" w:rsidRPr="00A14BFE" w:rsidRDefault="00431517" w:rsidP="00431517">
      <w:pPr>
        <w:pStyle w:val="PL"/>
        <w:rPr>
          <w:noProof w:val="0"/>
        </w:rPr>
      </w:pPr>
      <w:r w:rsidRPr="00A14BFE">
        <w:rPr>
          <w:noProof w:val="0"/>
        </w:rPr>
        <w:t xml:space="preserve">          $ref: 'TS29571_CommonData.yaml#/components/responses/404'</w:t>
      </w:r>
    </w:p>
    <w:p w14:paraId="1055057C" w14:textId="77777777" w:rsidR="00431517" w:rsidRPr="00A14BFE" w:rsidRDefault="00431517" w:rsidP="00431517">
      <w:pPr>
        <w:pStyle w:val="PL"/>
        <w:rPr>
          <w:noProof w:val="0"/>
        </w:rPr>
      </w:pPr>
      <w:r w:rsidRPr="00A14BFE">
        <w:rPr>
          <w:noProof w:val="0"/>
        </w:rPr>
        <w:t xml:space="preserve">        '411':</w:t>
      </w:r>
    </w:p>
    <w:p w14:paraId="28C027E9" w14:textId="77777777" w:rsidR="00431517" w:rsidRPr="00A14BFE" w:rsidRDefault="00431517" w:rsidP="00431517">
      <w:pPr>
        <w:pStyle w:val="PL"/>
        <w:rPr>
          <w:noProof w:val="0"/>
        </w:rPr>
      </w:pPr>
      <w:r w:rsidRPr="00A14BFE">
        <w:rPr>
          <w:noProof w:val="0"/>
        </w:rPr>
        <w:t xml:space="preserve">          $ref: 'TS29571_CommonData.yaml#/components/responses/411'</w:t>
      </w:r>
    </w:p>
    <w:p w14:paraId="6EC7E285" w14:textId="77777777" w:rsidR="00431517" w:rsidRPr="00A14BFE" w:rsidRDefault="00431517" w:rsidP="00431517">
      <w:pPr>
        <w:pStyle w:val="PL"/>
        <w:rPr>
          <w:noProof w:val="0"/>
        </w:rPr>
      </w:pPr>
      <w:r w:rsidRPr="00A14BFE">
        <w:rPr>
          <w:noProof w:val="0"/>
        </w:rPr>
        <w:t xml:space="preserve">        '413':</w:t>
      </w:r>
    </w:p>
    <w:p w14:paraId="0549F019" w14:textId="77777777" w:rsidR="00431517" w:rsidRPr="00A14BFE" w:rsidRDefault="00431517" w:rsidP="00431517">
      <w:pPr>
        <w:pStyle w:val="PL"/>
        <w:rPr>
          <w:noProof w:val="0"/>
        </w:rPr>
      </w:pPr>
      <w:r w:rsidRPr="00A14BFE">
        <w:rPr>
          <w:noProof w:val="0"/>
        </w:rPr>
        <w:t xml:space="preserve">          $ref: 'TS29571_CommonData.yaml#/components/responses/413'</w:t>
      </w:r>
    </w:p>
    <w:p w14:paraId="008C923A" w14:textId="77777777" w:rsidR="00431517" w:rsidRPr="00A14BFE" w:rsidRDefault="00431517" w:rsidP="00431517">
      <w:pPr>
        <w:pStyle w:val="PL"/>
        <w:rPr>
          <w:noProof w:val="0"/>
        </w:rPr>
      </w:pPr>
      <w:r w:rsidRPr="00A14BFE">
        <w:rPr>
          <w:noProof w:val="0"/>
        </w:rPr>
        <w:t xml:space="preserve">        '415':</w:t>
      </w:r>
    </w:p>
    <w:p w14:paraId="2BD275D1" w14:textId="77777777" w:rsidR="00431517" w:rsidRPr="00A14BFE" w:rsidRDefault="00431517" w:rsidP="00431517">
      <w:pPr>
        <w:pStyle w:val="PL"/>
        <w:rPr>
          <w:noProof w:val="0"/>
        </w:rPr>
      </w:pPr>
      <w:r w:rsidRPr="00A14BFE">
        <w:rPr>
          <w:noProof w:val="0"/>
        </w:rPr>
        <w:t xml:space="preserve">          $ref: 'TS29571_CommonData.yaml#/components/responses/415'</w:t>
      </w:r>
    </w:p>
    <w:p w14:paraId="43FE95FD" w14:textId="77777777" w:rsidR="00431517" w:rsidRPr="00A14BFE" w:rsidRDefault="00431517" w:rsidP="00431517">
      <w:pPr>
        <w:pStyle w:val="PL"/>
        <w:rPr>
          <w:noProof w:val="0"/>
        </w:rPr>
      </w:pPr>
      <w:r w:rsidRPr="00A14BFE">
        <w:rPr>
          <w:noProof w:val="0"/>
        </w:rPr>
        <w:t xml:space="preserve">        '429':</w:t>
      </w:r>
    </w:p>
    <w:p w14:paraId="18CCDFB2" w14:textId="77777777" w:rsidR="00431517" w:rsidRPr="00A14BFE" w:rsidRDefault="00431517" w:rsidP="00431517">
      <w:pPr>
        <w:pStyle w:val="PL"/>
        <w:rPr>
          <w:noProof w:val="0"/>
        </w:rPr>
      </w:pPr>
      <w:r w:rsidRPr="00A14BFE">
        <w:rPr>
          <w:noProof w:val="0"/>
        </w:rPr>
        <w:t xml:space="preserve">          $ref: 'TS29571_CommonData.yaml#/components/responses/429'</w:t>
      </w:r>
    </w:p>
    <w:p w14:paraId="06AE641E" w14:textId="77777777" w:rsidR="00431517" w:rsidRPr="00A14BFE" w:rsidRDefault="00431517" w:rsidP="00431517">
      <w:pPr>
        <w:pStyle w:val="PL"/>
        <w:rPr>
          <w:noProof w:val="0"/>
        </w:rPr>
      </w:pPr>
      <w:r w:rsidRPr="00A14BFE">
        <w:rPr>
          <w:noProof w:val="0"/>
        </w:rPr>
        <w:t xml:space="preserve">        '500':</w:t>
      </w:r>
    </w:p>
    <w:p w14:paraId="6B438C11" w14:textId="77777777" w:rsidR="00431517" w:rsidRPr="00A14BFE" w:rsidRDefault="00431517" w:rsidP="00431517">
      <w:pPr>
        <w:pStyle w:val="PL"/>
        <w:rPr>
          <w:noProof w:val="0"/>
        </w:rPr>
      </w:pPr>
      <w:r w:rsidRPr="00A14BFE">
        <w:rPr>
          <w:noProof w:val="0"/>
        </w:rPr>
        <w:t xml:space="preserve">          $ref: 'TS29571_CommonData.yaml#/components/responses/500'</w:t>
      </w:r>
    </w:p>
    <w:p w14:paraId="196158B9" w14:textId="77777777" w:rsidR="00431517" w:rsidRPr="00A14BFE" w:rsidRDefault="00431517" w:rsidP="00431517">
      <w:pPr>
        <w:pStyle w:val="PL"/>
        <w:rPr>
          <w:noProof w:val="0"/>
        </w:rPr>
      </w:pPr>
      <w:r w:rsidRPr="00A14BFE">
        <w:rPr>
          <w:noProof w:val="0"/>
        </w:rPr>
        <w:t xml:space="preserve">        '503':</w:t>
      </w:r>
    </w:p>
    <w:p w14:paraId="46955E17" w14:textId="77777777" w:rsidR="00431517" w:rsidRPr="00A14BFE" w:rsidRDefault="00431517" w:rsidP="00431517">
      <w:pPr>
        <w:pStyle w:val="PL"/>
        <w:rPr>
          <w:noProof w:val="0"/>
        </w:rPr>
      </w:pPr>
      <w:r w:rsidRPr="00A14BFE">
        <w:rPr>
          <w:noProof w:val="0"/>
        </w:rPr>
        <w:t xml:space="preserve">          $ref: 'TS29571_CommonData.yaml#/components/responses/503'</w:t>
      </w:r>
    </w:p>
    <w:p w14:paraId="6B476AA0" w14:textId="77777777" w:rsidR="00431517" w:rsidRPr="00A14BFE" w:rsidRDefault="00431517" w:rsidP="00431517">
      <w:pPr>
        <w:pStyle w:val="PL"/>
        <w:rPr>
          <w:noProof w:val="0"/>
        </w:rPr>
      </w:pPr>
      <w:r w:rsidRPr="00A14BFE">
        <w:rPr>
          <w:noProof w:val="0"/>
        </w:rPr>
        <w:t xml:space="preserve">        default:</w:t>
      </w:r>
    </w:p>
    <w:p w14:paraId="2DD266E6" w14:textId="77777777" w:rsidR="00431517" w:rsidRPr="00A14BFE" w:rsidRDefault="00431517" w:rsidP="00431517">
      <w:pPr>
        <w:pStyle w:val="PL"/>
        <w:rPr>
          <w:noProof w:val="0"/>
        </w:rPr>
      </w:pPr>
      <w:r w:rsidRPr="00A14BFE">
        <w:rPr>
          <w:noProof w:val="0"/>
        </w:rPr>
        <w:t xml:space="preserve">          $ref: 'TS29571_CommonData.yaml#/components/responses/default'</w:t>
      </w:r>
    </w:p>
    <w:p w14:paraId="7BC2593F" w14:textId="77777777" w:rsidR="00431517" w:rsidRPr="00A14BFE" w:rsidRDefault="00431517" w:rsidP="00431517">
      <w:pPr>
        <w:pStyle w:val="PL"/>
        <w:rPr>
          <w:noProof w:val="0"/>
        </w:rPr>
      </w:pPr>
    </w:p>
    <w:p w14:paraId="69E6C1F7" w14:textId="77777777" w:rsidR="00431517" w:rsidRPr="00A14BFE" w:rsidRDefault="00431517" w:rsidP="00431517">
      <w:pPr>
        <w:pStyle w:val="PL"/>
        <w:rPr>
          <w:noProof w:val="0"/>
        </w:rPr>
      </w:pPr>
      <w:r w:rsidRPr="00A14BFE">
        <w:rPr>
          <w:noProof w:val="0"/>
        </w:rPr>
        <w:t xml:space="preserve">  /policy-data/ues/{ueId}/sm-data:</w:t>
      </w:r>
    </w:p>
    <w:p w14:paraId="54AC1924" w14:textId="77777777" w:rsidR="00431517" w:rsidRPr="00A14BFE" w:rsidRDefault="00431517" w:rsidP="00431517">
      <w:pPr>
        <w:pStyle w:val="PL"/>
        <w:rPr>
          <w:noProof w:val="0"/>
        </w:rPr>
      </w:pPr>
      <w:r w:rsidRPr="00A14BFE">
        <w:rPr>
          <w:noProof w:val="0"/>
        </w:rPr>
        <w:t xml:space="preserve">    get:</w:t>
      </w:r>
    </w:p>
    <w:p w14:paraId="694D4FF2" w14:textId="77777777" w:rsidR="00431517" w:rsidRPr="00A14BFE" w:rsidRDefault="00431517" w:rsidP="00431517">
      <w:pPr>
        <w:pStyle w:val="PL"/>
        <w:rPr>
          <w:noProof w:val="0"/>
        </w:rPr>
      </w:pPr>
      <w:r w:rsidRPr="00A14BFE">
        <w:rPr>
          <w:noProof w:val="0"/>
        </w:rPr>
        <w:t xml:space="preserve">      summary: Retrieves the session management policy data for a subscriber</w:t>
      </w:r>
    </w:p>
    <w:p w14:paraId="5600D6E5" w14:textId="77777777" w:rsidR="00431517" w:rsidRPr="00A14BFE" w:rsidRDefault="00431517" w:rsidP="00431517">
      <w:pPr>
        <w:pStyle w:val="PL"/>
        <w:rPr>
          <w:noProof w:val="0"/>
        </w:rPr>
      </w:pPr>
      <w:r w:rsidRPr="00A14BFE">
        <w:rPr>
          <w:noProof w:val="0"/>
        </w:rPr>
        <w:t xml:space="preserve">      operationId: ReadSessionManagementPolicyData</w:t>
      </w:r>
    </w:p>
    <w:p w14:paraId="7941032D" w14:textId="77777777" w:rsidR="00431517" w:rsidRPr="00A14BFE" w:rsidRDefault="00431517" w:rsidP="00431517">
      <w:pPr>
        <w:pStyle w:val="PL"/>
        <w:rPr>
          <w:noProof w:val="0"/>
        </w:rPr>
      </w:pPr>
      <w:r w:rsidRPr="00A14BFE">
        <w:rPr>
          <w:noProof w:val="0"/>
        </w:rPr>
        <w:t xml:space="preserve">      tags:</w:t>
      </w:r>
    </w:p>
    <w:p w14:paraId="4E23DC71" w14:textId="77777777" w:rsidR="00431517" w:rsidRPr="00A14BFE" w:rsidRDefault="00431517" w:rsidP="00431517">
      <w:pPr>
        <w:pStyle w:val="PL"/>
        <w:rPr>
          <w:noProof w:val="0"/>
        </w:rPr>
      </w:pPr>
      <w:r w:rsidRPr="00A14BFE">
        <w:rPr>
          <w:noProof w:val="0"/>
        </w:rPr>
        <w:t xml:space="preserve">        - SessionManagementPolicyData (Document)</w:t>
      </w:r>
    </w:p>
    <w:p w14:paraId="50CCC812" w14:textId="77777777" w:rsidR="00431517" w:rsidRPr="00A14BFE" w:rsidRDefault="00431517" w:rsidP="00431517">
      <w:pPr>
        <w:pStyle w:val="PL"/>
        <w:rPr>
          <w:noProof w:val="0"/>
        </w:rPr>
      </w:pPr>
      <w:r w:rsidRPr="00A14BFE">
        <w:rPr>
          <w:noProof w:val="0"/>
        </w:rPr>
        <w:t xml:space="preserve">      parameters:</w:t>
      </w:r>
    </w:p>
    <w:p w14:paraId="5B243F64" w14:textId="77777777" w:rsidR="00431517" w:rsidRPr="00A14BFE" w:rsidRDefault="00431517" w:rsidP="00431517">
      <w:pPr>
        <w:pStyle w:val="PL"/>
        <w:rPr>
          <w:noProof w:val="0"/>
        </w:rPr>
      </w:pPr>
      <w:r w:rsidRPr="00A14BFE">
        <w:rPr>
          <w:noProof w:val="0"/>
        </w:rPr>
        <w:t xml:space="preserve">       - name: ueId</w:t>
      </w:r>
    </w:p>
    <w:p w14:paraId="18A0CBE7" w14:textId="77777777" w:rsidR="00431517" w:rsidRPr="00A14BFE" w:rsidRDefault="00431517" w:rsidP="00431517">
      <w:pPr>
        <w:pStyle w:val="PL"/>
        <w:rPr>
          <w:noProof w:val="0"/>
        </w:rPr>
      </w:pPr>
      <w:r w:rsidRPr="00A14BFE">
        <w:rPr>
          <w:noProof w:val="0"/>
        </w:rPr>
        <w:t xml:space="preserve">         in: path</w:t>
      </w:r>
    </w:p>
    <w:p w14:paraId="6BBB17F6" w14:textId="77777777" w:rsidR="00431517" w:rsidRPr="00A14BFE" w:rsidRDefault="00431517" w:rsidP="00431517">
      <w:pPr>
        <w:pStyle w:val="PL"/>
        <w:rPr>
          <w:noProof w:val="0"/>
        </w:rPr>
      </w:pPr>
      <w:r w:rsidRPr="00A14BFE">
        <w:rPr>
          <w:noProof w:val="0"/>
        </w:rPr>
        <w:t xml:space="preserve">         required: true</w:t>
      </w:r>
    </w:p>
    <w:p w14:paraId="0393174E" w14:textId="77777777" w:rsidR="00431517" w:rsidRPr="00A14BFE" w:rsidRDefault="00431517" w:rsidP="00431517">
      <w:pPr>
        <w:pStyle w:val="PL"/>
        <w:rPr>
          <w:noProof w:val="0"/>
        </w:rPr>
      </w:pPr>
      <w:r w:rsidRPr="00A14BFE">
        <w:rPr>
          <w:noProof w:val="0"/>
        </w:rPr>
        <w:t xml:space="preserve">         schema:</w:t>
      </w:r>
    </w:p>
    <w:p w14:paraId="3CF1C435" w14:textId="77777777" w:rsidR="00431517" w:rsidRPr="00A14BFE" w:rsidRDefault="00431517" w:rsidP="00431517">
      <w:pPr>
        <w:pStyle w:val="PL"/>
        <w:rPr>
          <w:noProof w:val="0"/>
        </w:rPr>
      </w:pPr>
      <w:r w:rsidRPr="00A14BFE">
        <w:rPr>
          <w:noProof w:val="0"/>
        </w:rPr>
        <w:t xml:space="preserve">           $ref: 'TS29571_CommonData.yaml#/components/schemas/VarUeId'</w:t>
      </w:r>
    </w:p>
    <w:p w14:paraId="2200F9ED" w14:textId="77777777" w:rsidR="00431517" w:rsidRPr="00A14BFE" w:rsidRDefault="00431517" w:rsidP="00431517">
      <w:pPr>
        <w:pStyle w:val="PL"/>
        <w:rPr>
          <w:noProof w:val="0"/>
        </w:rPr>
      </w:pPr>
      <w:r w:rsidRPr="00A14BFE">
        <w:rPr>
          <w:noProof w:val="0"/>
        </w:rPr>
        <w:t xml:space="preserve">       - name: snssai</w:t>
      </w:r>
    </w:p>
    <w:p w14:paraId="1A80B651" w14:textId="77777777" w:rsidR="00431517" w:rsidRPr="00A14BFE" w:rsidRDefault="00431517" w:rsidP="00431517">
      <w:pPr>
        <w:pStyle w:val="PL"/>
        <w:rPr>
          <w:noProof w:val="0"/>
        </w:rPr>
      </w:pPr>
      <w:r w:rsidRPr="00A14BFE">
        <w:rPr>
          <w:noProof w:val="0"/>
        </w:rPr>
        <w:t xml:space="preserve">         in: query</w:t>
      </w:r>
    </w:p>
    <w:p w14:paraId="56DF0443" w14:textId="77777777" w:rsidR="00431517" w:rsidRPr="00A14BFE" w:rsidRDefault="00431517" w:rsidP="00431517">
      <w:pPr>
        <w:pStyle w:val="PL"/>
        <w:rPr>
          <w:noProof w:val="0"/>
        </w:rPr>
      </w:pPr>
      <w:r w:rsidRPr="00A14BFE">
        <w:rPr>
          <w:noProof w:val="0"/>
        </w:rPr>
        <w:t xml:space="preserve">         required: false</w:t>
      </w:r>
    </w:p>
    <w:p w14:paraId="44B35914" w14:textId="77777777" w:rsidR="00431517" w:rsidRPr="00A14BFE" w:rsidRDefault="00431517" w:rsidP="00431517">
      <w:pPr>
        <w:pStyle w:val="PL"/>
        <w:rPr>
          <w:noProof w:val="0"/>
        </w:rPr>
      </w:pPr>
      <w:r w:rsidRPr="00A14BFE">
        <w:rPr>
          <w:noProof w:val="0"/>
        </w:rPr>
        <w:t xml:space="preserve">         content:</w:t>
      </w:r>
    </w:p>
    <w:p w14:paraId="2F6D2CD5" w14:textId="77777777" w:rsidR="00431517" w:rsidRPr="00A14BFE" w:rsidRDefault="00431517" w:rsidP="00431517">
      <w:pPr>
        <w:pStyle w:val="PL"/>
        <w:rPr>
          <w:noProof w:val="0"/>
        </w:rPr>
      </w:pPr>
      <w:r w:rsidRPr="00A14BFE">
        <w:rPr>
          <w:noProof w:val="0"/>
        </w:rPr>
        <w:t xml:space="preserve">           application/json:</w:t>
      </w:r>
    </w:p>
    <w:p w14:paraId="0A5DB5AF" w14:textId="77777777" w:rsidR="00431517" w:rsidRPr="00A14BFE" w:rsidRDefault="00431517" w:rsidP="00431517">
      <w:pPr>
        <w:pStyle w:val="PL"/>
        <w:rPr>
          <w:noProof w:val="0"/>
        </w:rPr>
      </w:pPr>
      <w:r w:rsidRPr="00A14BFE">
        <w:rPr>
          <w:noProof w:val="0"/>
        </w:rPr>
        <w:t xml:space="preserve">             schema:</w:t>
      </w:r>
    </w:p>
    <w:p w14:paraId="480FA6EE" w14:textId="77777777" w:rsidR="00431517" w:rsidRPr="00A14BFE" w:rsidRDefault="00431517" w:rsidP="00431517">
      <w:pPr>
        <w:pStyle w:val="PL"/>
        <w:rPr>
          <w:noProof w:val="0"/>
        </w:rPr>
      </w:pPr>
      <w:r w:rsidRPr="00A14BFE">
        <w:rPr>
          <w:noProof w:val="0"/>
        </w:rPr>
        <w:t xml:space="preserve">               $ref: 'TS29571_CommonData.yaml#/components/schemas/Snssai'</w:t>
      </w:r>
    </w:p>
    <w:p w14:paraId="1B83E6AF" w14:textId="77777777" w:rsidR="00431517" w:rsidRPr="00A14BFE" w:rsidRDefault="00431517" w:rsidP="00431517">
      <w:pPr>
        <w:pStyle w:val="PL"/>
        <w:rPr>
          <w:noProof w:val="0"/>
        </w:rPr>
      </w:pPr>
      <w:r w:rsidRPr="00A14BFE">
        <w:rPr>
          <w:noProof w:val="0"/>
        </w:rPr>
        <w:t xml:space="preserve">       - name: dnn</w:t>
      </w:r>
    </w:p>
    <w:p w14:paraId="2E358278" w14:textId="77777777" w:rsidR="00431517" w:rsidRPr="00A14BFE" w:rsidRDefault="00431517" w:rsidP="00431517">
      <w:pPr>
        <w:pStyle w:val="PL"/>
        <w:rPr>
          <w:noProof w:val="0"/>
        </w:rPr>
      </w:pPr>
      <w:r w:rsidRPr="00A14BFE">
        <w:rPr>
          <w:noProof w:val="0"/>
        </w:rPr>
        <w:t xml:space="preserve">         in: query</w:t>
      </w:r>
    </w:p>
    <w:p w14:paraId="55DB0697" w14:textId="77777777" w:rsidR="00431517" w:rsidRPr="00A14BFE" w:rsidRDefault="00431517" w:rsidP="00431517">
      <w:pPr>
        <w:pStyle w:val="PL"/>
        <w:rPr>
          <w:noProof w:val="0"/>
        </w:rPr>
      </w:pPr>
      <w:r w:rsidRPr="00A14BFE">
        <w:rPr>
          <w:noProof w:val="0"/>
        </w:rPr>
        <w:t xml:space="preserve">         required: false</w:t>
      </w:r>
    </w:p>
    <w:p w14:paraId="4E98B642" w14:textId="77777777" w:rsidR="00431517" w:rsidRPr="00A14BFE" w:rsidRDefault="00431517" w:rsidP="00431517">
      <w:pPr>
        <w:pStyle w:val="PL"/>
        <w:rPr>
          <w:noProof w:val="0"/>
        </w:rPr>
      </w:pPr>
      <w:r w:rsidRPr="00A14BFE">
        <w:rPr>
          <w:noProof w:val="0"/>
        </w:rPr>
        <w:t xml:space="preserve">         schema:</w:t>
      </w:r>
    </w:p>
    <w:p w14:paraId="5394CEED" w14:textId="77777777" w:rsidR="00431517" w:rsidRPr="00A14BFE" w:rsidRDefault="00431517" w:rsidP="00431517">
      <w:pPr>
        <w:pStyle w:val="PL"/>
        <w:rPr>
          <w:noProof w:val="0"/>
        </w:rPr>
      </w:pPr>
      <w:r w:rsidRPr="00A14BFE">
        <w:rPr>
          <w:noProof w:val="0"/>
        </w:rPr>
        <w:t xml:space="preserve">           $ref: 'TS29571_CommonData.yaml#/components/schemas/Dnn'</w:t>
      </w:r>
    </w:p>
    <w:p w14:paraId="0ED348D8" w14:textId="77777777" w:rsidR="00431517" w:rsidRPr="00A14BFE" w:rsidRDefault="00431517" w:rsidP="00431517">
      <w:pPr>
        <w:pStyle w:val="PL"/>
        <w:rPr>
          <w:noProof w:val="0"/>
        </w:rPr>
      </w:pPr>
      <w:r w:rsidRPr="00A14BFE">
        <w:rPr>
          <w:noProof w:val="0"/>
        </w:rPr>
        <w:t xml:space="preserve">       - name: fields</w:t>
      </w:r>
    </w:p>
    <w:p w14:paraId="5A9E4BC7" w14:textId="77777777" w:rsidR="00431517" w:rsidRPr="00A14BFE" w:rsidRDefault="00431517" w:rsidP="00431517">
      <w:pPr>
        <w:pStyle w:val="PL"/>
        <w:rPr>
          <w:noProof w:val="0"/>
        </w:rPr>
      </w:pPr>
      <w:r w:rsidRPr="00A14BFE">
        <w:rPr>
          <w:noProof w:val="0"/>
        </w:rPr>
        <w:t xml:space="preserve">         in: query</w:t>
      </w:r>
    </w:p>
    <w:p w14:paraId="05CDEBCF" w14:textId="77777777" w:rsidR="00431517" w:rsidRPr="00A14BFE" w:rsidRDefault="00431517" w:rsidP="00431517">
      <w:pPr>
        <w:pStyle w:val="PL"/>
        <w:rPr>
          <w:noProof w:val="0"/>
        </w:rPr>
      </w:pPr>
      <w:r w:rsidRPr="00A14BFE">
        <w:rPr>
          <w:noProof w:val="0"/>
        </w:rPr>
        <w:t xml:space="preserve">         description: attributes to be retrieved</w:t>
      </w:r>
    </w:p>
    <w:p w14:paraId="47DC27DC" w14:textId="77777777" w:rsidR="00431517" w:rsidRPr="00A14BFE" w:rsidRDefault="00431517" w:rsidP="00431517">
      <w:pPr>
        <w:pStyle w:val="PL"/>
        <w:rPr>
          <w:noProof w:val="0"/>
        </w:rPr>
      </w:pPr>
      <w:r w:rsidRPr="00A14BFE">
        <w:rPr>
          <w:noProof w:val="0"/>
        </w:rPr>
        <w:t xml:space="preserve">         required: false</w:t>
      </w:r>
    </w:p>
    <w:p w14:paraId="63F1FD95" w14:textId="77777777" w:rsidR="00431517" w:rsidRPr="00A14BFE" w:rsidRDefault="00431517" w:rsidP="00431517">
      <w:pPr>
        <w:pStyle w:val="PL"/>
        <w:rPr>
          <w:noProof w:val="0"/>
        </w:rPr>
      </w:pPr>
      <w:r w:rsidRPr="00A14BFE">
        <w:rPr>
          <w:noProof w:val="0"/>
        </w:rPr>
        <w:t xml:space="preserve">         schema:</w:t>
      </w:r>
    </w:p>
    <w:p w14:paraId="559A3517" w14:textId="77777777" w:rsidR="00431517" w:rsidRPr="00A14BFE" w:rsidRDefault="00431517" w:rsidP="00431517">
      <w:pPr>
        <w:pStyle w:val="PL"/>
        <w:rPr>
          <w:noProof w:val="0"/>
        </w:rPr>
      </w:pPr>
      <w:r w:rsidRPr="00A14BFE">
        <w:rPr>
          <w:noProof w:val="0"/>
        </w:rPr>
        <w:t xml:space="preserve">           type: array</w:t>
      </w:r>
    </w:p>
    <w:p w14:paraId="17F385C8" w14:textId="77777777" w:rsidR="00431517" w:rsidRPr="00A14BFE" w:rsidRDefault="00431517" w:rsidP="00431517">
      <w:pPr>
        <w:pStyle w:val="PL"/>
        <w:rPr>
          <w:noProof w:val="0"/>
        </w:rPr>
      </w:pPr>
      <w:r w:rsidRPr="00A14BFE">
        <w:rPr>
          <w:noProof w:val="0"/>
        </w:rPr>
        <w:t xml:space="preserve">           items:</w:t>
      </w:r>
    </w:p>
    <w:p w14:paraId="745FF5A3" w14:textId="77777777" w:rsidR="00431517" w:rsidRPr="00A14BFE" w:rsidRDefault="00431517" w:rsidP="00431517">
      <w:pPr>
        <w:pStyle w:val="PL"/>
        <w:rPr>
          <w:noProof w:val="0"/>
        </w:rPr>
      </w:pPr>
      <w:r w:rsidRPr="00A14BFE">
        <w:rPr>
          <w:noProof w:val="0"/>
        </w:rPr>
        <w:t xml:space="preserve">             type: string</w:t>
      </w:r>
    </w:p>
    <w:p w14:paraId="205F5FF5" w14:textId="77777777" w:rsidR="00431517" w:rsidRPr="00A14BFE" w:rsidRDefault="00431517" w:rsidP="00431517">
      <w:pPr>
        <w:pStyle w:val="PL"/>
        <w:rPr>
          <w:noProof w:val="0"/>
        </w:rPr>
      </w:pPr>
      <w:r w:rsidRPr="00A14BFE">
        <w:rPr>
          <w:noProof w:val="0"/>
        </w:rPr>
        <w:lastRenderedPageBreak/>
        <w:t xml:space="preserve">           minItems: 1</w:t>
      </w:r>
    </w:p>
    <w:p w14:paraId="05F109A8" w14:textId="77777777" w:rsidR="00431517" w:rsidRPr="00A14BFE" w:rsidRDefault="00431517" w:rsidP="00431517">
      <w:pPr>
        <w:pStyle w:val="PL"/>
        <w:rPr>
          <w:noProof w:val="0"/>
        </w:rPr>
      </w:pPr>
      <w:r w:rsidRPr="00A14BFE">
        <w:rPr>
          <w:noProof w:val="0"/>
        </w:rPr>
        <w:t xml:space="preserve">       - name: supp-feat</w:t>
      </w:r>
    </w:p>
    <w:p w14:paraId="0B0C28BC" w14:textId="77777777" w:rsidR="00431517" w:rsidRPr="00A14BFE" w:rsidRDefault="00431517" w:rsidP="00431517">
      <w:pPr>
        <w:pStyle w:val="PL"/>
        <w:rPr>
          <w:noProof w:val="0"/>
        </w:rPr>
      </w:pPr>
      <w:r w:rsidRPr="00A14BFE">
        <w:rPr>
          <w:noProof w:val="0"/>
        </w:rPr>
        <w:t xml:space="preserve">         in: query</w:t>
      </w:r>
    </w:p>
    <w:p w14:paraId="6C835856" w14:textId="77777777" w:rsidR="00431517" w:rsidRPr="00A14BFE" w:rsidRDefault="00431517" w:rsidP="00431517">
      <w:pPr>
        <w:pStyle w:val="PL"/>
        <w:rPr>
          <w:noProof w:val="0"/>
        </w:rPr>
      </w:pPr>
      <w:r w:rsidRPr="00A14BFE">
        <w:rPr>
          <w:noProof w:val="0"/>
        </w:rPr>
        <w:t xml:space="preserve">         description: Supported Features</w:t>
      </w:r>
    </w:p>
    <w:p w14:paraId="05E0C33F" w14:textId="77777777" w:rsidR="00431517" w:rsidRPr="00A14BFE" w:rsidRDefault="00431517" w:rsidP="00431517">
      <w:pPr>
        <w:pStyle w:val="PL"/>
        <w:rPr>
          <w:noProof w:val="0"/>
        </w:rPr>
      </w:pPr>
      <w:r w:rsidRPr="00A14BFE">
        <w:rPr>
          <w:noProof w:val="0"/>
        </w:rPr>
        <w:t xml:space="preserve">         required: false</w:t>
      </w:r>
    </w:p>
    <w:p w14:paraId="1AAEFFDC" w14:textId="77777777" w:rsidR="00431517" w:rsidRPr="00A14BFE" w:rsidRDefault="00431517" w:rsidP="00431517">
      <w:pPr>
        <w:pStyle w:val="PL"/>
        <w:rPr>
          <w:noProof w:val="0"/>
        </w:rPr>
      </w:pPr>
      <w:r w:rsidRPr="00A14BFE">
        <w:rPr>
          <w:noProof w:val="0"/>
        </w:rPr>
        <w:t xml:space="preserve">         schema:</w:t>
      </w:r>
    </w:p>
    <w:p w14:paraId="469A68B3" w14:textId="77777777" w:rsidR="00431517" w:rsidRPr="00A14BFE" w:rsidRDefault="00431517" w:rsidP="00431517">
      <w:pPr>
        <w:pStyle w:val="PL"/>
        <w:rPr>
          <w:noProof w:val="0"/>
        </w:rPr>
      </w:pPr>
      <w:r w:rsidRPr="00A14BFE">
        <w:rPr>
          <w:noProof w:val="0"/>
        </w:rPr>
        <w:t xml:space="preserve">           $ref: 'TS29571_CommonData.yaml#/components/schemas/SupportedFeatures'</w:t>
      </w:r>
    </w:p>
    <w:p w14:paraId="2CAF6356" w14:textId="77777777" w:rsidR="00431517" w:rsidRPr="00A14BFE" w:rsidRDefault="00431517" w:rsidP="00431517">
      <w:pPr>
        <w:pStyle w:val="PL"/>
        <w:rPr>
          <w:noProof w:val="0"/>
        </w:rPr>
      </w:pPr>
      <w:r w:rsidRPr="00A14BFE">
        <w:rPr>
          <w:noProof w:val="0"/>
        </w:rPr>
        <w:t xml:space="preserve">      responses:</w:t>
      </w:r>
    </w:p>
    <w:p w14:paraId="5F829895" w14:textId="77777777" w:rsidR="00431517" w:rsidRPr="00A14BFE" w:rsidRDefault="00431517" w:rsidP="00431517">
      <w:pPr>
        <w:pStyle w:val="PL"/>
        <w:rPr>
          <w:noProof w:val="0"/>
        </w:rPr>
      </w:pPr>
      <w:r w:rsidRPr="00A14BFE">
        <w:rPr>
          <w:noProof w:val="0"/>
        </w:rPr>
        <w:t xml:space="preserve">        '200':</w:t>
      </w:r>
    </w:p>
    <w:p w14:paraId="30246AC4" w14:textId="77777777" w:rsidR="00431517" w:rsidRPr="00A14BFE" w:rsidRDefault="00431517" w:rsidP="00431517">
      <w:pPr>
        <w:pStyle w:val="PL"/>
        <w:rPr>
          <w:noProof w:val="0"/>
        </w:rPr>
      </w:pPr>
      <w:r w:rsidRPr="00A14BFE">
        <w:rPr>
          <w:noProof w:val="0"/>
        </w:rPr>
        <w:t xml:space="preserve">          description: Upon success, a response body containing SmPolicyData shall be returned.</w:t>
      </w:r>
    </w:p>
    <w:p w14:paraId="0020A47E" w14:textId="77777777" w:rsidR="00431517" w:rsidRPr="00A14BFE" w:rsidRDefault="00431517" w:rsidP="00431517">
      <w:pPr>
        <w:pStyle w:val="PL"/>
        <w:rPr>
          <w:noProof w:val="0"/>
        </w:rPr>
      </w:pPr>
      <w:r w:rsidRPr="00A14BFE">
        <w:rPr>
          <w:noProof w:val="0"/>
        </w:rPr>
        <w:t xml:space="preserve">          content:</w:t>
      </w:r>
    </w:p>
    <w:p w14:paraId="7F532D97" w14:textId="77777777" w:rsidR="00431517" w:rsidRPr="00A14BFE" w:rsidRDefault="00431517" w:rsidP="00431517">
      <w:pPr>
        <w:pStyle w:val="PL"/>
        <w:rPr>
          <w:noProof w:val="0"/>
        </w:rPr>
      </w:pPr>
      <w:r w:rsidRPr="00A14BFE">
        <w:rPr>
          <w:noProof w:val="0"/>
        </w:rPr>
        <w:t xml:space="preserve">            application/json:</w:t>
      </w:r>
    </w:p>
    <w:p w14:paraId="3509066C" w14:textId="77777777" w:rsidR="00431517" w:rsidRPr="00A14BFE" w:rsidRDefault="00431517" w:rsidP="00431517">
      <w:pPr>
        <w:pStyle w:val="PL"/>
        <w:rPr>
          <w:noProof w:val="0"/>
        </w:rPr>
      </w:pPr>
      <w:r w:rsidRPr="00A14BFE">
        <w:rPr>
          <w:noProof w:val="0"/>
        </w:rPr>
        <w:t xml:space="preserve">              schema:</w:t>
      </w:r>
    </w:p>
    <w:p w14:paraId="36483C2B" w14:textId="77777777" w:rsidR="00431517" w:rsidRPr="00A14BFE" w:rsidRDefault="00431517" w:rsidP="00431517">
      <w:pPr>
        <w:pStyle w:val="PL"/>
        <w:rPr>
          <w:noProof w:val="0"/>
        </w:rPr>
      </w:pPr>
      <w:r w:rsidRPr="00A14BFE">
        <w:rPr>
          <w:noProof w:val="0"/>
        </w:rPr>
        <w:t xml:space="preserve">                $ref: '#/components/schemas/SmPolicyData'</w:t>
      </w:r>
    </w:p>
    <w:p w14:paraId="0C391CC9" w14:textId="77777777" w:rsidR="00431517" w:rsidRPr="00A14BFE" w:rsidRDefault="00431517" w:rsidP="00431517">
      <w:pPr>
        <w:pStyle w:val="PL"/>
        <w:rPr>
          <w:noProof w:val="0"/>
        </w:rPr>
      </w:pPr>
      <w:r w:rsidRPr="00A14BFE">
        <w:rPr>
          <w:noProof w:val="0"/>
        </w:rPr>
        <w:t xml:space="preserve">        '400':</w:t>
      </w:r>
    </w:p>
    <w:p w14:paraId="0611F25C" w14:textId="77777777" w:rsidR="00431517" w:rsidRPr="00A14BFE" w:rsidRDefault="00431517" w:rsidP="00431517">
      <w:pPr>
        <w:pStyle w:val="PL"/>
        <w:rPr>
          <w:noProof w:val="0"/>
        </w:rPr>
      </w:pPr>
      <w:r w:rsidRPr="00A14BFE">
        <w:rPr>
          <w:noProof w:val="0"/>
        </w:rPr>
        <w:t xml:space="preserve">          $ref: 'TS29571_CommonData.yaml#/components/responses/400'</w:t>
      </w:r>
    </w:p>
    <w:p w14:paraId="798B74C2" w14:textId="77777777" w:rsidR="00431517" w:rsidRPr="00A14BFE" w:rsidRDefault="00431517" w:rsidP="00431517">
      <w:pPr>
        <w:pStyle w:val="PL"/>
        <w:rPr>
          <w:noProof w:val="0"/>
        </w:rPr>
      </w:pPr>
      <w:r w:rsidRPr="00A14BFE">
        <w:rPr>
          <w:noProof w:val="0"/>
        </w:rPr>
        <w:t xml:space="preserve">        '401':</w:t>
      </w:r>
    </w:p>
    <w:p w14:paraId="760B1F4C" w14:textId="77777777" w:rsidR="00431517" w:rsidRPr="00A14BFE" w:rsidRDefault="00431517" w:rsidP="00431517">
      <w:pPr>
        <w:pStyle w:val="PL"/>
        <w:rPr>
          <w:noProof w:val="0"/>
        </w:rPr>
      </w:pPr>
      <w:r w:rsidRPr="00A14BFE">
        <w:rPr>
          <w:noProof w:val="0"/>
        </w:rPr>
        <w:t xml:space="preserve">          $ref: 'TS29571_CommonData.yaml#/components/responses/401'</w:t>
      </w:r>
    </w:p>
    <w:p w14:paraId="23BCAB4F" w14:textId="77777777" w:rsidR="00431517" w:rsidRPr="00A14BFE" w:rsidRDefault="00431517" w:rsidP="00431517">
      <w:pPr>
        <w:pStyle w:val="PL"/>
        <w:rPr>
          <w:noProof w:val="0"/>
        </w:rPr>
      </w:pPr>
      <w:r w:rsidRPr="00A14BFE">
        <w:rPr>
          <w:noProof w:val="0"/>
        </w:rPr>
        <w:t xml:space="preserve">        '403':</w:t>
      </w:r>
    </w:p>
    <w:p w14:paraId="1804C38D" w14:textId="77777777" w:rsidR="00431517" w:rsidRPr="00A14BFE" w:rsidRDefault="00431517" w:rsidP="00431517">
      <w:pPr>
        <w:pStyle w:val="PL"/>
        <w:rPr>
          <w:noProof w:val="0"/>
        </w:rPr>
      </w:pPr>
      <w:r w:rsidRPr="00A14BFE">
        <w:rPr>
          <w:noProof w:val="0"/>
        </w:rPr>
        <w:t xml:space="preserve">          $ref: 'TS29571_CommonData.yaml#/components/responses/403'</w:t>
      </w:r>
    </w:p>
    <w:p w14:paraId="09CEC780" w14:textId="77777777" w:rsidR="00431517" w:rsidRPr="00A14BFE" w:rsidRDefault="00431517" w:rsidP="00431517">
      <w:pPr>
        <w:pStyle w:val="PL"/>
        <w:rPr>
          <w:noProof w:val="0"/>
        </w:rPr>
      </w:pPr>
      <w:r w:rsidRPr="00A14BFE">
        <w:rPr>
          <w:noProof w:val="0"/>
        </w:rPr>
        <w:t xml:space="preserve">        '404':</w:t>
      </w:r>
    </w:p>
    <w:p w14:paraId="5CC833B8" w14:textId="77777777" w:rsidR="00431517" w:rsidRPr="00A14BFE" w:rsidRDefault="00431517" w:rsidP="00431517">
      <w:pPr>
        <w:pStyle w:val="PL"/>
        <w:rPr>
          <w:noProof w:val="0"/>
        </w:rPr>
      </w:pPr>
      <w:r w:rsidRPr="00A14BFE">
        <w:rPr>
          <w:noProof w:val="0"/>
        </w:rPr>
        <w:t xml:space="preserve">          $ref: 'TS29571_CommonData.yaml#/components/responses/404'</w:t>
      </w:r>
    </w:p>
    <w:p w14:paraId="0774F8DB" w14:textId="77777777" w:rsidR="00431517" w:rsidRPr="00A14BFE" w:rsidRDefault="00431517" w:rsidP="00431517">
      <w:pPr>
        <w:pStyle w:val="PL"/>
        <w:rPr>
          <w:noProof w:val="0"/>
        </w:rPr>
      </w:pPr>
      <w:r w:rsidRPr="00A14BFE">
        <w:rPr>
          <w:noProof w:val="0"/>
        </w:rPr>
        <w:t xml:space="preserve">        '406':</w:t>
      </w:r>
    </w:p>
    <w:p w14:paraId="2D7BA953" w14:textId="77777777" w:rsidR="00431517" w:rsidRPr="00A14BFE" w:rsidRDefault="00431517" w:rsidP="00431517">
      <w:pPr>
        <w:pStyle w:val="PL"/>
        <w:rPr>
          <w:noProof w:val="0"/>
        </w:rPr>
      </w:pPr>
      <w:r w:rsidRPr="00A14BFE">
        <w:rPr>
          <w:noProof w:val="0"/>
        </w:rPr>
        <w:t xml:space="preserve">          $ref: 'TS29571_CommonData.yaml#/components/responses/406'</w:t>
      </w:r>
    </w:p>
    <w:p w14:paraId="7C1B9EBB" w14:textId="77777777" w:rsidR="00431517" w:rsidRPr="00A14BFE" w:rsidRDefault="00431517" w:rsidP="00431517">
      <w:pPr>
        <w:pStyle w:val="PL"/>
        <w:rPr>
          <w:noProof w:val="0"/>
        </w:rPr>
      </w:pPr>
      <w:r w:rsidRPr="00A14BFE">
        <w:rPr>
          <w:noProof w:val="0"/>
        </w:rPr>
        <w:t xml:space="preserve">        '414':</w:t>
      </w:r>
    </w:p>
    <w:p w14:paraId="4AA55402" w14:textId="77777777" w:rsidR="00431517" w:rsidRPr="00A14BFE" w:rsidRDefault="00431517" w:rsidP="00431517">
      <w:pPr>
        <w:pStyle w:val="PL"/>
        <w:rPr>
          <w:noProof w:val="0"/>
        </w:rPr>
      </w:pPr>
      <w:r w:rsidRPr="00A14BFE">
        <w:rPr>
          <w:noProof w:val="0"/>
        </w:rPr>
        <w:t xml:space="preserve">          $ref: 'TS29571_CommonData.yaml#/components/responses/414'          </w:t>
      </w:r>
    </w:p>
    <w:p w14:paraId="4394B61B" w14:textId="77777777" w:rsidR="00431517" w:rsidRPr="00A14BFE" w:rsidRDefault="00431517" w:rsidP="00431517">
      <w:pPr>
        <w:pStyle w:val="PL"/>
        <w:rPr>
          <w:noProof w:val="0"/>
        </w:rPr>
      </w:pPr>
      <w:r w:rsidRPr="00A14BFE">
        <w:rPr>
          <w:noProof w:val="0"/>
        </w:rPr>
        <w:t xml:space="preserve">        '429':</w:t>
      </w:r>
    </w:p>
    <w:p w14:paraId="3B1AFA6F" w14:textId="77777777" w:rsidR="00431517" w:rsidRPr="00A14BFE" w:rsidRDefault="00431517" w:rsidP="00431517">
      <w:pPr>
        <w:pStyle w:val="PL"/>
        <w:rPr>
          <w:noProof w:val="0"/>
        </w:rPr>
      </w:pPr>
      <w:r w:rsidRPr="00A14BFE">
        <w:rPr>
          <w:noProof w:val="0"/>
        </w:rPr>
        <w:t xml:space="preserve">          $ref: 'TS29571_CommonData.yaml#/components/responses/429'</w:t>
      </w:r>
    </w:p>
    <w:p w14:paraId="150638E3" w14:textId="77777777" w:rsidR="00431517" w:rsidRPr="00A14BFE" w:rsidRDefault="00431517" w:rsidP="00431517">
      <w:pPr>
        <w:pStyle w:val="PL"/>
        <w:rPr>
          <w:noProof w:val="0"/>
        </w:rPr>
      </w:pPr>
      <w:r w:rsidRPr="00A14BFE">
        <w:rPr>
          <w:noProof w:val="0"/>
        </w:rPr>
        <w:t xml:space="preserve">        '500':</w:t>
      </w:r>
    </w:p>
    <w:p w14:paraId="2AC117A9" w14:textId="77777777" w:rsidR="00431517" w:rsidRPr="00A14BFE" w:rsidRDefault="00431517" w:rsidP="00431517">
      <w:pPr>
        <w:pStyle w:val="PL"/>
        <w:rPr>
          <w:noProof w:val="0"/>
        </w:rPr>
      </w:pPr>
      <w:r w:rsidRPr="00A14BFE">
        <w:rPr>
          <w:noProof w:val="0"/>
        </w:rPr>
        <w:t xml:space="preserve">          $ref: 'TS29571_CommonData.yaml#/components/responses/500'</w:t>
      </w:r>
    </w:p>
    <w:p w14:paraId="4CB574E7" w14:textId="77777777" w:rsidR="00431517" w:rsidRPr="00A14BFE" w:rsidRDefault="00431517" w:rsidP="00431517">
      <w:pPr>
        <w:pStyle w:val="PL"/>
        <w:rPr>
          <w:noProof w:val="0"/>
        </w:rPr>
      </w:pPr>
      <w:r w:rsidRPr="00A14BFE">
        <w:rPr>
          <w:noProof w:val="0"/>
        </w:rPr>
        <w:t xml:space="preserve">        '503':</w:t>
      </w:r>
    </w:p>
    <w:p w14:paraId="685298D5" w14:textId="77777777" w:rsidR="00431517" w:rsidRPr="00A14BFE" w:rsidRDefault="00431517" w:rsidP="00431517">
      <w:pPr>
        <w:pStyle w:val="PL"/>
        <w:rPr>
          <w:noProof w:val="0"/>
        </w:rPr>
      </w:pPr>
      <w:r w:rsidRPr="00A14BFE">
        <w:rPr>
          <w:noProof w:val="0"/>
        </w:rPr>
        <w:t xml:space="preserve">          $ref: 'TS29571_CommonData.yaml#/components/responses/503'</w:t>
      </w:r>
    </w:p>
    <w:p w14:paraId="43BE1831" w14:textId="77777777" w:rsidR="00431517" w:rsidRPr="00A14BFE" w:rsidRDefault="00431517" w:rsidP="00431517">
      <w:pPr>
        <w:pStyle w:val="PL"/>
        <w:rPr>
          <w:noProof w:val="0"/>
        </w:rPr>
      </w:pPr>
      <w:r w:rsidRPr="00A14BFE">
        <w:rPr>
          <w:noProof w:val="0"/>
        </w:rPr>
        <w:t xml:space="preserve">        default:</w:t>
      </w:r>
    </w:p>
    <w:p w14:paraId="6EB2F075" w14:textId="77777777" w:rsidR="00431517" w:rsidRPr="00A14BFE" w:rsidRDefault="00431517" w:rsidP="00431517">
      <w:pPr>
        <w:pStyle w:val="PL"/>
        <w:rPr>
          <w:noProof w:val="0"/>
        </w:rPr>
      </w:pPr>
      <w:r w:rsidRPr="00A14BFE">
        <w:rPr>
          <w:noProof w:val="0"/>
        </w:rPr>
        <w:t xml:space="preserve">          $ref: 'TS29571_CommonData.yaml#/components/responses/default' </w:t>
      </w:r>
    </w:p>
    <w:p w14:paraId="61BF9E7B" w14:textId="77777777" w:rsidR="00431517" w:rsidRPr="00A14BFE" w:rsidRDefault="00431517" w:rsidP="00431517">
      <w:pPr>
        <w:pStyle w:val="PL"/>
        <w:rPr>
          <w:noProof w:val="0"/>
        </w:rPr>
      </w:pPr>
      <w:r w:rsidRPr="00A14BFE">
        <w:rPr>
          <w:noProof w:val="0"/>
        </w:rPr>
        <w:t xml:space="preserve">    patch:</w:t>
      </w:r>
    </w:p>
    <w:p w14:paraId="0F2FB6C5" w14:textId="77777777" w:rsidR="00431517" w:rsidRPr="00A14BFE" w:rsidRDefault="00431517" w:rsidP="00431517">
      <w:pPr>
        <w:pStyle w:val="PL"/>
        <w:rPr>
          <w:noProof w:val="0"/>
        </w:rPr>
      </w:pPr>
      <w:r w:rsidRPr="00A14BFE">
        <w:rPr>
          <w:noProof w:val="0"/>
        </w:rPr>
        <w:t xml:space="preserve">      summary: Modify the session management policy data for a subscriber</w:t>
      </w:r>
    </w:p>
    <w:p w14:paraId="34834E20" w14:textId="77777777" w:rsidR="00431517" w:rsidRPr="00A14BFE" w:rsidRDefault="00431517" w:rsidP="00431517">
      <w:pPr>
        <w:pStyle w:val="PL"/>
        <w:rPr>
          <w:noProof w:val="0"/>
        </w:rPr>
      </w:pPr>
      <w:r w:rsidRPr="00A14BFE">
        <w:rPr>
          <w:noProof w:val="0"/>
        </w:rPr>
        <w:t xml:space="preserve">      operationId: UpdateSessionManagementPolicyData</w:t>
      </w:r>
    </w:p>
    <w:p w14:paraId="2C59020F" w14:textId="77777777" w:rsidR="00431517" w:rsidRPr="00A14BFE" w:rsidRDefault="00431517" w:rsidP="00431517">
      <w:pPr>
        <w:pStyle w:val="PL"/>
        <w:rPr>
          <w:noProof w:val="0"/>
        </w:rPr>
      </w:pPr>
      <w:r w:rsidRPr="00A14BFE">
        <w:rPr>
          <w:noProof w:val="0"/>
        </w:rPr>
        <w:t xml:space="preserve">      tags:</w:t>
      </w:r>
    </w:p>
    <w:p w14:paraId="6DB0CA85" w14:textId="77777777" w:rsidR="00431517" w:rsidRPr="00A14BFE" w:rsidRDefault="00431517" w:rsidP="00431517">
      <w:pPr>
        <w:pStyle w:val="PL"/>
        <w:rPr>
          <w:noProof w:val="0"/>
        </w:rPr>
      </w:pPr>
      <w:r w:rsidRPr="00A14BFE">
        <w:rPr>
          <w:noProof w:val="0"/>
        </w:rPr>
        <w:t xml:space="preserve">        - SessionManagementPolicyData (Document)</w:t>
      </w:r>
    </w:p>
    <w:p w14:paraId="32563EB0" w14:textId="77777777" w:rsidR="00431517" w:rsidRPr="00A14BFE" w:rsidRDefault="00431517" w:rsidP="00431517">
      <w:pPr>
        <w:pStyle w:val="PL"/>
        <w:rPr>
          <w:noProof w:val="0"/>
        </w:rPr>
      </w:pPr>
      <w:r w:rsidRPr="00A14BFE">
        <w:rPr>
          <w:noProof w:val="0"/>
        </w:rPr>
        <w:t xml:space="preserve">      parameters:</w:t>
      </w:r>
    </w:p>
    <w:p w14:paraId="31AFAED8" w14:textId="77777777" w:rsidR="00431517" w:rsidRPr="00A14BFE" w:rsidRDefault="00431517" w:rsidP="00431517">
      <w:pPr>
        <w:pStyle w:val="PL"/>
        <w:rPr>
          <w:noProof w:val="0"/>
        </w:rPr>
      </w:pPr>
      <w:r w:rsidRPr="00A14BFE">
        <w:rPr>
          <w:noProof w:val="0"/>
        </w:rPr>
        <w:t xml:space="preserve">       - name: ueId</w:t>
      </w:r>
    </w:p>
    <w:p w14:paraId="3BD36431" w14:textId="77777777" w:rsidR="00431517" w:rsidRPr="00A14BFE" w:rsidRDefault="00431517" w:rsidP="00431517">
      <w:pPr>
        <w:pStyle w:val="PL"/>
        <w:rPr>
          <w:noProof w:val="0"/>
        </w:rPr>
      </w:pPr>
      <w:r w:rsidRPr="00A14BFE">
        <w:rPr>
          <w:noProof w:val="0"/>
        </w:rPr>
        <w:t xml:space="preserve">         in: path</w:t>
      </w:r>
    </w:p>
    <w:p w14:paraId="37B78FD5" w14:textId="77777777" w:rsidR="00431517" w:rsidRPr="00A14BFE" w:rsidRDefault="00431517" w:rsidP="00431517">
      <w:pPr>
        <w:pStyle w:val="PL"/>
        <w:rPr>
          <w:noProof w:val="0"/>
        </w:rPr>
      </w:pPr>
      <w:r w:rsidRPr="00A14BFE">
        <w:rPr>
          <w:noProof w:val="0"/>
        </w:rPr>
        <w:t xml:space="preserve">         required: true</w:t>
      </w:r>
    </w:p>
    <w:p w14:paraId="1815A4AA" w14:textId="77777777" w:rsidR="00431517" w:rsidRPr="00A14BFE" w:rsidRDefault="00431517" w:rsidP="00431517">
      <w:pPr>
        <w:pStyle w:val="PL"/>
        <w:rPr>
          <w:noProof w:val="0"/>
        </w:rPr>
      </w:pPr>
      <w:r w:rsidRPr="00A14BFE">
        <w:rPr>
          <w:noProof w:val="0"/>
        </w:rPr>
        <w:t xml:space="preserve">         schema:</w:t>
      </w:r>
    </w:p>
    <w:p w14:paraId="115ACFC6" w14:textId="77777777" w:rsidR="00431517" w:rsidRPr="00A14BFE" w:rsidRDefault="00431517" w:rsidP="00431517">
      <w:pPr>
        <w:pStyle w:val="PL"/>
        <w:rPr>
          <w:noProof w:val="0"/>
        </w:rPr>
      </w:pPr>
      <w:r w:rsidRPr="00A14BFE">
        <w:rPr>
          <w:noProof w:val="0"/>
        </w:rPr>
        <w:t xml:space="preserve">           $ref: 'TS29571_CommonData.yaml#/components/schemas/VarUeId'</w:t>
      </w:r>
    </w:p>
    <w:p w14:paraId="63E19361" w14:textId="77777777" w:rsidR="00431517" w:rsidRPr="00A14BFE" w:rsidRDefault="00431517" w:rsidP="00431517">
      <w:pPr>
        <w:pStyle w:val="PL"/>
        <w:rPr>
          <w:noProof w:val="0"/>
        </w:rPr>
      </w:pPr>
      <w:r w:rsidRPr="00A14BFE">
        <w:rPr>
          <w:noProof w:val="0"/>
        </w:rPr>
        <w:t xml:space="preserve">      requestBody: </w:t>
      </w:r>
    </w:p>
    <w:p w14:paraId="5FDFCFC5" w14:textId="77777777" w:rsidR="00431517" w:rsidRPr="00A14BFE" w:rsidRDefault="00431517" w:rsidP="00431517">
      <w:pPr>
        <w:pStyle w:val="PL"/>
        <w:rPr>
          <w:noProof w:val="0"/>
        </w:rPr>
      </w:pPr>
      <w:r w:rsidRPr="00A14BFE">
        <w:rPr>
          <w:noProof w:val="0"/>
        </w:rPr>
        <w:t xml:space="preserve">        required: true</w:t>
      </w:r>
    </w:p>
    <w:p w14:paraId="2832A91C" w14:textId="77777777" w:rsidR="00431517" w:rsidRPr="00A14BFE" w:rsidRDefault="00431517" w:rsidP="00431517">
      <w:pPr>
        <w:pStyle w:val="PL"/>
        <w:rPr>
          <w:noProof w:val="0"/>
        </w:rPr>
      </w:pPr>
      <w:r w:rsidRPr="00A14BFE">
        <w:rPr>
          <w:noProof w:val="0"/>
        </w:rPr>
        <w:t xml:space="preserve">        content:</w:t>
      </w:r>
    </w:p>
    <w:p w14:paraId="3A8E6A45" w14:textId="77777777" w:rsidR="00431517" w:rsidRPr="00A14BFE" w:rsidRDefault="00431517" w:rsidP="00431517">
      <w:pPr>
        <w:pStyle w:val="PL"/>
        <w:rPr>
          <w:noProof w:val="0"/>
        </w:rPr>
      </w:pPr>
      <w:r w:rsidRPr="00A14BFE">
        <w:rPr>
          <w:noProof w:val="0"/>
        </w:rPr>
        <w:t xml:space="preserve">          application/merge-patch+json:</w:t>
      </w:r>
    </w:p>
    <w:p w14:paraId="048F9D68" w14:textId="77777777" w:rsidR="00431517" w:rsidRPr="00A14BFE" w:rsidRDefault="00431517" w:rsidP="00431517">
      <w:pPr>
        <w:pStyle w:val="PL"/>
        <w:rPr>
          <w:noProof w:val="0"/>
        </w:rPr>
      </w:pPr>
      <w:r w:rsidRPr="00A14BFE">
        <w:rPr>
          <w:noProof w:val="0"/>
        </w:rPr>
        <w:t xml:space="preserve">            schema:</w:t>
      </w:r>
    </w:p>
    <w:p w14:paraId="14964513" w14:textId="77777777" w:rsidR="00431517" w:rsidRPr="00A14BFE" w:rsidRDefault="00431517" w:rsidP="00431517">
      <w:pPr>
        <w:pStyle w:val="PL"/>
        <w:rPr>
          <w:noProof w:val="0"/>
        </w:rPr>
      </w:pPr>
      <w:r w:rsidRPr="00A14BFE">
        <w:rPr>
          <w:noProof w:val="0"/>
        </w:rPr>
        <w:t xml:space="preserve">              $ref: '#/components/schemas/SmPolicyDataPatch'</w:t>
      </w:r>
    </w:p>
    <w:p w14:paraId="63E49668" w14:textId="77777777" w:rsidR="00431517" w:rsidRPr="00A14BFE" w:rsidRDefault="00431517" w:rsidP="00431517">
      <w:pPr>
        <w:pStyle w:val="PL"/>
        <w:rPr>
          <w:noProof w:val="0"/>
        </w:rPr>
      </w:pPr>
      <w:r w:rsidRPr="00A14BFE">
        <w:rPr>
          <w:noProof w:val="0"/>
        </w:rPr>
        <w:t xml:space="preserve">      responses:</w:t>
      </w:r>
    </w:p>
    <w:p w14:paraId="536B0FF0" w14:textId="77777777" w:rsidR="00431517" w:rsidRPr="00A14BFE" w:rsidRDefault="00431517" w:rsidP="00431517">
      <w:pPr>
        <w:pStyle w:val="PL"/>
        <w:rPr>
          <w:noProof w:val="0"/>
        </w:rPr>
      </w:pPr>
      <w:r w:rsidRPr="00A14BFE">
        <w:rPr>
          <w:noProof w:val="0"/>
        </w:rPr>
        <w:t xml:space="preserve">        '204':</w:t>
      </w:r>
    </w:p>
    <w:p w14:paraId="4D4F4334" w14:textId="77777777" w:rsidR="00431517" w:rsidRPr="00A14BFE" w:rsidRDefault="00431517" w:rsidP="00431517">
      <w:pPr>
        <w:pStyle w:val="PL"/>
        <w:rPr>
          <w:noProof w:val="0"/>
        </w:rPr>
      </w:pPr>
      <w:r w:rsidRPr="00A14BFE">
        <w:rPr>
          <w:noProof w:val="0"/>
        </w:rPr>
        <w:t xml:space="preserve">          description: Successful case. The resource has been successfully updated and no additional content is to be sent in the response message.</w:t>
      </w:r>
    </w:p>
    <w:p w14:paraId="74D1F3A2" w14:textId="77777777" w:rsidR="00431517" w:rsidRPr="00A14BFE" w:rsidRDefault="00431517" w:rsidP="00431517">
      <w:pPr>
        <w:pStyle w:val="PL"/>
        <w:rPr>
          <w:noProof w:val="0"/>
        </w:rPr>
      </w:pPr>
      <w:r w:rsidRPr="00A14BFE">
        <w:rPr>
          <w:noProof w:val="0"/>
        </w:rPr>
        <w:t xml:space="preserve">        '200':</w:t>
      </w:r>
    </w:p>
    <w:p w14:paraId="357C9493" w14:textId="77777777" w:rsidR="00431517" w:rsidRPr="00A14BFE" w:rsidRDefault="00431517" w:rsidP="00431517">
      <w:pPr>
        <w:pStyle w:val="PL"/>
        <w:rPr>
          <w:noProof w:val="0"/>
        </w:rPr>
      </w:pPr>
      <w:r w:rsidRPr="00A14BFE">
        <w:rPr>
          <w:noProof w:val="0"/>
        </w:rPr>
        <w:t xml:space="preserve">          description: Expected response to a valid request</w:t>
      </w:r>
    </w:p>
    <w:p w14:paraId="075C95A9" w14:textId="77777777" w:rsidR="00431517" w:rsidRPr="00A14BFE" w:rsidRDefault="00431517" w:rsidP="00431517">
      <w:pPr>
        <w:pStyle w:val="PL"/>
        <w:rPr>
          <w:noProof w:val="0"/>
        </w:rPr>
      </w:pPr>
      <w:r w:rsidRPr="00A14BFE">
        <w:rPr>
          <w:noProof w:val="0"/>
        </w:rPr>
        <w:t xml:space="preserve">          content:</w:t>
      </w:r>
    </w:p>
    <w:p w14:paraId="05E62819" w14:textId="77777777" w:rsidR="00431517" w:rsidRPr="00A14BFE" w:rsidRDefault="00431517" w:rsidP="00431517">
      <w:pPr>
        <w:pStyle w:val="PL"/>
        <w:rPr>
          <w:noProof w:val="0"/>
        </w:rPr>
      </w:pPr>
      <w:r w:rsidRPr="00A14BFE">
        <w:rPr>
          <w:noProof w:val="0"/>
        </w:rPr>
        <w:t xml:space="preserve">            application/json:</w:t>
      </w:r>
    </w:p>
    <w:p w14:paraId="699D074B" w14:textId="77777777" w:rsidR="00431517" w:rsidRPr="00A14BFE" w:rsidRDefault="00431517" w:rsidP="00431517">
      <w:pPr>
        <w:pStyle w:val="PL"/>
        <w:rPr>
          <w:noProof w:val="0"/>
        </w:rPr>
      </w:pPr>
      <w:r w:rsidRPr="00A14BFE">
        <w:rPr>
          <w:noProof w:val="0"/>
        </w:rPr>
        <w:t xml:space="preserve">              schema:</w:t>
      </w:r>
    </w:p>
    <w:p w14:paraId="482DBBA3" w14:textId="77777777" w:rsidR="00431517" w:rsidRPr="00A14BFE" w:rsidRDefault="00431517" w:rsidP="00431517">
      <w:pPr>
        <w:pStyle w:val="PL"/>
        <w:rPr>
          <w:noProof w:val="0"/>
        </w:rPr>
      </w:pPr>
      <w:r w:rsidRPr="00A14BFE">
        <w:rPr>
          <w:noProof w:val="0"/>
        </w:rPr>
        <w:t xml:space="preserve">                $ref: '#/components/schemas/SmPolicyData'</w:t>
      </w:r>
    </w:p>
    <w:p w14:paraId="1D842B91" w14:textId="77777777" w:rsidR="00431517" w:rsidRPr="00A14BFE" w:rsidRDefault="00431517" w:rsidP="00431517">
      <w:pPr>
        <w:pStyle w:val="PL"/>
        <w:rPr>
          <w:noProof w:val="0"/>
        </w:rPr>
      </w:pPr>
      <w:r w:rsidRPr="00A14BFE">
        <w:rPr>
          <w:noProof w:val="0"/>
        </w:rPr>
        <w:t xml:space="preserve">        '400':</w:t>
      </w:r>
    </w:p>
    <w:p w14:paraId="72881ADC" w14:textId="77777777" w:rsidR="00431517" w:rsidRPr="00A14BFE" w:rsidRDefault="00431517" w:rsidP="00431517">
      <w:pPr>
        <w:pStyle w:val="PL"/>
        <w:rPr>
          <w:noProof w:val="0"/>
        </w:rPr>
      </w:pPr>
      <w:r w:rsidRPr="00A14BFE">
        <w:rPr>
          <w:noProof w:val="0"/>
        </w:rPr>
        <w:t xml:space="preserve">          $ref: 'TS29571_CommonData.yaml#/components/responses/400'</w:t>
      </w:r>
    </w:p>
    <w:p w14:paraId="6A7B6B2C" w14:textId="77777777" w:rsidR="00431517" w:rsidRPr="00A14BFE" w:rsidRDefault="00431517" w:rsidP="00431517">
      <w:pPr>
        <w:pStyle w:val="PL"/>
        <w:rPr>
          <w:noProof w:val="0"/>
        </w:rPr>
      </w:pPr>
      <w:r w:rsidRPr="00A14BFE">
        <w:rPr>
          <w:noProof w:val="0"/>
        </w:rPr>
        <w:t xml:space="preserve">        '401':</w:t>
      </w:r>
    </w:p>
    <w:p w14:paraId="1BCB5D90" w14:textId="77777777" w:rsidR="00431517" w:rsidRPr="00A14BFE" w:rsidRDefault="00431517" w:rsidP="00431517">
      <w:pPr>
        <w:pStyle w:val="PL"/>
        <w:rPr>
          <w:noProof w:val="0"/>
        </w:rPr>
      </w:pPr>
      <w:r w:rsidRPr="00A14BFE">
        <w:rPr>
          <w:noProof w:val="0"/>
        </w:rPr>
        <w:t xml:space="preserve">          $ref: 'TS29571_CommonData.yaml#/components/responses/401'</w:t>
      </w:r>
    </w:p>
    <w:p w14:paraId="63D12A56" w14:textId="77777777" w:rsidR="00431517" w:rsidRPr="00A14BFE" w:rsidRDefault="00431517" w:rsidP="00431517">
      <w:pPr>
        <w:pStyle w:val="PL"/>
        <w:rPr>
          <w:noProof w:val="0"/>
        </w:rPr>
      </w:pPr>
      <w:r w:rsidRPr="00A14BFE">
        <w:rPr>
          <w:noProof w:val="0"/>
        </w:rPr>
        <w:t xml:space="preserve">        '403':</w:t>
      </w:r>
    </w:p>
    <w:p w14:paraId="6A521AF4" w14:textId="77777777" w:rsidR="00431517" w:rsidRPr="00A14BFE" w:rsidRDefault="00431517" w:rsidP="00431517">
      <w:pPr>
        <w:pStyle w:val="PL"/>
        <w:rPr>
          <w:noProof w:val="0"/>
        </w:rPr>
      </w:pPr>
      <w:r w:rsidRPr="00A14BFE">
        <w:rPr>
          <w:noProof w:val="0"/>
        </w:rPr>
        <w:t xml:space="preserve">          $ref: 'TS29571_CommonData.yaml#/components/responses/403'</w:t>
      </w:r>
    </w:p>
    <w:p w14:paraId="6AE0EA30" w14:textId="77777777" w:rsidR="00431517" w:rsidRPr="00A14BFE" w:rsidRDefault="00431517" w:rsidP="00431517">
      <w:pPr>
        <w:pStyle w:val="PL"/>
        <w:rPr>
          <w:noProof w:val="0"/>
        </w:rPr>
      </w:pPr>
      <w:r w:rsidRPr="00A14BFE">
        <w:rPr>
          <w:noProof w:val="0"/>
        </w:rPr>
        <w:t xml:space="preserve">        '404':</w:t>
      </w:r>
    </w:p>
    <w:p w14:paraId="518534B0" w14:textId="77777777" w:rsidR="00431517" w:rsidRPr="00A14BFE" w:rsidRDefault="00431517" w:rsidP="00431517">
      <w:pPr>
        <w:pStyle w:val="PL"/>
        <w:rPr>
          <w:noProof w:val="0"/>
        </w:rPr>
      </w:pPr>
      <w:r w:rsidRPr="00A14BFE">
        <w:rPr>
          <w:noProof w:val="0"/>
        </w:rPr>
        <w:t xml:space="preserve">          $ref: 'TS29571_CommonData.yaml#/components/responses/404'</w:t>
      </w:r>
    </w:p>
    <w:p w14:paraId="7E432A83" w14:textId="77777777" w:rsidR="00431517" w:rsidRPr="00A14BFE" w:rsidRDefault="00431517" w:rsidP="00431517">
      <w:pPr>
        <w:pStyle w:val="PL"/>
        <w:rPr>
          <w:noProof w:val="0"/>
        </w:rPr>
      </w:pPr>
      <w:r w:rsidRPr="00A14BFE">
        <w:rPr>
          <w:noProof w:val="0"/>
        </w:rPr>
        <w:t xml:space="preserve">        '411':</w:t>
      </w:r>
    </w:p>
    <w:p w14:paraId="71C2D6FA" w14:textId="77777777" w:rsidR="00431517" w:rsidRPr="00A14BFE" w:rsidRDefault="00431517" w:rsidP="00431517">
      <w:pPr>
        <w:pStyle w:val="PL"/>
        <w:rPr>
          <w:noProof w:val="0"/>
        </w:rPr>
      </w:pPr>
      <w:r w:rsidRPr="00A14BFE">
        <w:rPr>
          <w:noProof w:val="0"/>
        </w:rPr>
        <w:t xml:space="preserve">          $ref: 'TS29571_CommonData.yaml#/components/responses/411'</w:t>
      </w:r>
    </w:p>
    <w:p w14:paraId="5ABE2A88" w14:textId="77777777" w:rsidR="00431517" w:rsidRPr="00A14BFE" w:rsidRDefault="00431517" w:rsidP="00431517">
      <w:pPr>
        <w:pStyle w:val="PL"/>
        <w:rPr>
          <w:noProof w:val="0"/>
        </w:rPr>
      </w:pPr>
      <w:r w:rsidRPr="00A14BFE">
        <w:rPr>
          <w:noProof w:val="0"/>
        </w:rPr>
        <w:t xml:space="preserve">        '413':</w:t>
      </w:r>
    </w:p>
    <w:p w14:paraId="4C728B08" w14:textId="77777777" w:rsidR="00431517" w:rsidRPr="00A14BFE" w:rsidRDefault="00431517" w:rsidP="00431517">
      <w:pPr>
        <w:pStyle w:val="PL"/>
        <w:rPr>
          <w:noProof w:val="0"/>
        </w:rPr>
      </w:pPr>
      <w:r w:rsidRPr="00A14BFE">
        <w:rPr>
          <w:noProof w:val="0"/>
        </w:rPr>
        <w:t xml:space="preserve">          $ref: 'TS29571_CommonData.yaml#/components/responses/413'</w:t>
      </w:r>
    </w:p>
    <w:p w14:paraId="614C93C3" w14:textId="77777777" w:rsidR="00431517" w:rsidRPr="00A14BFE" w:rsidRDefault="00431517" w:rsidP="00431517">
      <w:pPr>
        <w:pStyle w:val="PL"/>
        <w:rPr>
          <w:noProof w:val="0"/>
        </w:rPr>
      </w:pPr>
      <w:r w:rsidRPr="00A14BFE">
        <w:rPr>
          <w:noProof w:val="0"/>
        </w:rPr>
        <w:t xml:space="preserve">        '415':</w:t>
      </w:r>
    </w:p>
    <w:p w14:paraId="51CD8238" w14:textId="77777777" w:rsidR="00431517" w:rsidRPr="00A14BFE" w:rsidRDefault="00431517" w:rsidP="00431517">
      <w:pPr>
        <w:pStyle w:val="PL"/>
        <w:rPr>
          <w:noProof w:val="0"/>
        </w:rPr>
      </w:pPr>
      <w:r w:rsidRPr="00A14BFE">
        <w:rPr>
          <w:noProof w:val="0"/>
        </w:rPr>
        <w:t xml:space="preserve">          $ref: 'TS29571_CommonData.yaml#/components/responses/415'</w:t>
      </w:r>
    </w:p>
    <w:p w14:paraId="54098B24" w14:textId="77777777" w:rsidR="00431517" w:rsidRPr="00A14BFE" w:rsidRDefault="00431517" w:rsidP="00431517">
      <w:pPr>
        <w:pStyle w:val="PL"/>
        <w:rPr>
          <w:noProof w:val="0"/>
        </w:rPr>
      </w:pPr>
      <w:r w:rsidRPr="00A14BFE">
        <w:rPr>
          <w:noProof w:val="0"/>
        </w:rPr>
        <w:t xml:space="preserve">        '429':</w:t>
      </w:r>
    </w:p>
    <w:p w14:paraId="0D2BB408" w14:textId="77777777" w:rsidR="00431517" w:rsidRPr="00A14BFE" w:rsidRDefault="00431517" w:rsidP="00431517">
      <w:pPr>
        <w:pStyle w:val="PL"/>
        <w:rPr>
          <w:noProof w:val="0"/>
        </w:rPr>
      </w:pPr>
      <w:r w:rsidRPr="00A14BFE">
        <w:rPr>
          <w:noProof w:val="0"/>
        </w:rPr>
        <w:t xml:space="preserve">          $ref: 'TS29571_CommonData.yaml#/components/responses/429'</w:t>
      </w:r>
    </w:p>
    <w:p w14:paraId="60A6431D" w14:textId="77777777" w:rsidR="00431517" w:rsidRPr="00A14BFE" w:rsidRDefault="00431517" w:rsidP="00431517">
      <w:pPr>
        <w:pStyle w:val="PL"/>
        <w:rPr>
          <w:noProof w:val="0"/>
        </w:rPr>
      </w:pPr>
      <w:r w:rsidRPr="00A14BFE">
        <w:rPr>
          <w:noProof w:val="0"/>
        </w:rPr>
        <w:t xml:space="preserve">        '500':</w:t>
      </w:r>
    </w:p>
    <w:p w14:paraId="65698FD1" w14:textId="77777777" w:rsidR="00431517" w:rsidRPr="00A14BFE" w:rsidRDefault="00431517" w:rsidP="00431517">
      <w:pPr>
        <w:pStyle w:val="PL"/>
        <w:rPr>
          <w:noProof w:val="0"/>
        </w:rPr>
      </w:pPr>
      <w:r w:rsidRPr="00A14BFE">
        <w:rPr>
          <w:noProof w:val="0"/>
        </w:rPr>
        <w:lastRenderedPageBreak/>
        <w:t xml:space="preserve">          $ref: 'TS29571_CommonData.yaml#/components/responses/500'</w:t>
      </w:r>
    </w:p>
    <w:p w14:paraId="1DBF2E6D" w14:textId="77777777" w:rsidR="00431517" w:rsidRPr="00A14BFE" w:rsidRDefault="00431517" w:rsidP="00431517">
      <w:pPr>
        <w:pStyle w:val="PL"/>
        <w:rPr>
          <w:noProof w:val="0"/>
        </w:rPr>
      </w:pPr>
      <w:r w:rsidRPr="00A14BFE">
        <w:rPr>
          <w:noProof w:val="0"/>
        </w:rPr>
        <w:t xml:space="preserve">        '503':</w:t>
      </w:r>
    </w:p>
    <w:p w14:paraId="4A64DBD8" w14:textId="77777777" w:rsidR="00431517" w:rsidRPr="00A14BFE" w:rsidRDefault="00431517" w:rsidP="00431517">
      <w:pPr>
        <w:pStyle w:val="PL"/>
        <w:rPr>
          <w:noProof w:val="0"/>
        </w:rPr>
      </w:pPr>
      <w:r w:rsidRPr="00A14BFE">
        <w:rPr>
          <w:noProof w:val="0"/>
        </w:rPr>
        <w:t xml:space="preserve">          $ref: 'TS29571_CommonData.yaml#/components/responses/503'</w:t>
      </w:r>
    </w:p>
    <w:p w14:paraId="1A52DBEA" w14:textId="77777777" w:rsidR="00431517" w:rsidRPr="00A14BFE" w:rsidRDefault="00431517" w:rsidP="00431517">
      <w:pPr>
        <w:pStyle w:val="PL"/>
        <w:rPr>
          <w:noProof w:val="0"/>
        </w:rPr>
      </w:pPr>
      <w:r w:rsidRPr="00A14BFE">
        <w:rPr>
          <w:noProof w:val="0"/>
        </w:rPr>
        <w:t xml:space="preserve">        default:</w:t>
      </w:r>
    </w:p>
    <w:p w14:paraId="77CB6FCE" w14:textId="77777777" w:rsidR="00431517" w:rsidRPr="00A14BFE" w:rsidRDefault="00431517" w:rsidP="00431517">
      <w:pPr>
        <w:pStyle w:val="PL"/>
        <w:rPr>
          <w:noProof w:val="0"/>
        </w:rPr>
      </w:pPr>
      <w:r w:rsidRPr="00A14BFE">
        <w:rPr>
          <w:noProof w:val="0"/>
        </w:rPr>
        <w:t xml:space="preserve">          $ref: 'TS29571_CommonData.yaml#/components/responses/default'</w:t>
      </w:r>
    </w:p>
    <w:p w14:paraId="528D1CD5" w14:textId="77777777" w:rsidR="00431517" w:rsidRPr="00A14BFE" w:rsidRDefault="00431517" w:rsidP="00431517">
      <w:pPr>
        <w:pStyle w:val="PL"/>
        <w:rPr>
          <w:noProof w:val="0"/>
        </w:rPr>
      </w:pPr>
    </w:p>
    <w:p w14:paraId="0A97FFE8" w14:textId="77777777" w:rsidR="00431517" w:rsidRPr="00A14BFE" w:rsidRDefault="00431517" w:rsidP="00431517">
      <w:pPr>
        <w:pStyle w:val="PL"/>
        <w:rPr>
          <w:noProof w:val="0"/>
        </w:rPr>
      </w:pPr>
      <w:r w:rsidRPr="00A14BFE">
        <w:rPr>
          <w:noProof w:val="0"/>
        </w:rPr>
        <w:t xml:space="preserve">  /policy-data/ues/{ueId}/sm-data/{usageMonId}: </w:t>
      </w:r>
    </w:p>
    <w:p w14:paraId="044129AC" w14:textId="77777777" w:rsidR="00431517" w:rsidRPr="00A14BFE" w:rsidRDefault="00431517" w:rsidP="00431517">
      <w:pPr>
        <w:pStyle w:val="PL"/>
        <w:rPr>
          <w:noProof w:val="0"/>
        </w:rPr>
      </w:pPr>
      <w:r w:rsidRPr="00A14BFE">
        <w:rPr>
          <w:noProof w:val="0"/>
        </w:rPr>
        <w:t xml:space="preserve">    get:</w:t>
      </w:r>
    </w:p>
    <w:p w14:paraId="52E85C69" w14:textId="77777777" w:rsidR="00431517" w:rsidRPr="00A14BFE" w:rsidRDefault="00431517" w:rsidP="00431517">
      <w:pPr>
        <w:pStyle w:val="PL"/>
        <w:rPr>
          <w:noProof w:val="0"/>
        </w:rPr>
      </w:pPr>
      <w:r w:rsidRPr="00A14BFE">
        <w:rPr>
          <w:noProof w:val="0"/>
        </w:rPr>
        <w:t xml:space="preserve">      summary: Retrieve a usage monitoring resource</w:t>
      </w:r>
    </w:p>
    <w:p w14:paraId="372E1970" w14:textId="77777777" w:rsidR="00431517" w:rsidRPr="00A14BFE" w:rsidRDefault="00431517" w:rsidP="00431517">
      <w:pPr>
        <w:pStyle w:val="PL"/>
        <w:rPr>
          <w:noProof w:val="0"/>
        </w:rPr>
      </w:pPr>
      <w:r w:rsidRPr="00A14BFE">
        <w:rPr>
          <w:noProof w:val="0"/>
        </w:rPr>
        <w:t xml:space="preserve">      operationId: ReadUsageMonitoringInformation</w:t>
      </w:r>
    </w:p>
    <w:p w14:paraId="7E92A9BC" w14:textId="77777777" w:rsidR="00431517" w:rsidRPr="00A14BFE" w:rsidRDefault="00431517" w:rsidP="00431517">
      <w:pPr>
        <w:pStyle w:val="PL"/>
        <w:rPr>
          <w:noProof w:val="0"/>
        </w:rPr>
      </w:pPr>
      <w:r w:rsidRPr="00A14BFE">
        <w:rPr>
          <w:noProof w:val="0"/>
        </w:rPr>
        <w:t xml:space="preserve">      tags:</w:t>
      </w:r>
    </w:p>
    <w:p w14:paraId="5B869F82" w14:textId="77777777" w:rsidR="00431517" w:rsidRPr="00A14BFE" w:rsidRDefault="00431517" w:rsidP="00431517">
      <w:pPr>
        <w:pStyle w:val="PL"/>
        <w:rPr>
          <w:noProof w:val="0"/>
        </w:rPr>
      </w:pPr>
      <w:r w:rsidRPr="00A14BFE">
        <w:rPr>
          <w:noProof w:val="0"/>
        </w:rPr>
        <w:t xml:space="preserve">        - UsageMonitoringInformation (Document)</w:t>
      </w:r>
    </w:p>
    <w:p w14:paraId="56A23523" w14:textId="77777777" w:rsidR="00431517" w:rsidRPr="00A14BFE" w:rsidRDefault="00431517" w:rsidP="00431517">
      <w:pPr>
        <w:pStyle w:val="PL"/>
        <w:rPr>
          <w:noProof w:val="0"/>
        </w:rPr>
      </w:pPr>
      <w:r w:rsidRPr="00A14BFE">
        <w:rPr>
          <w:noProof w:val="0"/>
        </w:rPr>
        <w:t xml:space="preserve">      parameters:</w:t>
      </w:r>
    </w:p>
    <w:p w14:paraId="27DD63AC" w14:textId="77777777" w:rsidR="00431517" w:rsidRPr="00A14BFE" w:rsidRDefault="00431517" w:rsidP="00431517">
      <w:pPr>
        <w:pStyle w:val="PL"/>
        <w:rPr>
          <w:noProof w:val="0"/>
        </w:rPr>
      </w:pPr>
      <w:r w:rsidRPr="00A14BFE">
        <w:rPr>
          <w:noProof w:val="0"/>
        </w:rPr>
        <w:t xml:space="preserve">        - name: ueId</w:t>
      </w:r>
    </w:p>
    <w:p w14:paraId="73457CCC" w14:textId="77777777" w:rsidR="00431517" w:rsidRPr="00A14BFE" w:rsidRDefault="00431517" w:rsidP="00431517">
      <w:pPr>
        <w:pStyle w:val="PL"/>
        <w:rPr>
          <w:noProof w:val="0"/>
        </w:rPr>
      </w:pPr>
      <w:r w:rsidRPr="00A14BFE">
        <w:rPr>
          <w:noProof w:val="0"/>
        </w:rPr>
        <w:t xml:space="preserve">          in: path</w:t>
      </w:r>
    </w:p>
    <w:p w14:paraId="4BD18A9B" w14:textId="77777777" w:rsidR="00431517" w:rsidRPr="00A14BFE" w:rsidRDefault="00431517" w:rsidP="00431517">
      <w:pPr>
        <w:pStyle w:val="PL"/>
        <w:rPr>
          <w:noProof w:val="0"/>
        </w:rPr>
      </w:pPr>
      <w:r w:rsidRPr="00A14BFE">
        <w:rPr>
          <w:noProof w:val="0"/>
        </w:rPr>
        <w:t xml:space="preserve">          required: true</w:t>
      </w:r>
    </w:p>
    <w:p w14:paraId="40BF36BF" w14:textId="77777777" w:rsidR="00431517" w:rsidRPr="00A14BFE" w:rsidRDefault="00431517" w:rsidP="00431517">
      <w:pPr>
        <w:pStyle w:val="PL"/>
        <w:rPr>
          <w:noProof w:val="0"/>
        </w:rPr>
      </w:pPr>
      <w:r w:rsidRPr="00A14BFE">
        <w:rPr>
          <w:noProof w:val="0"/>
        </w:rPr>
        <w:t xml:space="preserve">          schema:</w:t>
      </w:r>
    </w:p>
    <w:p w14:paraId="02A42072" w14:textId="77777777" w:rsidR="00431517" w:rsidRPr="00A14BFE" w:rsidRDefault="00431517" w:rsidP="00431517">
      <w:pPr>
        <w:pStyle w:val="PL"/>
        <w:rPr>
          <w:noProof w:val="0"/>
        </w:rPr>
      </w:pPr>
      <w:r w:rsidRPr="00A14BFE">
        <w:rPr>
          <w:noProof w:val="0"/>
        </w:rPr>
        <w:t xml:space="preserve">            $ref: 'TS29571_CommonData.yaml#/components/schemas/VarUeId'</w:t>
      </w:r>
    </w:p>
    <w:p w14:paraId="6D7D6DD5" w14:textId="77777777" w:rsidR="00431517" w:rsidRPr="00A14BFE" w:rsidRDefault="00431517" w:rsidP="00431517">
      <w:pPr>
        <w:pStyle w:val="PL"/>
        <w:rPr>
          <w:noProof w:val="0"/>
        </w:rPr>
      </w:pPr>
      <w:r w:rsidRPr="00A14BFE">
        <w:rPr>
          <w:noProof w:val="0"/>
        </w:rPr>
        <w:t xml:space="preserve">        - name: usageMonId</w:t>
      </w:r>
    </w:p>
    <w:p w14:paraId="7FEB7BF7" w14:textId="77777777" w:rsidR="00431517" w:rsidRPr="00A14BFE" w:rsidRDefault="00431517" w:rsidP="00431517">
      <w:pPr>
        <w:pStyle w:val="PL"/>
        <w:rPr>
          <w:noProof w:val="0"/>
        </w:rPr>
      </w:pPr>
      <w:r w:rsidRPr="00A14BFE">
        <w:rPr>
          <w:noProof w:val="0"/>
        </w:rPr>
        <w:t xml:space="preserve">          in: path</w:t>
      </w:r>
    </w:p>
    <w:p w14:paraId="07FF9FC1" w14:textId="77777777" w:rsidR="00431517" w:rsidRPr="00A14BFE" w:rsidRDefault="00431517" w:rsidP="00431517">
      <w:pPr>
        <w:pStyle w:val="PL"/>
        <w:rPr>
          <w:noProof w:val="0"/>
        </w:rPr>
      </w:pPr>
      <w:r w:rsidRPr="00A14BFE">
        <w:rPr>
          <w:noProof w:val="0"/>
        </w:rPr>
        <w:t xml:space="preserve">          required: true</w:t>
      </w:r>
    </w:p>
    <w:p w14:paraId="74A06DAD" w14:textId="77777777" w:rsidR="00431517" w:rsidRPr="00A14BFE" w:rsidRDefault="00431517" w:rsidP="00431517">
      <w:pPr>
        <w:pStyle w:val="PL"/>
        <w:rPr>
          <w:noProof w:val="0"/>
        </w:rPr>
      </w:pPr>
      <w:r w:rsidRPr="00A14BFE">
        <w:rPr>
          <w:noProof w:val="0"/>
        </w:rPr>
        <w:t xml:space="preserve">          schema:</w:t>
      </w:r>
    </w:p>
    <w:p w14:paraId="499C7963" w14:textId="77777777" w:rsidR="00431517" w:rsidRPr="00A14BFE" w:rsidRDefault="00431517" w:rsidP="00431517">
      <w:pPr>
        <w:pStyle w:val="PL"/>
        <w:rPr>
          <w:noProof w:val="0"/>
        </w:rPr>
      </w:pPr>
      <w:r w:rsidRPr="00A14BFE">
        <w:rPr>
          <w:noProof w:val="0"/>
        </w:rPr>
        <w:t xml:space="preserve">            type: string</w:t>
      </w:r>
    </w:p>
    <w:p w14:paraId="12E9A867" w14:textId="77777777" w:rsidR="00431517" w:rsidRPr="00A14BFE" w:rsidRDefault="00431517" w:rsidP="00431517">
      <w:pPr>
        <w:pStyle w:val="PL"/>
        <w:rPr>
          <w:noProof w:val="0"/>
        </w:rPr>
      </w:pPr>
      <w:r w:rsidRPr="00A14BFE">
        <w:rPr>
          <w:noProof w:val="0"/>
        </w:rPr>
        <w:t xml:space="preserve">        - name: supp-feat</w:t>
      </w:r>
    </w:p>
    <w:p w14:paraId="28EE3E4D" w14:textId="77777777" w:rsidR="00431517" w:rsidRPr="00A14BFE" w:rsidRDefault="00431517" w:rsidP="00431517">
      <w:pPr>
        <w:pStyle w:val="PL"/>
        <w:rPr>
          <w:noProof w:val="0"/>
        </w:rPr>
      </w:pPr>
      <w:r w:rsidRPr="00A14BFE">
        <w:rPr>
          <w:noProof w:val="0"/>
        </w:rPr>
        <w:t xml:space="preserve">          in: query</w:t>
      </w:r>
    </w:p>
    <w:p w14:paraId="56D8E35E" w14:textId="77777777" w:rsidR="00431517" w:rsidRPr="00A14BFE" w:rsidRDefault="00431517" w:rsidP="00431517">
      <w:pPr>
        <w:pStyle w:val="PL"/>
        <w:rPr>
          <w:noProof w:val="0"/>
        </w:rPr>
      </w:pPr>
      <w:r w:rsidRPr="00A14BFE">
        <w:rPr>
          <w:noProof w:val="0"/>
        </w:rPr>
        <w:t xml:space="preserve">          description: Supported Features</w:t>
      </w:r>
    </w:p>
    <w:p w14:paraId="59976D5B" w14:textId="77777777" w:rsidR="00431517" w:rsidRPr="00A14BFE" w:rsidRDefault="00431517" w:rsidP="00431517">
      <w:pPr>
        <w:pStyle w:val="PL"/>
        <w:rPr>
          <w:noProof w:val="0"/>
        </w:rPr>
      </w:pPr>
      <w:r w:rsidRPr="00A14BFE">
        <w:rPr>
          <w:noProof w:val="0"/>
        </w:rPr>
        <w:t xml:space="preserve">          required: false</w:t>
      </w:r>
    </w:p>
    <w:p w14:paraId="214B1E97" w14:textId="77777777" w:rsidR="00431517" w:rsidRPr="00A14BFE" w:rsidRDefault="00431517" w:rsidP="00431517">
      <w:pPr>
        <w:pStyle w:val="PL"/>
        <w:rPr>
          <w:noProof w:val="0"/>
        </w:rPr>
      </w:pPr>
      <w:r w:rsidRPr="00A14BFE">
        <w:rPr>
          <w:noProof w:val="0"/>
        </w:rPr>
        <w:t xml:space="preserve">          schema:</w:t>
      </w:r>
    </w:p>
    <w:p w14:paraId="59E15B39" w14:textId="77777777" w:rsidR="00431517" w:rsidRPr="00A14BFE" w:rsidRDefault="00431517" w:rsidP="00431517">
      <w:pPr>
        <w:pStyle w:val="PL"/>
        <w:rPr>
          <w:noProof w:val="0"/>
        </w:rPr>
      </w:pPr>
      <w:r w:rsidRPr="00A14BFE">
        <w:rPr>
          <w:noProof w:val="0"/>
        </w:rPr>
        <w:t xml:space="preserve">             $ref: 'TS29571_CommonData.yaml#/components/schemas/SupportedFeatures'</w:t>
      </w:r>
    </w:p>
    <w:p w14:paraId="357587C7" w14:textId="77777777" w:rsidR="00431517" w:rsidRPr="00A14BFE" w:rsidRDefault="00431517" w:rsidP="00431517">
      <w:pPr>
        <w:pStyle w:val="PL"/>
        <w:rPr>
          <w:noProof w:val="0"/>
        </w:rPr>
      </w:pPr>
      <w:r w:rsidRPr="00A14BFE">
        <w:rPr>
          <w:noProof w:val="0"/>
        </w:rPr>
        <w:t xml:space="preserve">      responses:</w:t>
      </w:r>
    </w:p>
    <w:p w14:paraId="78E6B09C" w14:textId="77777777" w:rsidR="00431517" w:rsidRPr="00A14BFE" w:rsidRDefault="00431517" w:rsidP="00431517">
      <w:pPr>
        <w:pStyle w:val="PL"/>
        <w:rPr>
          <w:noProof w:val="0"/>
        </w:rPr>
      </w:pPr>
      <w:r w:rsidRPr="00A14BFE">
        <w:rPr>
          <w:noProof w:val="0"/>
        </w:rPr>
        <w:t xml:space="preserve">        '200':</w:t>
      </w:r>
    </w:p>
    <w:p w14:paraId="45125046" w14:textId="77777777" w:rsidR="00431517" w:rsidRPr="00A14BFE" w:rsidRDefault="00431517" w:rsidP="00431517">
      <w:pPr>
        <w:pStyle w:val="PL"/>
        <w:rPr>
          <w:noProof w:val="0"/>
        </w:rPr>
      </w:pPr>
      <w:r w:rsidRPr="00A14BFE">
        <w:rPr>
          <w:noProof w:val="0"/>
        </w:rPr>
        <w:t xml:space="preserve">          description: Successful case. The usage monitoring data is returned.</w:t>
      </w:r>
    </w:p>
    <w:p w14:paraId="6A9E7427" w14:textId="77777777" w:rsidR="00431517" w:rsidRPr="00A14BFE" w:rsidRDefault="00431517" w:rsidP="00431517">
      <w:pPr>
        <w:pStyle w:val="PL"/>
        <w:rPr>
          <w:noProof w:val="0"/>
        </w:rPr>
      </w:pPr>
      <w:r w:rsidRPr="00A14BFE">
        <w:rPr>
          <w:noProof w:val="0"/>
        </w:rPr>
        <w:t xml:space="preserve">          content:</w:t>
      </w:r>
    </w:p>
    <w:p w14:paraId="5BDAFD7E" w14:textId="77777777" w:rsidR="00431517" w:rsidRPr="00A14BFE" w:rsidRDefault="00431517" w:rsidP="00431517">
      <w:pPr>
        <w:pStyle w:val="PL"/>
        <w:rPr>
          <w:noProof w:val="0"/>
        </w:rPr>
      </w:pPr>
      <w:r w:rsidRPr="00A14BFE">
        <w:rPr>
          <w:noProof w:val="0"/>
        </w:rPr>
        <w:t xml:space="preserve">            application/json:</w:t>
      </w:r>
    </w:p>
    <w:p w14:paraId="7B3BB83E" w14:textId="77777777" w:rsidR="00431517" w:rsidRPr="00A14BFE" w:rsidRDefault="00431517" w:rsidP="00431517">
      <w:pPr>
        <w:pStyle w:val="PL"/>
        <w:rPr>
          <w:noProof w:val="0"/>
        </w:rPr>
      </w:pPr>
      <w:r w:rsidRPr="00A14BFE">
        <w:rPr>
          <w:noProof w:val="0"/>
        </w:rPr>
        <w:t xml:space="preserve">              schema:</w:t>
      </w:r>
    </w:p>
    <w:p w14:paraId="3D180AD3" w14:textId="77777777" w:rsidR="00431517" w:rsidRPr="00A14BFE" w:rsidRDefault="00431517" w:rsidP="00431517">
      <w:pPr>
        <w:pStyle w:val="PL"/>
        <w:rPr>
          <w:noProof w:val="0"/>
        </w:rPr>
      </w:pPr>
      <w:r w:rsidRPr="00A14BFE">
        <w:rPr>
          <w:noProof w:val="0"/>
        </w:rPr>
        <w:t xml:space="preserve">                $ref: '#/components/schemas/UsageMonData'</w:t>
      </w:r>
    </w:p>
    <w:p w14:paraId="5E64147F" w14:textId="77777777" w:rsidR="00431517" w:rsidRPr="00A14BFE" w:rsidRDefault="00431517" w:rsidP="00431517">
      <w:pPr>
        <w:pStyle w:val="PL"/>
        <w:rPr>
          <w:noProof w:val="0"/>
        </w:rPr>
      </w:pPr>
      <w:r w:rsidRPr="00A14BFE">
        <w:rPr>
          <w:noProof w:val="0"/>
        </w:rPr>
        <w:t xml:space="preserve">        '204':</w:t>
      </w:r>
    </w:p>
    <w:p w14:paraId="40732FCB" w14:textId="77777777" w:rsidR="00431517" w:rsidRPr="00A14BFE" w:rsidRDefault="00431517" w:rsidP="00431517">
      <w:pPr>
        <w:pStyle w:val="PL"/>
        <w:rPr>
          <w:noProof w:val="0"/>
        </w:rPr>
      </w:pPr>
      <w:r w:rsidRPr="00A14BFE">
        <w:rPr>
          <w:noProof w:val="0"/>
        </w:rPr>
        <w:t xml:space="preserve">          description: The resource was found but no usage monitoring data is available. </w:t>
      </w:r>
    </w:p>
    <w:p w14:paraId="1DFD488E" w14:textId="77777777" w:rsidR="00431517" w:rsidRPr="00A14BFE" w:rsidRDefault="00431517" w:rsidP="00431517">
      <w:pPr>
        <w:pStyle w:val="PL"/>
        <w:rPr>
          <w:noProof w:val="0"/>
        </w:rPr>
      </w:pPr>
      <w:r w:rsidRPr="00A14BFE">
        <w:rPr>
          <w:noProof w:val="0"/>
        </w:rPr>
        <w:t xml:space="preserve">        '400':</w:t>
      </w:r>
    </w:p>
    <w:p w14:paraId="18D51FD8" w14:textId="77777777" w:rsidR="00431517" w:rsidRPr="00A14BFE" w:rsidRDefault="00431517" w:rsidP="00431517">
      <w:pPr>
        <w:pStyle w:val="PL"/>
        <w:rPr>
          <w:noProof w:val="0"/>
        </w:rPr>
      </w:pPr>
      <w:r w:rsidRPr="00A14BFE">
        <w:rPr>
          <w:noProof w:val="0"/>
        </w:rPr>
        <w:t xml:space="preserve">          $ref: 'TS29571_CommonData.yaml#/components/responses/400'</w:t>
      </w:r>
    </w:p>
    <w:p w14:paraId="4333540C" w14:textId="77777777" w:rsidR="00431517" w:rsidRPr="00A14BFE" w:rsidRDefault="00431517" w:rsidP="00431517">
      <w:pPr>
        <w:pStyle w:val="PL"/>
        <w:rPr>
          <w:noProof w:val="0"/>
        </w:rPr>
      </w:pPr>
      <w:r w:rsidRPr="00A14BFE">
        <w:rPr>
          <w:noProof w:val="0"/>
        </w:rPr>
        <w:t xml:space="preserve">        '401':</w:t>
      </w:r>
    </w:p>
    <w:p w14:paraId="232C1B24" w14:textId="77777777" w:rsidR="00431517" w:rsidRPr="00A14BFE" w:rsidRDefault="00431517" w:rsidP="00431517">
      <w:pPr>
        <w:pStyle w:val="PL"/>
        <w:rPr>
          <w:noProof w:val="0"/>
        </w:rPr>
      </w:pPr>
      <w:r w:rsidRPr="00A14BFE">
        <w:rPr>
          <w:noProof w:val="0"/>
        </w:rPr>
        <w:t xml:space="preserve">          $ref: 'TS29571_CommonData.yaml#/components/responses/401'</w:t>
      </w:r>
    </w:p>
    <w:p w14:paraId="6E19F231" w14:textId="77777777" w:rsidR="00431517" w:rsidRPr="00A14BFE" w:rsidRDefault="00431517" w:rsidP="00431517">
      <w:pPr>
        <w:pStyle w:val="PL"/>
        <w:rPr>
          <w:noProof w:val="0"/>
        </w:rPr>
      </w:pPr>
      <w:r w:rsidRPr="00A14BFE">
        <w:rPr>
          <w:noProof w:val="0"/>
        </w:rPr>
        <w:t xml:space="preserve">        '403':</w:t>
      </w:r>
    </w:p>
    <w:p w14:paraId="746D31E4" w14:textId="77777777" w:rsidR="00431517" w:rsidRPr="00A14BFE" w:rsidRDefault="00431517" w:rsidP="00431517">
      <w:pPr>
        <w:pStyle w:val="PL"/>
        <w:rPr>
          <w:noProof w:val="0"/>
        </w:rPr>
      </w:pPr>
      <w:r w:rsidRPr="00A14BFE">
        <w:rPr>
          <w:noProof w:val="0"/>
        </w:rPr>
        <w:t xml:space="preserve">          $ref: 'TS29571_CommonData.yaml#/components/responses/403'</w:t>
      </w:r>
    </w:p>
    <w:p w14:paraId="1C1FEDD8" w14:textId="77777777" w:rsidR="00431517" w:rsidRPr="00A14BFE" w:rsidRDefault="00431517" w:rsidP="00431517">
      <w:pPr>
        <w:pStyle w:val="PL"/>
        <w:rPr>
          <w:noProof w:val="0"/>
        </w:rPr>
      </w:pPr>
      <w:r w:rsidRPr="00A14BFE">
        <w:rPr>
          <w:noProof w:val="0"/>
        </w:rPr>
        <w:t xml:space="preserve">        '404':</w:t>
      </w:r>
    </w:p>
    <w:p w14:paraId="0FF42E3F" w14:textId="77777777" w:rsidR="00431517" w:rsidRPr="00A14BFE" w:rsidRDefault="00431517" w:rsidP="00431517">
      <w:pPr>
        <w:pStyle w:val="PL"/>
        <w:rPr>
          <w:noProof w:val="0"/>
        </w:rPr>
      </w:pPr>
      <w:r w:rsidRPr="00A14BFE">
        <w:rPr>
          <w:noProof w:val="0"/>
        </w:rPr>
        <w:t xml:space="preserve">          $ref: 'TS29571_CommonData.yaml#/components/responses/404'</w:t>
      </w:r>
    </w:p>
    <w:p w14:paraId="259ED1E6" w14:textId="77777777" w:rsidR="00431517" w:rsidRPr="00A14BFE" w:rsidRDefault="00431517" w:rsidP="00431517">
      <w:pPr>
        <w:pStyle w:val="PL"/>
        <w:rPr>
          <w:noProof w:val="0"/>
        </w:rPr>
      </w:pPr>
      <w:r w:rsidRPr="00A14BFE">
        <w:rPr>
          <w:noProof w:val="0"/>
        </w:rPr>
        <w:t xml:space="preserve">        '406':</w:t>
      </w:r>
    </w:p>
    <w:p w14:paraId="58E72212" w14:textId="77777777" w:rsidR="00431517" w:rsidRPr="00A14BFE" w:rsidRDefault="00431517" w:rsidP="00431517">
      <w:pPr>
        <w:pStyle w:val="PL"/>
        <w:rPr>
          <w:noProof w:val="0"/>
        </w:rPr>
      </w:pPr>
      <w:r w:rsidRPr="00A14BFE">
        <w:rPr>
          <w:noProof w:val="0"/>
        </w:rPr>
        <w:t xml:space="preserve">          $ref: 'TS29571_CommonData.yaml#/components/responses/406'</w:t>
      </w:r>
    </w:p>
    <w:p w14:paraId="3612EB40" w14:textId="77777777" w:rsidR="00431517" w:rsidRPr="00A14BFE" w:rsidRDefault="00431517" w:rsidP="00431517">
      <w:pPr>
        <w:pStyle w:val="PL"/>
        <w:rPr>
          <w:noProof w:val="0"/>
        </w:rPr>
      </w:pPr>
      <w:r w:rsidRPr="00A14BFE">
        <w:rPr>
          <w:noProof w:val="0"/>
        </w:rPr>
        <w:t xml:space="preserve">        '414':</w:t>
      </w:r>
    </w:p>
    <w:p w14:paraId="0ED7C082" w14:textId="77777777" w:rsidR="00431517" w:rsidRPr="00A14BFE" w:rsidRDefault="00431517" w:rsidP="00431517">
      <w:pPr>
        <w:pStyle w:val="PL"/>
        <w:rPr>
          <w:noProof w:val="0"/>
        </w:rPr>
      </w:pPr>
      <w:r w:rsidRPr="00A14BFE">
        <w:rPr>
          <w:noProof w:val="0"/>
        </w:rPr>
        <w:t xml:space="preserve">          $ref: 'TS29571_CommonData.yaml#/components/responses/414'</w:t>
      </w:r>
    </w:p>
    <w:p w14:paraId="0600EEEE" w14:textId="77777777" w:rsidR="00431517" w:rsidRPr="00A14BFE" w:rsidRDefault="00431517" w:rsidP="00431517">
      <w:pPr>
        <w:pStyle w:val="PL"/>
        <w:rPr>
          <w:noProof w:val="0"/>
        </w:rPr>
      </w:pPr>
      <w:r w:rsidRPr="00A14BFE">
        <w:rPr>
          <w:noProof w:val="0"/>
        </w:rPr>
        <w:t xml:space="preserve">        '429':</w:t>
      </w:r>
    </w:p>
    <w:p w14:paraId="6CDAE0AC" w14:textId="77777777" w:rsidR="00431517" w:rsidRPr="00A14BFE" w:rsidRDefault="00431517" w:rsidP="00431517">
      <w:pPr>
        <w:pStyle w:val="PL"/>
        <w:rPr>
          <w:noProof w:val="0"/>
        </w:rPr>
      </w:pPr>
      <w:r w:rsidRPr="00A14BFE">
        <w:rPr>
          <w:noProof w:val="0"/>
        </w:rPr>
        <w:t xml:space="preserve">          $ref: 'TS29571_CommonData.yaml#/components/responses/429'</w:t>
      </w:r>
    </w:p>
    <w:p w14:paraId="23EA19E0" w14:textId="77777777" w:rsidR="00431517" w:rsidRPr="00A14BFE" w:rsidRDefault="00431517" w:rsidP="00431517">
      <w:pPr>
        <w:pStyle w:val="PL"/>
        <w:rPr>
          <w:noProof w:val="0"/>
        </w:rPr>
      </w:pPr>
      <w:r w:rsidRPr="00A14BFE">
        <w:rPr>
          <w:noProof w:val="0"/>
        </w:rPr>
        <w:t xml:space="preserve">        '500':</w:t>
      </w:r>
    </w:p>
    <w:p w14:paraId="66EF75B9" w14:textId="77777777" w:rsidR="00431517" w:rsidRPr="00A14BFE" w:rsidRDefault="00431517" w:rsidP="00431517">
      <w:pPr>
        <w:pStyle w:val="PL"/>
        <w:rPr>
          <w:noProof w:val="0"/>
        </w:rPr>
      </w:pPr>
      <w:r w:rsidRPr="00A14BFE">
        <w:rPr>
          <w:noProof w:val="0"/>
        </w:rPr>
        <w:t xml:space="preserve">          $ref: 'TS29571_CommonData.yaml#/components/responses/500'</w:t>
      </w:r>
    </w:p>
    <w:p w14:paraId="0B8421C3" w14:textId="77777777" w:rsidR="00431517" w:rsidRPr="00A14BFE" w:rsidRDefault="00431517" w:rsidP="00431517">
      <w:pPr>
        <w:pStyle w:val="PL"/>
        <w:rPr>
          <w:noProof w:val="0"/>
        </w:rPr>
      </w:pPr>
      <w:r w:rsidRPr="00A14BFE">
        <w:rPr>
          <w:noProof w:val="0"/>
        </w:rPr>
        <w:t xml:space="preserve">        '503':</w:t>
      </w:r>
    </w:p>
    <w:p w14:paraId="670FEA5D" w14:textId="77777777" w:rsidR="00431517" w:rsidRPr="00A14BFE" w:rsidRDefault="00431517" w:rsidP="00431517">
      <w:pPr>
        <w:pStyle w:val="PL"/>
        <w:rPr>
          <w:noProof w:val="0"/>
        </w:rPr>
      </w:pPr>
      <w:r w:rsidRPr="00A14BFE">
        <w:rPr>
          <w:noProof w:val="0"/>
        </w:rPr>
        <w:t xml:space="preserve">          $ref: 'TS29571_CommonData.yaml#/components/responses/503'</w:t>
      </w:r>
    </w:p>
    <w:p w14:paraId="689ED849" w14:textId="77777777" w:rsidR="00431517" w:rsidRPr="00A14BFE" w:rsidRDefault="00431517" w:rsidP="00431517">
      <w:pPr>
        <w:pStyle w:val="PL"/>
        <w:rPr>
          <w:noProof w:val="0"/>
        </w:rPr>
      </w:pPr>
      <w:r w:rsidRPr="00A14BFE">
        <w:rPr>
          <w:noProof w:val="0"/>
        </w:rPr>
        <w:t xml:space="preserve">        default:</w:t>
      </w:r>
    </w:p>
    <w:p w14:paraId="30DC54F1" w14:textId="77777777" w:rsidR="00431517" w:rsidRPr="00A14BFE" w:rsidRDefault="00431517" w:rsidP="00431517">
      <w:pPr>
        <w:pStyle w:val="PL"/>
        <w:rPr>
          <w:noProof w:val="0"/>
        </w:rPr>
      </w:pPr>
      <w:r w:rsidRPr="00A14BFE">
        <w:rPr>
          <w:noProof w:val="0"/>
        </w:rPr>
        <w:t xml:space="preserve">          $ref: 'TS29571_CommonData.yaml#/components/responses/default'</w:t>
      </w:r>
    </w:p>
    <w:p w14:paraId="0FB37506" w14:textId="77777777" w:rsidR="00431517" w:rsidRPr="00A14BFE" w:rsidRDefault="00431517" w:rsidP="00431517">
      <w:pPr>
        <w:pStyle w:val="PL"/>
        <w:rPr>
          <w:noProof w:val="0"/>
        </w:rPr>
      </w:pPr>
      <w:r w:rsidRPr="00A14BFE">
        <w:rPr>
          <w:noProof w:val="0"/>
        </w:rPr>
        <w:t xml:space="preserve">    put:</w:t>
      </w:r>
    </w:p>
    <w:p w14:paraId="729D27FD" w14:textId="77777777" w:rsidR="00431517" w:rsidRPr="00A14BFE" w:rsidRDefault="00431517" w:rsidP="00431517">
      <w:pPr>
        <w:pStyle w:val="PL"/>
        <w:rPr>
          <w:noProof w:val="0"/>
        </w:rPr>
      </w:pPr>
      <w:r w:rsidRPr="00A14BFE">
        <w:rPr>
          <w:noProof w:val="0"/>
        </w:rPr>
        <w:t xml:space="preserve">      summary: Create a usage monitoring resource</w:t>
      </w:r>
    </w:p>
    <w:p w14:paraId="121419B0" w14:textId="77777777" w:rsidR="00431517" w:rsidRPr="00A14BFE" w:rsidRDefault="00431517" w:rsidP="00431517">
      <w:pPr>
        <w:pStyle w:val="PL"/>
        <w:rPr>
          <w:noProof w:val="0"/>
        </w:rPr>
      </w:pPr>
      <w:r w:rsidRPr="00A14BFE">
        <w:rPr>
          <w:noProof w:val="0"/>
        </w:rPr>
        <w:t xml:space="preserve">      operationId: CreateUsageMonitoringResource</w:t>
      </w:r>
    </w:p>
    <w:p w14:paraId="282A2352" w14:textId="77777777" w:rsidR="00431517" w:rsidRPr="00A14BFE" w:rsidRDefault="00431517" w:rsidP="00431517">
      <w:pPr>
        <w:pStyle w:val="PL"/>
        <w:rPr>
          <w:noProof w:val="0"/>
        </w:rPr>
      </w:pPr>
      <w:r w:rsidRPr="00A14BFE">
        <w:rPr>
          <w:noProof w:val="0"/>
        </w:rPr>
        <w:t xml:space="preserve">      tags:</w:t>
      </w:r>
    </w:p>
    <w:p w14:paraId="7399C4F9" w14:textId="77777777" w:rsidR="00431517" w:rsidRPr="00A14BFE" w:rsidRDefault="00431517" w:rsidP="00431517">
      <w:pPr>
        <w:pStyle w:val="PL"/>
        <w:rPr>
          <w:noProof w:val="0"/>
        </w:rPr>
      </w:pPr>
      <w:r w:rsidRPr="00A14BFE">
        <w:rPr>
          <w:noProof w:val="0"/>
        </w:rPr>
        <w:t xml:space="preserve">        - UsageMonitoringInformation (Document)</w:t>
      </w:r>
    </w:p>
    <w:p w14:paraId="6D266988" w14:textId="77777777" w:rsidR="00431517" w:rsidRPr="00A14BFE" w:rsidRDefault="00431517" w:rsidP="00431517">
      <w:pPr>
        <w:pStyle w:val="PL"/>
        <w:rPr>
          <w:noProof w:val="0"/>
        </w:rPr>
      </w:pPr>
      <w:r w:rsidRPr="00A14BFE">
        <w:rPr>
          <w:noProof w:val="0"/>
        </w:rPr>
        <w:t xml:space="preserve">      parameters:</w:t>
      </w:r>
    </w:p>
    <w:p w14:paraId="75AB87F4" w14:textId="77777777" w:rsidR="00431517" w:rsidRPr="00A14BFE" w:rsidRDefault="00431517" w:rsidP="00431517">
      <w:pPr>
        <w:pStyle w:val="PL"/>
        <w:rPr>
          <w:noProof w:val="0"/>
        </w:rPr>
      </w:pPr>
      <w:r w:rsidRPr="00A14BFE">
        <w:rPr>
          <w:noProof w:val="0"/>
        </w:rPr>
        <w:t xml:space="preserve">       - name: ueId</w:t>
      </w:r>
    </w:p>
    <w:p w14:paraId="508B9E17" w14:textId="77777777" w:rsidR="00431517" w:rsidRPr="00A14BFE" w:rsidRDefault="00431517" w:rsidP="00431517">
      <w:pPr>
        <w:pStyle w:val="PL"/>
        <w:rPr>
          <w:noProof w:val="0"/>
        </w:rPr>
      </w:pPr>
      <w:r w:rsidRPr="00A14BFE">
        <w:rPr>
          <w:noProof w:val="0"/>
        </w:rPr>
        <w:t xml:space="preserve">         in: path</w:t>
      </w:r>
    </w:p>
    <w:p w14:paraId="173CBB57" w14:textId="77777777" w:rsidR="00431517" w:rsidRPr="00A14BFE" w:rsidRDefault="00431517" w:rsidP="00431517">
      <w:pPr>
        <w:pStyle w:val="PL"/>
        <w:rPr>
          <w:noProof w:val="0"/>
        </w:rPr>
      </w:pPr>
      <w:r w:rsidRPr="00A14BFE">
        <w:rPr>
          <w:noProof w:val="0"/>
        </w:rPr>
        <w:t xml:space="preserve">         required: true</w:t>
      </w:r>
    </w:p>
    <w:p w14:paraId="0FEBAA10" w14:textId="77777777" w:rsidR="00431517" w:rsidRPr="00A14BFE" w:rsidRDefault="00431517" w:rsidP="00431517">
      <w:pPr>
        <w:pStyle w:val="PL"/>
        <w:rPr>
          <w:noProof w:val="0"/>
        </w:rPr>
      </w:pPr>
      <w:r w:rsidRPr="00A14BFE">
        <w:rPr>
          <w:noProof w:val="0"/>
        </w:rPr>
        <w:t xml:space="preserve">         schema:</w:t>
      </w:r>
    </w:p>
    <w:p w14:paraId="5EE7D6CA" w14:textId="77777777" w:rsidR="00431517" w:rsidRPr="00A14BFE" w:rsidRDefault="00431517" w:rsidP="00431517">
      <w:pPr>
        <w:pStyle w:val="PL"/>
        <w:rPr>
          <w:noProof w:val="0"/>
        </w:rPr>
      </w:pPr>
      <w:r w:rsidRPr="00A14BFE">
        <w:rPr>
          <w:noProof w:val="0"/>
        </w:rPr>
        <w:t xml:space="preserve">           $ref: 'TS29571_CommonData.yaml#/components/schemas/VarUeId'</w:t>
      </w:r>
    </w:p>
    <w:p w14:paraId="7F27FF50" w14:textId="77777777" w:rsidR="00431517" w:rsidRPr="00A14BFE" w:rsidRDefault="00431517" w:rsidP="00431517">
      <w:pPr>
        <w:pStyle w:val="PL"/>
        <w:rPr>
          <w:noProof w:val="0"/>
        </w:rPr>
      </w:pPr>
      <w:r w:rsidRPr="00A14BFE">
        <w:rPr>
          <w:noProof w:val="0"/>
        </w:rPr>
        <w:t xml:space="preserve">       - name: usageMonId</w:t>
      </w:r>
    </w:p>
    <w:p w14:paraId="3C7A8A89" w14:textId="77777777" w:rsidR="00431517" w:rsidRPr="00A14BFE" w:rsidRDefault="00431517" w:rsidP="00431517">
      <w:pPr>
        <w:pStyle w:val="PL"/>
        <w:rPr>
          <w:noProof w:val="0"/>
        </w:rPr>
      </w:pPr>
      <w:r w:rsidRPr="00A14BFE">
        <w:rPr>
          <w:noProof w:val="0"/>
        </w:rPr>
        <w:t xml:space="preserve">         in: path</w:t>
      </w:r>
    </w:p>
    <w:p w14:paraId="442187F4" w14:textId="77777777" w:rsidR="00431517" w:rsidRPr="00A14BFE" w:rsidRDefault="00431517" w:rsidP="00431517">
      <w:pPr>
        <w:pStyle w:val="PL"/>
        <w:rPr>
          <w:noProof w:val="0"/>
        </w:rPr>
      </w:pPr>
      <w:r w:rsidRPr="00A14BFE">
        <w:rPr>
          <w:noProof w:val="0"/>
        </w:rPr>
        <w:t xml:space="preserve">         required: true</w:t>
      </w:r>
    </w:p>
    <w:p w14:paraId="556981D8" w14:textId="77777777" w:rsidR="00431517" w:rsidRPr="00A14BFE" w:rsidRDefault="00431517" w:rsidP="00431517">
      <w:pPr>
        <w:pStyle w:val="PL"/>
        <w:rPr>
          <w:noProof w:val="0"/>
        </w:rPr>
      </w:pPr>
      <w:r w:rsidRPr="00A14BFE">
        <w:rPr>
          <w:noProof w:val="0"/>
        </w:rPr>
        <w:t xml:space="preserve">         schema:</w:t>
      </w:r>
    </w:p>
    <w:p w14:paraId="4BA70C04" w14:textId="77777777" w:rsidR="00431517" w:rsidRPr="00A14BFE" w:rsidRDefault="00431517" w:rsidP="00431517">
      <w:pPr>
        <w:pStyle w:val="PL"/>
        <w:rPr>
          <w:noProof w:val="0"/>
        </w:rPr>
      </w:pPr>
      <w:r w:rsidRPr="00A14BFE">
        <w:rPr>
          <w:noProof w:val="0"/>
        </w:rPr>
        <w:t xml:space="preserve">           type: string</w:t>
      </w:r>
    </w:p>
    <w:p w14:paraId="6284D968" w14:textId="77777777" w:rsidR="00431517" w:rsidRPr="00A14BFE" w:rsidRDefault="00431517" w:rsidP="00431517">
      <w:pPr>
        <w:pStyle w:val="PL"/>
        <w:rPr>
          <w:noProof w:val="0"/>
        </w:rPr>
      </w:pPr>
      <w:r w:rsidRPr="00A14BFE">
        <w:rPr>
          <w:noProof w:val="0"/>
        </w:rPr>
        <w:t xml:space="preserve">      requestBody:</w:t>
      </w:r>
    </w:p>
    <w:p w14:paraId="1D955076" w14:textId="77777777" w:rsidR="00431517" w:rsidRPr="00A14BFE" w:rsidRDefault="00431517" w:rsidP="00431517">
      <w:pPr>
        <w:pStyle w:val="PL"/>
        <w:rPr>
          <w:noProof w:val="0"/>
        </w:rPr>
      </w:pPr>
      <w:r w:rsidRPr="00A14BFE">
        <w:rPr>
          <w:noProof w:val="0"/>
        </w:rPr>
        <w:t xml:space="preserve">        required: true</w:t>
      </w:r>
    </w:p>
    <w:p w14:paraId="043C8501" w14:textId="77777777" w:rsidR="00431517" w:rsidRPr="00A14BFE" w:rsidRDefault="00431517" w:rsidP="00431517">
      <w:pPr>
        <w:pStyle w:val="PL"/>
        <w:rPr>
          <w:noProof w:val="0"/>
        </w:rPr>
      </w:pPr>
      <w:r w:rsidRPr="00A14BFE">
        <w:rPr>
          <w:noProof w:val="0"/>
        </w:rPr>
        <w:t xml:space="preserve">        content:</w:t>
      </w:r>
    </w:p>
    <w:p w14:paraId="20C72B71" w14:textId="77777777" w:rsidR="00431517" w:rsidRPr="00A14BFE" w:rsidRDefault="00431517" w:rsidP="00431517">
      <w:pPr>
        <w:pStyle w:val="PL"/>
        <w:rPr>
          <w:noProof w:val="0"/>
        </w:rPr>
      </w:pPr>
      <w:r w:rsidRPr="00A14BFE">
        <w:rPr>
          <w:noProof w:val="0"/>
        </w:rPr>
        <w:t xml:space="preserve">          application/json:</w:t>
      </w:r>
    </w:p>
    <w:p w14:paraId="13DA4ABF" w14:textId="77777777" w:rsidR="00431517" w:rsidRPr="00A14BFE" w:rsidRDefault="00431517" w:rsidP="00431517">
      <w:pPr>
        <w:pStyle w:val="PL"/>
        <w:rPr>
          <w:noProof w:val="0"/>
        </w:rPr>
      </w:pPr>
      <w:r w:rsidRPr="00A14BFE">
        <w:rPr>
          <w:noProof w:val="0"/>
        </w:rPr>
        <w:lastRenderedPageBreak/>
        <w:t xml:space="preserve">            schema:</w:t>
      </w:r>
    </w:p>
    <w:p w14:paraId="387239CF" w14:textId="77777777" w:rsidR="00431517" w:rsidRPr="00A14BFE" w:rsidRDefault="00431517" w:rsidP="00431517">
      <w:pPr>
        <w:pStyle w:val="PL"/>
        <w:rPr>
          <w:noProof w:val="0"/>
        </w:rPr>
      </w:pPr>
      <w:r w:rsidRPr="00A14BFE">
        <w:rPr>
          <w:noProof w:val="0"/>
        </w:rPr>
        <w:t xml:space="preserve">              $ref: '#/components/schemas/UsageMonData'</w:t>
      </w:r>
    </w:p>
    <w:p w14:paraId="11208B6D" w14:textId="77777777" w:rsidR="00431517" w:rsidRPr="00A14BFE" w:rsidRDefault="00431517" w:rsidP="00431517">
      <w:pPr>
        <w:pStyle w:val="PL"/>
        <w:rPr>
          <w:noProof w:val="0"/>
        </w:rPr>
      </w:pPr>
      <w:r w:rsidRPr="00A14BFE">
        <w:rPr>
          <w:noProof w:val="0"/>
        </w:rPr>
        <w:t xml:space="preserve">      responses:</w:t>
      </w:r>
    </w:p>
    <w:p w14:paraId="2891842E" w14:textId="77777777" w:rsidR="00431517" w:rsidRPr="00A14BFE" w:rsidRDefault="00431517" w:rsidP="00431517">
      <w:pPr>
        <w:pStyle w:val="PL"/>
        <w:rPr>
          <w:noProof w:val="0"/>
        </w:rPr>
      </w:pPr>
      <w:r w:rsidRPr="00A14BFE">
        <w:rPr>
          <w:noProof w:val="0"/>
        </w:rPr>
        <w:t xml:space="preserve">        '201':</w:t>
      </w:r>
    </w:p>
    <w:p w14:paraId="7188994C" w14:textId="77777777" w:rsidR="00431517" w:rsidRPr="00A14BFE" w:rsidRDefault="00431517" w:rsidP="00431517">
      <w:pPr>
        <w:pStyle w:val="PL"/>
        <w:rPr>
          <w:noProof w:val="0"/>
        </w:rPr>
      </w:pPr>
      <w:r w:rsidRPr="00A14BFE">
        <w:rPr>
          <w:noProof w:val="0"/>
        </w:rPr>
        <w:t xml:space="preserve">          description: Successful case. The resource has been successfully created and a response body is returned containing a representation of the resource.</w:t>
      </w:r>
    </w:p>
    <w:p w14:paraId="206DE87B" w14:textId="77777777" w:rsidR="00431517" w:rsidRPr="00A14BFE" w:rsidRDefault="00431517" w:rsidP="00431517">
      <w:pPr>
        <w:pStyle w:val="PL"/>
        <w:rPr>
          <w:noProof w:val="0"/>
        </w:rPr>
      </w:pPr>
      <w:r w:rsidRPr="00A14BFE">
        <w:rPr>
          <w:noProof w:val="0"/>
        </w:rPr>
        <w:t xml:space="preserve">          content:</w:t>
      </w:r>
    </w:p>
    <w:p w14:paraId="337C7181" w14:textId="77777777" w:rsidR="00431517" w:rsidRPr="00A14BFE" w:rsidRDefault="00431517" w:rsidP="00431517">
      <w:pPr>
        <w:pStyle w:val="PL"/>
        <w:rPr>
          <w:noProof w:val="0"/>
        </w:rPr>
      </w:pPr>
      <w:r w:rsidRPr="00A14BFE">
        <w:rPr>
          <w:noProof w:val="0"/>
        </w:rPr>
        <w:t xml:space="preserve">            application/json:</w:t>
      </w:r>
    </w:p>
    <w:p w14:paraId="481B2BE4" w14:textId="77777777" w:rsidR="00431517" w:rsidRPr="00A14BFE" w:rsidRDefault="00431517" w:rsidP="00431517">
      <w:pPr>
        <w:pStyle w:val="PL"/>
        <w:rPr>
          <w:noProof w:val="0"/>
        </w:rPr>
      </w:pPr>
      <w:r w:rsidRPr="00A14BFE">
        <w:rPr>
          <w:noProof w:val="0"/>
        </w:rPr>
        <w:t xml:space="preserve">              schema:</w:t>
      </w:r>
    </w:p>
    <w:p w14:paraId="556FB559" w14:textId="77777777" w:rsidR="00431517" w:rsidRPr="00A14BFE" w:rsidRDefault="00431517" w:rsidP="00431517">
      <w:pPr>
        <w:pStyle w:val="PL"/>
        <w:rPr>
          <w:noProof w:val="0"/>
        </w:rPr>
      </w:pPr>
      <w:r w:rsidRPr="00A14BFE">
        <w:rPr>
          <w:noProof w:val="0"/>
        </w:rPr>
        <w:t xml:space="preserve">                $ref: '#/components/schemas/UsageMonData'</w:t>
      </w:r>
    </w:p>
    <w:p w14:paraId="398D0A46" w14:textId="77777777" w:rsidR="00431517" w:rsidRPr="00A14BFE" w:rsidRDefault="00431517" w:rsidP="00431517">
      <w:pPr>
        <w:pStyle w:val="PL"/>
        <w:rPr>
          <w:noProof w:val="0"/>
        </w:rPr>
      </w:pPr>
      <w:r w:rsidRPr="00A14BFE">
        <w:rPr>
          <w:noProof w:val="0"/>
        </w:rPr>
        <w:t xml:space="preserve">          headers:</w:t>
      </w:r>
    </w:p>
    <w:p w14:paraId="72CFEB54" w14:textId="77777777" w:rsidR="00431517" w:rsidRPr="00A14BFE" w:rsidRDefault="00431517" w:rsidP="00431517">
      <w:pPr>
        <w:pStyle w:val="PL"/>
        <w:rPr>
          <w:noProof w:val="0"/>
        </w:rPr>
      </w:pPr>
      <w:r w:rsidRPr="00A14BFE">
        <w:rPr>
          <w:noProof w:val="0"/>
        </w:rPr>
        <w:t xml:space="preserve">            Location:</w:t>
      </w:r>
    </w:p>
    <w:p w14:paraId="2D83F5CB" w14:textId="77777777" w:rsidR="00431517" w:rsidRPr="00A14BFE" w:rsidRDefault="00431517" w:rsidP="00431517">
      <w:pPr>
        <w:pStyle w:val="PL"/>
        <w:rPr>
          <w:noProof w:val="0"/>
        </w:rPr>
      </w:pPr>
      <w:r w:rsidRPr="00A14BFE">
        <w:rPr>
          <w:noProof w:val="0"/>
        </w:rPr>
        <w:t xml:space="preserve">              description: 'Contains the URI of the newly created resource'</w:t>
      </w:r>
    </w:p>
    <w:p w14:paraId="3A794563" w14:textId="77777777" w:rsidR="00431517" w:rsidRPr="00A14BFE" w:rsidRDefault="00431517" w:rsidP="00431517">
      <w:pPr>
        <w:pStyle w:val="PL"/>
        <w:rPr>
          <w:noProof w:val="0"/>
        </w:rPr>
      </w:pPr>
      <w:r w:rsidRPr="00A14BFE">
        <w:rPr>
          <w:noProof w:val="0"/>
        </w:rPr>
        <w:t xml:space="preserve">              required: true</w:t>
      </w:r>
    </w:p>
    <w:p w14:paraId="5967BC3B" w14:textId="77777777" w:rsidR="00431517" w:rsidRPr="00A14BFE" w:rsidRDefault="00431517" w:rsidP="00431517">
      <w:pPr>
        <w:pStyle w:val="PL"/>
        <w:rPr>
          <w:noProof w:val="0"/>
        </w:rPr>
      </w:pPr>
      <w:r w:rsidRPr="00A14BFE">
        <w:rPr>
          <w:noProof w:val="0"/>
        </w:rPr>
        <w:t xml:space="preserve">              schema:</w:t>
      </w:r>
    </w:p>
    <w:p w14:paraId="7BAD1865" w14:textId="77777777" w:rsidR="00431517" w:rsidRPr="00A14BFE" w:rsidRDefault="00431517" w:rsidP="00431517">
      <w:pPr>
        <w:pStyle w:val="PL"/>
        <w:rPr>
          <w:noProof w:val="0"/>
        </w:rPr>
      </w:pPr>
      <w:r w:rsidRPr="00A14BFE">
        <w:rPr>
          <w:noProof w:val="0"/>
        </w:rPr>
        <w:t xml:space="preserve">                type: string</w:t>
      </w:r>
    </w:p>
    <w:p w14:paraId="3A8DC949" w14:textId="77777777" w:rsidR="00431517" w:rsidRPr="00A14BFE" w:rsidRDefault="00431517" w:rsidP="00431517">
      <w:pPr>
        <w:pStyle w:val="PL"/>
        <w:rPr>
          <w:noProof w:val="0"/>
        </w:rPr>
      </w:pPr>
      <w:r w:rsidRPr="00A14BFE">
        <w:rPr>
          <w:noProof w:val="0"/>
        </w:rPr>
        <w:t xml:space="preserve">        '400':</w:t>
      </w:r>
    </w:p>
    <w:p w14:paraId="6C6FD341" w14:textId="77777777" w:rsidR="00431517" w:rsidRPr="00A14BFE" w:rsidRDefault="00431517" w:rsidP="00431517">
      <w:pPr>
        <w:pStyle w:val="PL"/>
        <w:rPr>
          <w:noProof w:val="0"/>
        </w:rPr>
      </w:pPr>
      <w:r w:rsidRPr="00A14BFE">
        <w:rPr>
          <w:noProof w:val="0"/>
        </w:rPr>
        <w:t xml:space="preserve">          $ref: 'TS29571_CommonData.yaml#/components/responses/400'</w:t>
      </w:r>
    </w:p>
    <w:p w14:paraId="1908475F" w14:textId="77777777" w:rsidR="00431517" w:rsidRPr="00A14BFE" w:rsidRDefault="00431517" w:rsidP="00431517">
      <w:pPr>
        <w:pStyle w:val="PL"/>
        <w:rPr>
          <w:noProof w:val="0"/>
        </w:rPr>
      </w:pPr>
      <w:r w:rsidRPr="00A14BFE">
        <w:rPr>
          <w:noProof w:val="0"/>
        </w:rPr>
        <w:t xml:space="preserve">        '401':</w:t>
      </w:r>
    </w:p>
    <w:p w14:paraId="6DA6CA92" w14:textId="77777777" w:rsidR="00431517" w:rsidRPr="00A14BFE" w:rsidRDefault="00431517" w:rsidP="00431517">
      <w:pPr>
        <w:pStyle w:val="PL"/>
        <w:rPr>
          <w:noProof w:val="0"/>
        </w:rPr>
      </w:pPr>
      <w:r w:rsidRPr="00A14BFE">
        <w:rPr>
          <w:noProof w:val="0"/>
        </w:rPr>
        <w:t xml:space="preserve">          $ref: 'TS29571_CommonData.yaml#/components/responses/401'</w:t>
      </w:r>
    </w:p>
    <w:p w14:paraId="32B632AF" w14:textId="77777777" w:rsidR="00431517" w:rsidRPr="00A14BFE" w:rsidRDefault="00431517" w:rsidP="00431517">
      <w:pPr>
        <w:pStyle w:val="PL"/>
        <w:rPr>
          <w:noProof w:val="0"/>
        </w:rPr>
      </w:pPr>
      <w:r w:rsidRPr="00A14BFE">
        <w:rPr>
          <w:noProof w:val="0"/>
        </w:rPr>
        <w:t xml:space="preserve">        '403':</w:t>
      </w:r>
    </w:p>
    <w:p w14:paraId="12C32FEE" w14:textId="77777777" w:rsidR="00431517" w:rsidRPr="00A14BFE" w:rsidRDefault="00431517" w:rsidP="00431517">
      <w:pPr>
        <w:pStyle w:val="PL"/>
        <w:rPr>
          <w:noProof w:val="0"/>
        </w:rPr>
      </w:pPr>
      <w:r w:rsidRPr="00A14BFE">
        <w:rPr>
          <w:noProof w:val="0"/>
        </w:rPr>
        <w:t xml:space="preserve">          $ref: 'TS29571_CommonData.yaml#/components/responses/403'</w:t>
      </w:r>
    </w:p>
    <w:p w14:paraId="65127475" w14:textId="77777777" w:rsidR="00431517" w:rsidRPr="00A14BFE" w:rsidRDefault="00431517" w:rsidP="00431517">
      <w:pPr>
        <w:pStyle w:val="PL"/>
        <w:rPr>
          <w:noProof w:val="0"/>
        </w:rPr>
      </w:pPr>
      <w:r w:rsidRPr="00A14BFE">
        <w:rPr>
          <w:noProof w:val="0"/>
        </w:rPr>
        <w:t xml:space="preserve">        '404':</w:t>
      </w:r>
    </w:p>
    <w:p w14:paraId="100A92C9" w14:textId="77777777" w:rsidR="00431517" w:rsidRPr="00A14BFE" w:rsidRDefault="00431517" w:rsidP="00431517">
      <w:pPr>
        <w:pStyle w:val="PL"/>
        <w:rPr>
          <w:noProof w:val="0"/>
        </w:rPr>
      </w:pPr>
      <w:r w:rsidRPr="00A14BFE">
        <w:rPr>
          <w:noProof w:val="0"/>
        </w:rPr>
        <w:t xml:space="preserve">          $ref: 'TS29571_CommonData.yaml#/components/responses/404'</w:t>
      </w:r>
    </w:p>
    <w:p w14:paraId="00ADDA2D" w14:textId="77777777" w:rsidR="00431517" w:rsidRPr="00A14BFE" w:rsidRDefault="00431517" w:rsidP="00431517">
      <w:pPr>
        <w:pStyle w:val="PL"/>
        <w:rPr>
          <w:noProof w:val="0"/>
        </w:rPr>
      </w:pPr>
      <w:r w:rsidRPr="00A14BFE">
        <w:rPr>
          <w:noProof w:val="0"/>
        </w:rPr>
        <w:t xml:space="preserve">        '411':</w:t>
      </w:r>
    </w:p>
    <w:p w14:paraId="2897A9D2" w14:textId="77777777" w:rsidR="00431517" w:rsidRPr="00A14BFE" w:rsidRDefault="00431517" w:rsidP="00431517">
      <w:pPr>
        <w:pStyle w:val="PL"/>
        <w:rPr>
          <w:noProof w:val="0"/>
        </w:rPr>
      </w:pPr>
      <w:r w:rsidRPr="00A14BFE">
        <w:rPr>
          <w:noProof w:val="0"/>
        </w:rPr>
        <w:t xml:space="preserve">          $ref: 'TS29571_CommonData.yaml#/components/responses/411'</w:t>
      </w:r>
    </w:p>
    <w:p w14:paraId="5D5A9CFA" w14:textId="77777777" w:rsidR="00431517" w:rsidRPr="00A14BFE" w:rsidRDefault="00431517" w:rsidP="00431517">
      <w:pPr>
        <w:pStyle w:val="PL"/>
        <w:rPr>
          <w:noProof w:val="0"/>
        </w:rPr>
      </w:pPr>
      <w:r w:rsidRPr="00A14BFE">
        <w:rPr>
          <w:noProof w:val="0"/>
        </w:rPr>
        <w:t xml:space="preserve">        '413':</w:t>
      </w:r>
    </w:p>
    <w:p w14:paraId="7845174B" w14:textId="77777777" w:rsidR="00431517" w:rsidRPr="00A14BFE" w:rsidRDefault="00431517" w:rsidP="00431517">
      <w:pPr>
        <w:pStyle w:val="PL"/>
        <w:rPr>
          <w:noProof w:val="0"/>
        </w:rPr>
      </w:pPr>
      <w:r w:rsidRPr="00A14BFE">
        <w:rPr>
          <w:noProof w:val="0"/>
        </w:rPr>
        <w:t xml:space="preserve">          $ref: 'TS29571_CommonData.yaml#/components/responses/413'</w:t>
      </w:r>
    </w:p>
    <w:p w14:paraId="0D9B9322" w14:textId="77777777" w:rsidR="00431517" w:rsidRPr="00A14BFE" w:rsidRDefault="00431517" w:rsidP="00431517">
      <w:pPr>
        <w:pStyle w:val="PL"/>
        <w:rPr>
          <w:noProof w:val="0"/>
        </w:rPr>
      </w:pPr>
      <w:r w:rsidRPr="00A14BFE">
        <w:rPr>
          <w:noProof w:val="0"/>
        </w:rPr>
        <w:t xml:space="preserve">        '414':</w:t>
      </w:r>
    </w:p>
    <w:p w14:paraId="24682EA2" w14:textId="77777777" w:rsidR="00431517" w:rsidRPr="00A14BFE" w:rsidRDefault="00431517" w:rsidP="00431517">
      <w:pPr>
        <w:pStyle w:val="PL"/>
        <w:rPr>
          <w:noProof w:val="0"/>
        </w:rPr>
      </w:pPr>
      <w:r w:rsidRPr="00A14BFE">
        <w:rPr>
          <w:noProof w:val="0"/>
        </w:rPr>
        <w:t xml:space="preserve">          $ref: 'TS29571_CommonData.yaml#/components/responses/414'</w:t>
      </w:r>
    </w:p>
    <w:p w14:paraId="4BD1C7EE" w14:textId="77777777" w:rsidR="00431517" w:rsidRPr="00A14BFE" w:rsidRDefault="00431517" w:rsidP="00431517">
      <w:pPr>
        <w:pStyle w:val="PL"/>
        <w:rPr>
          <w:noProof w:val="0"/>
        </w:rPr>
      </w:pPr>
      <w:r w:rsidRPr="00A14BFE">
        <w:rPr>
          <w:noProof w:val="0"/>
        </w:rPr>
        <w:t xml:space="preserve">        '415':</w:t>
      </w:r>
    </w:p>
    <w:p w14:paraId="49EFCF73" w14:textId="77777777" w:rsidR="00431517" w:rsidRPr="00A14BFE" w:rsidRDefault="00431517" w:rsidP="00431517">
      <w:pPr>
        <w:pStyle w:val="PL"/>
        <w:rPr>
          <w:noProof w:val="0"/>
        </w:rPr>
      </w:pPr>
      <w:r w:rsidRPr="00A14BFE">
        <w:rPr>
          <w:noProof w:val="0"/>
        </w:rPr>
        <w:t xml:space="preserve">          $ref: 'TS29571_CommonData.yaml#/components/responses/415'</w:t>
      </w:r>
    </w:p>
    <w:p w14:paraId="0FF64E64" w14:textId="77777777" w:rsidR="00431517" w:rsidRPr="00A14BFE" w:rsidRDefault="00431517" w:rsidP="00431517">
      <w:pPr>
        <w:pStyle w:val="PL"/>
        <w:rPr>
          <w:noProof w:val="0"/>
        </w:rPr>
      </w:pPr>
      <w:r w:rsidRPr="00A14BFE">
        <w:rPr>
          <w:noProof w:val="0"/>
        </w:rPr>
        <w:t xml:space="preserve">        '429':</w:t>
      </w:r>
    </w:p>
    <w:p w14:paraId="7729FD1C" w14:textId="77777777" w:rsidR="00431517" w:rsidRPr="00A14BFE" w:rsidRDefault="00431517" w:rsidP="00431517">
      <w:pPr>
        <w:pStyle w:val="PL"/>
        <w:rPr>
          <w:noProof w:val="0"/>
        </w:rPr>
      </w:pPr>
      <w:r w:rsidRPr="00A14BFE">
        <w:rPr>
          <w:noProof w:val="0"/>
        </w:rPr>
        <w:t xml:space="preserve">          $ref: 'TS29571_CommonData.yaml#/components/responses/429'</w:t>
      </w:r>
    </w:p>
    <w:p w14:paraId="20E01083" w14:textId="77777777" w:rsidR="00431517" w:rsidRPr="00A14BFE" w:rsidRDefault="00431517" w:rsidP="00431517">
      <w:pPr>
        <w:pStyle w:val="PL"/>
        <w:rPr>
          <w:noProof w:val="0"/>
        </w:rPr>
      </w:pPr>
      <w:r w:rsidRPr="00A14BFE">
        <w:rPr>
          <w:noProof w:val="0"/>
        </w:rPr>
        <w:t xml:space="preserve">        '500':</w:t>
      </w:r>
    </w:p>
    <w:p w14:paraId="4EE63673" w14:textId="77777777" w:rsidR="00431517" w:rsidRPr="00A14BFE" w:rsidRDefault="00431517" w:rsidP="00431517">
      <w:pPr>
        <w:pStyle w:val="PL"/>
        <w:rPr>
          <w:noProof w:val="0"/>
        </w:rPr>
      </w:pPr>
      <w:r w:rsidRPr="00A14BFE">
        <w:rPr>
          <w:noProof w:val="0"/>
        </w:rPr>
        <w:t xml:space="preserve">          $ref: 'TS29571_CommonData.yaml#/components/responses/500'</w:t>
      </w:r>
    </w:p>
    <w:p w14:paraId="70C3B0D7" w14:textId="77777777" w:rsidR="00431517" w:rsidRPr="00A14BFE" w:rsidRDefault="00431517" w:rsidP="00431517">
      <w:pPr>
        <w:pStyle w:val="PL"/>
        <w:rPr>
          <w:noProof w:val="0"/>
        </w:rPr>
      </w:pPr>
      <w:r w:rsidRPr="00A14BFE">
        <w:rPr>
          <w:noProof w:val="0"/>
        </w:rPr>
        <w:t xml:space="preserve">        '503':</w:t>
      </w:r>
    </w:p>
    <w:p w14:paraId="1E642ADC" w14:textId="77777777" w:rsidR="00431517" w:rsidRPr="00A14BFE" w:rsidRDefault="00431517" w:rsidP="00431517">
      <w:pPr>
        <w:pStyle w:val="PL"/>
        <w:rPr>
          <w:noProof w:val="0"/>
        </w:rPr>
      </w:pPr>
      <w:r w:rsidRPr="00A14BFE">
        <w:rPr>
          <w:noProof w:val="0"/>
        </w:rPr>
        <w:t xml:space="preserve">          $ref: 'TS29571_CommonData.yaml#/components/responses/503'</w:t>
      </w:r>
    </w:p>
    <w:p w14:paraId="03CCEC0E" w14:textId="77777777" w:rsidR="00431517" w:rsidRPr="00A14BFE" w:rsidRDefault="00431517" w:rsidP="00431517">
      <w:pPr>
        <w:pStyle w:val="PL"/>
        <w:rPr>
          <w:noProof w:val="0"/>
        </w:rPr>
      </w:pPr>
      <w:r w:rsidRPr="00A14BFE">
        <w:rPr>
          <w:noProof w:val="0"/>
        </w:rPr>
        <w:t xml:space="preserve">        default:</w:t>
      </w:r>
    </w:p>
    <w:p w14:paraId="6788760D" w14:textId="77777777" w:rsidR="00431517" w:rsidRPr="00A14BFE" w:rsidRDefault="00431517" w:rsidP="00431517">
      <w:pPr>
        <w:pStyle w:val="PL"/>
        <w:rPr>
          <w:noProof w:val="0"/>
        </w:rPr>
      </w:pPr>
      <w:r w:rsidRPr="00A14BFE">
        <w:rPr>
          <w:noProof w:val="0"/>
        </w:rPr>
        <w:t xml:space="preserve">          $ref: 'TS29571_CommonData.yaml#/components/responses/default'</w:t>
      </w:r>
    </w:p>
    <w:p w14:paraId="7925CDED" w14:textId="77777777" w:rsidR="00431517" w:rsidRPr="00A14BFE" w:rsidRDefault="00431517" w:rsidP="00431517">
      <w:pPr>
        <w:pStyle w:val="PL"/>
        <w:rPr>
          <w:noProof w:val="0"/>
        </w:rPr>
      </w:pPr>
      <w:r w:rsidRPr="00A14BFE">
        <w:rPr>
          <w:noProof w:val="0"/>
        </w:rPr>
        <w:t xml:space="preserve">    delete:</w:t>
      </w:r>
    </w:p>
    <w:p w14:paraId="3A59EAF1" w14:textId="77777777" w:rsidR="00431517" w:rsidRPr="00A14BFE" w:rsidRDefault="00431517" w:rsidP="00431517">
      <w:pPr>
        <w:pStyle w:val="PL"/>
        <w:rPr>
          <w:noProof w:val="0"/>
        </w:rPr>
      </w:pPr>
      <w:r w:rsidRPr="00A14BFE">
        <w:rPr>
          <w:noProof w:val="0"/>
        </w:rPr>
        <w:t xml:space="preserve">      summary: Delete a usage monitoring resource</w:t>
      </w:r>
    </w:p>
    <w:p w14:paraId="2697047B" w14:textId="77777777" w:rsidR="00431517" w:rsidRPr="00A14BFE" w:rsidRDefault="00431517" w:rsidP="00431517">
      <w:pPr>
        <w:pStyle w:val="PL"/>
        <w:rPr>
          <w:noProof w:val="0"/>
        </w:rPr>
      </w:pPr>
      <w:r w:rsidRPr="00A14BFE">
        <w:rPr>
          <w:noProof w:val="0"/>
        </w:rPr>
        <w:t xml:space="preserve">      operationId: DeleteUsageMonitoringInformation</w:t>
      </w:r>
    </w:p>
    <w:p w14:paraId="0A93AFDD" w14:textId="77777777" w:rsidR="00431517" w:rsidRPr="00A14BFE" w:rsidRDefault="00431517" w:rsidP="00431517">
      <w:pPr>
        <w:pStyle w:val="PL"/>
        <w:rPr>
          <w:noProof w:val="0"/>
        </w:rPr>
      </w:pPr>
      <w:r w:rsidRPr="00A14BFE">
        <w:rPr>
          <w:noProof w:val="0"/>
        </w:rPr>
        <w:t xml:space="preserve">      tags:</w:t>
      </w:r>
    </w:p>
    <w:p w14:paraId="5ECE6835" w14:textId="77777777" w:rsidR="00431517" w:rsidRPr="00A14BFE" w:rsidRDefault="00431517" w:rsidP="00431517">
      <w:pPr>
        <w:pStyle w:val="PL"/>
        <w:rPr>
          <w:noProof w:val="0"/>
        </w:rPr>
      </w:pPr>
      <w:r w:rsidRPr="00A14BFE">
        <w:rPr>
          <w:noProof w:val="0"/>
        </w:rPr>
        <w:t xml:space="preserve">        - UsageMonitoringInformation (Document)</w:t>
      </w:r>
    </w:p>
    <w:p w14:paraId="2F809890" w14:textId="77777777" w:rsidR="00431517" w:rsidRPr="00A14BFE" w:rsidRDefault="00431517" w:rsidP="00431517">
      <w:pPr>
        <w:pStyle w:val="PL"/>
        <w:rPr>
          <w:noProof w:val="0"/>
        </w:rPr>
      </w:pPr>
      <w:r w:rsidRPr="00A14BFE">
        <w:rPr>
          <w:noProof w:val="0"/>
        </w:rPr>
        <w:t xml:space="preserve">      parameters:</w:t>
      </w:r>
    </w:p>
    <w:p w14:paraId="7369A7F2" w14:textId="77777777" w:rsidR="00431517" w:rsidRPr="00A14BFE" w:rsidRDefault="00431517" w:rsidP="00431517">
      <w:pPr>
        <w:pStyle w:val="PL"/>
        <w:rPr>
          <w:noProof w:val="0"/>
        </w:rPr>
      </w:pPr>
      <w:r w:rsidRPr="00A14BFE">
        <w:rPr>
          <w:noProof w:val="0"/>
        </w:rPr>
        <w:t xml:space="preserve">       - name: ueId</w:t>
      </w:r>
    </w:p>
    <w:p w14:paraId="375CF4BD" w14:textId="77777777" w:rsidR="00431517" w:rsidRPr="00A14BFE" w:rsidRDefault="00431517" w:rsidP="00431517">
      <w:pPr>
        <w:pStyle w:val="PL"/>
        <w:rPr>
          <w:noProof w:val="0"/>
        </w:rPr>
      </w:pPr>
      <w:r w:rsidRPr="00A14BFE">
        <w:rPr>
          <w:noProof w:val="0"/>
        </w:rPr>
        <w:t xml:space="preserve">         in: path</w:t>
      </w:r>
    </w:p>
    <w:p w14:paraId="0425BA06" w14:textId="77777777" w:rsidR="00431517" w:rsidRPr="00A14BFE" w:rsidRDefault="00431517" w:rsidP="00431517">
      <w:pPr>
        <w:pStyle w:val="PL"/>
        <w:rPr>
          <w:noProof w:val="0"/>
        </w:rPr>
      </w:pPr>
      <w:r w:rsidRPr="00A14BFE">
        <w:rPr>
          <w:noProof w:val="0"/>
        </w:rPr>
        <w:t xml:space="preserve">         required: true</w:t>
      </w:r>
    </w:p>
    <w:p w14:paraId="365E36F8" w14:textId="77777777" w:rsidR="00431517" w:rsidRPr="00A14BFE" w:rsidRDefault="00431517" w:rsidP="00431517">
      <w:pPr>
        <w:pStyle w:val="PL"/>
        <w:rPr>
          <w:noProof w:val="0"/>
        </w:rPr>
      </w:pPr>
      <w:r w:rsidRPr="00A14BFE">
        <w:rPr>
          <w:noProof w:val="0"/>
        </w:rPr>
        <w:t xml:space="preserve">         schema:</w:t>
      </w:r>
    </w:p>
    <w:p w14:paraId="576FAA2C" w14:textId="77777777" w:rsidR="00431517" w:rsidRPr="00A14BFE" w:rsidRDefault="00431517" w:rsidP="00431517">
      <w:pPr>
        <w:pStyle w:val="PL"/>
        <w:rPr>
          <w:noProof w:val="0"/>
        </w:rPr>
      </w:pPr>
      <w:r w:rsidRPr="00A14BFE">
        <w:rPr>
          <w:noProof w:val="0"/>
        </w:rPr>
        <w:t xml:space="preserve">           $ref: 'TS29571_CommonData.yaml#/components/schemas/VarUeId'</w:t>
      </w:r>
    </w:p>
    <w:p w14:paraId="71E05144" w14:textId="77777777" w:rsidR="00431517" w:rsidRPr="00A14BFE" w:rsidRDefault="00431517" w:rsidP="00431517">
      <w:pPr>
        <w:pStyle w:val="PL"/>
        <w:rPr>
          <w:noProof w:val="0"/>
        </w:rPr>
      </w:pPr>
      <w:r w:rsidRPr="00A14BFE">
        <w:rPr>
          <w:noProof w:val="0"/>
        </w:rPr>
        <w:t xml:space="preserve">       - name: usageMonId</w:t>
      </w:r>
    </w:p>
    <w:p w14:paraId="459AA480" w14:textId="77777777" w:rsidR="00431517" w:rsidRPr="00A14BFE" w:rsidRDefault="00431517" w:rsidP="00431517">
      <w:pPr>
        <w:pStyle w:val="PL"/>
        <w:rPr>
          <w:noProof w:val="0"/>
        </w:rPr>
      </w:pPr>
      <w:r w:rsidRPr="00A14BFE">
        <w:rPr>
          <w:noProof w:val="0"/>
        </w:rPr>
        <w:t xml:space="preserve">         in: path</w:t>
      </w:r>
    </w:p>
    <w:p w14:paraId="58A593A5" w14:textId="77777777" w:rsidR="00431517" w:rsidRPr="00A14BFE" w:rsidRDefault="00431517" w:rsidP="00431517">
      <w:pPr>
        <w:pStyle w:val="PL"/>
        <w:rPr>
          <w:noProof w:val="0"/>
        </w:rPr>
      </w:pPr>
      <w:r w:rsidRPr="00A14BFE">
        <w:rPr>
          <w:noProof w:val="0"/>
        </w:rPr>
        <w:t xml:space="preserve">         required: true</w:t>
      </w:r>
    </w:p>
    <w:p w14:paraId="631E1647" w14:textId="77777777" w:rsidR="00431517" w:rsidRPr="00A14BFE" w:rsidRDefault="00431517" w:rsidP="00431517">
      <w:pPr>
        <w:pStyle w:val="PL"/>
        <w:rPr>
          <w:noProof w:val="0"/>
        </w:rPr>
      </w:pPr>
      <w:r w:rsidRPr="00A14BFE">
        <w:rPr>
          <w:noProof w:val="0"/>
        </w:rPr>
        <w:t xml:space="preserve">         schema:</w:t>
      </w:r>
    </w:p>
    <w:p w14:paraId="14498CDE" w14:textId="77777777" w:rsidR="00431517" w:rsidRPr="00A14BFE" w:rsidRDefault="00431517" w:rsidP="00431517">
      <w:pPr>
        <w:pStyle w:val="PL"/>
        <w:rPr>
          <w:noProof w:val="0"/>
        </w:rPr>
      </w:pPr>
      <w:r w:rsidRPr="00A14BFE">
        <w:rPr>
          <w:noProof w:val="0"/>
        </w:rPr>
        <w:t xml:space="preserve">           type: string </w:t>
      </w:r>
    </w:p>
    <w:p w14:paraId="64ADE9C7" w14:textId="77777777" w:rsidR="00431517" w:rsidRPr="00A14BFE" w:rsidRDefault="00431517" w:rsidP="00431517">
      <w:pPr>
        <w:pStyle w:val="PL"/>
        <w:rPr>
          <w:noProof w:val="0"/>
        </w:rPr>
      </w:pPr>
      <w:r w:rsidRPr="00A14BFE">
        <w:rPr>
          <w:noProof w:val="0"/>
        </w:rPr>
        <w:t xml:space="preserve">      responses:</w:t>
      </w:r>
    </w:p>
    <w:p w14:paraId="7EEE5BEB" w14:textId="77777777" w:rsidR="00431517" w:rsidRPr="00A14BFE" w:rsidRDefault="00431517" w:rsidP="00431517">
      <w:pPr>
        <w:pStyle w:val="PL"/>
        <w:rPr>
          <w:noProof w:val="0"/>
        </w:rPr>
      </w:pPr>
      <w:r w:rsidRPr="00A14BFE">
        <w:rPr>
          <w:noProof w:val="0"/>
        </w:rPr>
        <w:t xml:space="preserve">        '204':</w:t>
      </w:r>
    </w:p>
    <w:p w14:paraId="19494467" w14:textId="77777777" w:rsidR="00431517" w:rsidRPr="00A14BFE" w:rsidRDefault="00431517" w:rsidP="00431517">
      <w:pPr>
        <w:pStyle w:val="PL"/>
        <w:rPr>
          <w:noProof w:val="0"/>
        </w:rPr>
      </w:pPr>
      <w:r w:rsidRPr="00A14BFE">
        <w:rPr>
          <w:noProof w:val="0"/>
        </w:rPr>
        <w:t xml:space="preserve">          description: Successful case. The resource has been successfully deleted.</w:t>
      </w:r>
    </w:p>
    <w:p w14:paraId="2AD1EAFA" w14:textId="77777777" w:rsidR="00431517" w:rsidRPr="00A14BFE" w:rsidRDefault="00431517" w:rsidP="00431517">
      <w:pPr>
        <w:pStyle w:val="PL"/>
        <w:rPr>
          <w:noProof w:val="0"/>
        </w:rPr>
      </w:pPr>
      <w:r w:rsidRPr="00A14BFE">
        <w:rPr>
          <w:noProof w:val="0"/>
        </w:rPr>
        <w:t xml:space="preserve">        '400':</w:t>
      </w:r>
    </w:p>
    <w:p w14:paraId="52303E34" w14:textId="77777777" w:rsidR="00431517" w:rsidRPr="00A14BFE" w:rsidRDefault="00431517" w:rsidP="00431517">
      <w:pPr>
        <w:pStyle w:val="PL"/>
        <w:rPr>
          <w:noProof w:val="0"/>
        </w:rPr>
      </w:pPr>
      <w:r w:rsidRPr="00A14BFE">
        <w:rPr>
          <w:noProof w:val="0"/>
        </w:rPr>
        <w:t xml:space="preserve">          $ref: 'TS29571_CommonData.yaml#/components/responses/400'</w:t>
      </w:r>
    </w:p>
    <w:p w14:paraId="1FCF3260" w14:textId="77777777" w:rsidR="00431517" w:rsidRPr="00A14BFE" w:rsidRDefault="00431517" w:rsidP="00431517">
      <w:pPr>
        <w:pStyle w:val="PL"/>
        <w:rPr>
          <w:noProof w:val="0"/>
        </w:rPr>
      </w:pPr>
      <w:r w:rsidRPr="00A14BFE">
        <w:rPr>
          <w:noProof w:val="0"/>
        </w:rPr>
        <w:t xml:space="preserve">        '401':</w:t>
      </w:r>
    </w:p>
    <w:p w14:paraId="6ACC4C69" w14:textId="77777777" w:rsidR="00431517" w:rsidRPr="00A14BFE" w:rsidRDefault="00431517" w:rsidP="00431517">
      <w:pPr>
        <w:pStyle w:val="PL"/>
        <w:rPr>
          <w:noProof w:val="0"/>
        </w:rPr>
      </w:pPr>
      <w:r w:rsidRPr="00A14BFE">
        <w:rPr>
          <w:noProof w:val="0"/>
        </w:rPr>
        <w:t xml:space="preserve">          $ref: 'TS29571_CommonData.yaml#/components/responses/401'</w:t>
      </w:r>
    </w:p>
    <w:p w14:paraId="3A9C598C" w14:textId="77777777" w:rsidR="00431517" w:rsidRPr="00A14BFE" w:rsidRDefault="00431517" w:rsidP="00431517">
      <w:pPr>
        <w:pStyle w:val="PL"/>
        <w:rPr>
          <w:noProof w:val="0"/>
        </w:rPr>
      </w:pPr>
      <w:r w:rsidRPr="00A14BFE">
        <w:rPr>
          <w:noProof w:val="0"/>
        </w:rPr>
        <w:t xml:space="preserve">        '403':</w:t>
      </w:r>
    </w:p>
    <w:p w14:paraId="1B241E03" w14:textId="77777777" w:rsidR="00431517" w:rsidRPr="00A14BFE" w:rsidRDefault="00431517" w:rsidP="00431517">
      <w:pPr>
        <w:pStyle w:val="PL"/>
        <w:rPr>
          <w:noProof w:val="0"/>
        </w:rPr>
      </w:pPr>
      <w:r w:rsidRPr="00A14BFE">
        <w:rPr>
          <w:noProof w:val="0"/>
        </w:rPr>
        <w:t xml:space="preserve">          $ref: 'TS29571_CommonData.yaml#/components/responses/403'</w:t>
      </w:r>
    </w:p>
    <w:p w14:paraId="53A01DE0" w14:textId="77777777" w:rsidR="00431517" w:rsidRPr="00A14BFE" w:rsidRDefault="00431517" w:rsidP="00431517">
      <w:pPr>
        <w:pStyle w:val="PL"/>
        <w:rPr>
          <w:noProof w:val="0"/>
        </w:rPr>
      </w:pPr>
      <w:r w:rsidRPr="00A14BFE">
        <w:rPr>
          <w:noProof w:val="0"/>
        </w:rPr>
        <w:t xml:space="preserve">        '404':</w:t>
      </w:r>
    </w:p>
    <w:p w14:paraId="40A6EA79" w14:textId="77777777" w:rsidR="00431517" w:rsidRPr="00A14BFE" w:rsidRDefault="00431517" w:rsidP="00431517">
      <w:pPr>
        <w:pStyle w:val="PL"/>
        <w:rPr>
          <w:noProof w:val="0"/>
        </w:rPr>
      </w:pPr>
      <w:r w:rsidRPr="00A14BFE">
        <w:rPr>
          <w:noProof w:val="0"/>
        </w:rPr>
        <w:t xml:space="preserve">          $ref: 'TS29571_CommonData.yaml#/components/responses/404'</w:t>
      </w:r>
    </w:p>
    <w:p w14:paraId="5E7E0477" w14:textId="77777777" w:rsidR="00431517" w:rsidRPr="00A14BFE" w:rsidRDefault="00431517" w:rsidP="00431517">
      <w:pPr>
        <w:pStyle w:val="PL"/>
        <w:rPr>
          <w:noProof w:val="0"/>
        </w:rPr>
      </w:pPr>
      <w:r w:rsidRPr="00A14BFE">
        <w:rPr>
          <w:noProof w:val="0"/>
        </w:rPr>
        <w:t xml:space="preserve">        '429':</w:t>
      </w:r>
    </w:p>
    <w:p w14:paraId="237E2146" w14:textId="77777777" w:rsidR="00431517" w:rsidRPr="00A14BFE" w:rsidRDefault="00431517" w:rsidP="00431517">
      <w:pPr>
        <w:pStyle w:val="PL"/>
        <w:rPr>
          <w:noProof w:val="0"/>
        </w:rPr>
      </w:pPr>
      <w:r w:rsidRPr="00A14BFE">
        <w:rPr>
          <w:noProof w:val="0"/>
        </w:rPr>
        <w:t xml:space="preserve">          $ref: 'TS29571_CommonData.yaml#/components/responses/429'</w:t>
      </w:r>
    </w:p>
    <w:p w14:paraId="38CF3E51" w14:textId="77777777" w:rsidR="00431517" w:rsidRPr="00A14BFE" w:rsidRDefault="00431517" w:rsidP="00431517">
      <w:pPr>
        <w:pStyle w:val="PL"/>
        <w:rPr>
          <w:noProof w:val="0"/>
        </w:rPr>
      </w:pPr>
      <w:r w:rsidRPr="00A14BFE">
        <w:rPr>
          <w:noProof w:val="0"/>
        </w:rPr>
        <w:t xml:space="preserve">        '500':</w:t>
      </w:r>
    </w:p>
    <w:p w14:paraId="019672A3" w14:textId="77777777" w:rsidR="00431517" w:rsidRPr="00A14BFE" w:rsidRDefault="00431517" w:rsidP="00431517">
      <w:pPr>
        <w:pStyle w:val="PL"/>
        <w:rPr>
          <w:noProof w:val="0"/>
        </w:rPr>
      </w:pPr>
      <w:r w:rsidRPr="00A14BFE">
        <w:rPr>
          <w:noProof w:val="0"/>
        </w:rPr>
        <w:t xml:space="preserve">          $ref: 'TS29571_CommonData.yaml#/components/responses/500'</w:t>
      </w:r>
    </w:p>
    <w:p w14:paraId="03B87617" w14:textId="77777777" w:rsidR="00431517" w:rsidRPr="00A14BFE" w:rsidRDefault="00431517" w:rsidP="00431517">
      <w:pPr>
        <w:pStyle w:val="PL"/>
        <w:rPr>
          <w:noProof w:val="0"/>
        </w:rPr>
      </w:pPr>
      <w:r w:rsidRPr="00A14BFE">
        <w:rPr>
          <w:noProof w:val="0"/>
        </w:rPr>
        <w:t xml:space="preserve">        '503':</w:t>
      </w:r>
    </w:p>
    <w:p w14:paraId="5696FD8A" w14:textId="77777777" w:rsidR="00431517" w:rsidRPr="00A14BFE" w:rsidRDefault="00431517" w:rsidP="00431517">
      <w:pPr>
        <w:pStyle w:val="PL"/>
        <w:rPr>
          <w:noProof w:val="0"/>
        </w:rPr>
      </w:pPr>
      <w:r w:rsidRPr="00A14BFE">
        <w:rPr>
          <w:noProof w:val="0"/>
        </w:rPr>
        <w:t xml:space="preserve">          $ref: 'TS29571_CommonData.yaml#/components/responses/503'</w:t>
      </w:r>
    </w:p>
    <w:p w14:paraId="79896A68" w14:textId="77777777" w:rsidR="00431517" w:rsidRPr="00A14BFE" w:rsidRDefault="00431517" w:rsidP="00431517">
      <w:pPr>
        <w:pStyle w:val="PL"/>
        <w:rPr>
          <w:noProof w:val="0"/>
        </w:rPr>
      </w:pPr>
      <w:r w:rsidRPr="00A14BFE">
        <w:rPr>
          <w:noProof w:val="0"/>
        </w:rPr>
        <w:t xml:space="preserve">        default:</w:t>
      </w:r>
    </w:p>
    <w:p w14:paraId="27C41F7A" w14:textId="77777777" w:rsidR="00431517" w:rsidRPr="00A14BFE" w:rsidRDefault="00431517" w:rsidP="00431517">
      <w:pPr>
        <w:pStyle w:val="PL"/>
        <w:rPr>
          <w:noProof w:val="0"/>
        </w:rPr>
      </w:pPr>
      <w:r w:rsidRPr="00A14BFE">
        <w:rPr>
          <w:noProof w:val="0"/>
        </w:rPr>
        <w:t xml:space="preserve">          $ref: 'TS29571_CommonData.yaml#/components/responses/default'</w:t>
      </w:r>
    </w:p>
    <w:p w14:paraId="29F8635D" w14:textId="77777777" w:rsidR="00431517" w:rsidRPr="00A14BFE" w:rsidRDefault="00431517" w:rsidP="00431517">
      <w:pPr>
        <w:pStyle w:val="PL"/>
        <w:rPr>
          <w:noProof w:val="0"/>
        </w:rPr>
      </w:pPr>
    </w:p>
    <w:p w14:paraId="3908AAAC" w14:textId="77777777" w:rsidR="00431517" w:rsidRPr="00A14BFE" w:rsidRDefault="00431517" w:rsidP="00431517">
      <w:pPr>
        <w:pStyle w:val="PL"/>
        <w:rPr>
          <w:noProof w:val="0"/>
        </w:rPr>
      </w:pPr>
      <w:r w:rsidRPr="00A14BFE">
        <w:rPr>
          <w:noProof w:val="0"/>
        </w:rPr>
        <w:t xml:space="preserve">  /policy-data/sponsor-connectivity-data/{sponsorId}:</w:t>
      </w:r>
    </w:p>
    <w:p w14:paraId="1C8851B1" w14:textId="77777777" w:rsidR="00431517" w:rsidRPr="00A14BFE" w:rsidRDefault="00431517" w:rsidP="00431517">
      <w:pPr>
        <w:pStyle w:val="PL"/>
        <w:rPr>
          <w:noProof w:val="0"/>
        </w:rPr>
      </w:pPr>
      <w:r w:rsidRPr="00A14BFE">
        <w:rPr>
          <w:noProof w:val="0"/>
        </w:rPr>
        <w:t xml:space="preserve">    parameters:</w:t>
      </w:r>
    </w:p>
    <w:p w14:paraId="34B2B889" w14:textId="77777777" w:rsidR="00431517" w:rsidRPr="00A14BFE" w:rsidRDefault="00431517" w:rsidP="00431517">
      <w:pPr>
        <w:pStyle w:val="PL"/>
        <w:rPr>
          <w:noProof w:val="0"/>
        </w:rPr>
      </w:pPr>
      <w:r w:rsidRPr="00A14BFE">
        <w:rPr>
          <w:noProof w:val="0"/>
        </w:rPr>
        <w:lastRenderedPageBreak/>
        <w:t xml:space="preserve">     - name: sponsorId</w:t>
      </w:r>
    </w:p>
    <w:p w14:paraId="475E3351" w14:textId="77777777" w:rsidR="00431517" w:rsidRPr="00A14BFE" w:rsidRDefault="00431517" w:rsidP="00431517">
      <w:pPr>
        <w:pStyle w:val="PL"/>
        <w:rPr>
          <w:noProof w:val="0"/>
        </w:rPr>
      </w:pPr>
      <w:r w:rsidRPr="00A14BFE">
        <w:rPr>
          <w:noProof w:val="0"/>
        </w:rPr>
        <w:t xml:space="preserve">       in: path</w:t>
      </w:r>
    </w:p>
    <w:p w14:paraId="03E37236" w14:textId="77777777" w:rsidR="00431517" w:rsidRPr="00A14BFE" w:rsidRDefault="00431517" w:rsidP="00431517">
      <w:pPr>
        <w:pStyle w:val="PL"/>
        <w:rPr>
          <w:noProof w:val="0"/>
        </w:rPr>
      </w:pPr>
      <w:r w:rsidRPr="00A14BFE">
        <w:rPr>
          <w:noProof w:val="0"/>
        </w:rPr>
        <w:t xml:space="preserve">       required: true</w:t>
      </w:r>
    </w:p>
    <w:p w14:paraId="47A1358B" w14:textId="77777777" w:rsidR="00431517" w:rsidRPr="00A14BFE" w:rsidRDefault="00431517" w:rsidP="00431517">
      <w:pPr>
        <w:pStyle w:val="PL"/>
        <w:rPr>
          <w:noProof w:val="0"/>
        </w:rPr>
      </w:pPr>
      <w:r w:rsidRPr="00A14BFE">
        <w:rPr>
          <w:noProof w:val="0"/>
        </w:rPr>
        <w:t xml:space="preserve">       schema:</w:t>
      </w:r>
    </w:p>
    <w:p w14:paraId="0E8FEA9E" w14:textId="77777777" w:rsidR="00431517" w:rsidRPr="00A14BFE" w:rsidRDefault="00431517" w:rsidP="00431517">
      <w:pPr>
        <w:pStyle w:val="PL"/>
        <w:rPr>
          <w:noProof w:val="0"/>
        </w:rPr>
      </w:pPr>
      <w:r w:rsidRPr="00A14BFE">
        <w:rPr>
          <w:noProof w:val="0"/>
        </w:rPr>
        <w:t xml:space="preserve">         type: string </w:t>
      </w:r>
    </w:p>
    <w:p w14:paraId="42287010" w14:textId="77777777" w:rsidR="00431517" w:rsidRPr="00A14BFE" w:rsidRDefault="00431517" w:rsidP="00431517">
      <w:pPr>
        <w:pStyle w:val="PL"/>
        <w:rPr>
          <w:noProof w:val="0"/>
        </w:rPr>
      </w:pPr>
      <w:r w:rsidRPr="00A14BFE">
        <w:rPr>
          <w:noProof w:val="0"/>
        </w:rPr>
        <w:t xml:space="preserve">    get:</w:t>
      </w:r>
    </w:p>
    <w:p w14:paraId="245FE64A" w14:textId="77777777" w:rsidR="00431517" w:rsidRPr="00A14BFE" w:rsidRDefault="00431517" w:rsidP="00431517">
      <w:pPr>
        <w:pStyle w:val="PL"/>
        <w:rPr>
          <w:noProof w:val="0"/>
        </w:rPr>
      </w:pPr>
      <w:r w:rsidRPr="00A14BFE">
        <w:rPr>
          <w:noProof w:val="0"/>
        </w:rPr>
        <w:t xml:space="preserve">      summary: </w:t>
      </w:r>
      <w:r w:rsidRPr="00A14BFE">
        <w:rPr>
          <w:noProof w:val="0"/>
          <w:lang w:eastAsia="zh-CN"/>
        </w:rPr>
        <w:t xml:space="preserve">Retrieves the sponsored connectivity information for a given </w:t>
      </w:r>
      <w:r w:rsidRPr="00A14BFE">
        <w:rPr>
          <w:noProof w:val="0"/>
        </w:rPr>
        <w:t>sponsorId</w:t>
      </w:r>
    </w:p>
    <w:p w14:paraId="0E125B82" w14:textId="77777777" w:rsidR="00431517" w:rsidRPr="00A14BFE" w:rsidRDefault="00431517" w:rsidP="00431517">
      <w:pPr>
        <w:pStyle w:val="PL"/>
        <w:rPr>
          <w:noProof w:val="0"/>
        </w:rPr>
      </w:pPr>
      <w:r w:rsidRPr="00A14BFE">
        <w:rPr>
          <w:noProof w:val="0"/>
        </w:rPr>
        <w:t xml:space="preserve">      operationId: Read</w:t>
      </w:r>
      <w:r w:rsidRPr="00A14BFE">
        <w:rPr>
          <w:noProof w:val="0"/>
          <w:lang w:eastAsia="zh-CN"/>
        </w:rPr>
        <w:t>SponsorConnectivityData</w:t>
      </w:r>
    </w:p>
    <w:p w14:paraId="714D4DA9" w14:textId="77777777" w:rsidR="00431517" w:rsidRPr="00A14BFE" w:rsidRDefault="00431517" w:rsidP="00431517">
      <w:pPr>
        <w:pStyle w:val="PL"/>
        <w:rPr>
          <w:noProof w:val="0"/>
        </w:rPr>
      </w:pPr>
      <w:r w:rsidRPr="00A14BFE">
        <w:rPr>
          <w:noProof w:val="0"/>
        </w:rPr>
        <w:t xml:space="preserve">      tags:</w:t>
      </w:r>
    </w:p>
    <w:p w14:paraId="3DA93884" w14:textId="77777777" w:rsidR="00431517" w:rsidRPr="00A14BFE" w:rsidRDefault="00431517" w:rsidP="00431517">
      <w:pPr>
        <w:pStyle w:val="PL"/>
        <w:rPr>
          <w:noProof w:val="0"/>
        </w:rPr>
      </w:pPr>
      <w:r w:rsidRPr="00A14BFE">
        <w:rPr>
          <w:noProof w:val="0"/>
        </w:rPr>
        <w:t xml:space="preserve">        - </w:t>
      </w:r>
      <w:r w:rsidRPr="00A14BFE">
        <w:rPr>
          <w:noProof w:val="0"/>
          <w:lang w:eastAsia="zh-CN"/>
        </w:rPr>
        <w:t>SponsorConnectivityData</w:t>
      </w:r>
      <w:r w:rsidRPr="00A14BFE">
        <w:rPr>
          <w:noProof w:val="0"/>
        </w:rPr>
        <w:t xml:space="preserve"> (Document)</w:t>
      </w:r>
    </w:p>
    <w:p w14:paraId="1FE9FDFE" w14:textId="77777777" w:rsidR="00431517" w:rsidRPr="00A14BFE" w:rsidRDefault="00431517" w:rsidP="00431517">
      <w:pPr>
        <w:pStyle w:val="PL"/>
        <w:rPr>
          <w:noProof w:val="0"/>
        </w:rPr>
      </w:pPr>
      <w:r w:rsidRPr="00A14BFE">
        <w:rPr>
          <w:noProof w:val="0"/>
        </w:rPr>
        <w:t xml:space="preserve">      responses:</w:t>
      </w:r>
    </w:p>
    <w:p w14:paraId="6EC1AB2C" w14:textId="77777777" w:rsidR="00431517" w:rsidRPr="00A14BFE" w:rsidRDefault="00431517" w:rsidP="00431517">
      <w:pPr>
        <w:pStyle w:val="PL"/>
        <w:rPr>
          <w:noProof w:val="0"/>
        </w:rPr>
      </w:pPr>
      <w:r w:rsidRPr="00A14BFE">
        <w:rPr>
          <w:noProof w:val="0"/>
        </w:rPr>
        <w:t xml:space="preserve">        '200':</w:t>
      </w:r>
    </w:p>
    <w:p w14:paraId="16D0B624" w14:textId="77777777" w:rsidR="00431517" w:rsidRPr="00A14BFE" w:rsidRDefault="00431517" w:rsidP="00431517">
      <w:pPr>
        <w:pStyle w:val="PL"/>
        <w:rPr>
          <w:noProof w:val="0"/>
        </w:rPr>
      </w:pPr>
      <w:r w:rsidRPr="00A14BFE">
        <w:rPr>
          <w:noProof w:val="0"/>
        </w:rPr>
        <w:t xml:space="preserve">          description: Upon success, a response body containing Sponsor Connectivity Data shall be returned.</w:t>
      </w:r>
    </w:p>
    <w:p w14:paraId="5FE83FFE" w14:textId="77777777" w:rsidR="00431517" w:rsidRPr="00A14BFE" w:rsidRDefault="00431517" w:rsidP="00431517">
      <w:pPr>
        <w:pStyle w:val="PL"/>
        <w:rPr>
          <w:noProof w:val="0"/>
        </w:rPr>
      </w:pPr>
      <w:r w:rsidRPr="00A14BFE">
        <w:rPr>
          <w:noProof w:val="0"/>
        </w:rPr>
        <w:t xml:space="preserve">          content:</w:t>
      </w:r>
    </w:p>
    <w:p w14:paraId="6BEBE6F6" w14:textId="77777777" w:rsidR="00431517" w:rsidRPr="00A14BFE" w:rsidRDefault="00431517" w:rsidP="00431517">
      <w:pPr>
        <w:pStyle w:val="PL"/>
        <w:rPr>
          <w:noProof w:val="0"/>
        </w:rPr>
      </w:pPr>
      <w:r w:rsidRPr="00A14BFE">
        <w:rPr>
          <w:noProof w:val="0"/>
        </w:rPr>
        <w:t xml:space="preserve">            application/json:</w:t>
      </w:r>
    </w:p>
    <w:p w14:paraId="54085697" w14:textId="77777777" w:rsidR="00431517" w:rsidRPr="00A14BFE" w:rsidRDefault="00431517" w:rsidP="00431517">
      <w:pPr>
        <w:pStyle w:val="PL"/>
        <w:rPr>
          <w:noProof w:val="0"/>
        </w:rPr>
      </w:pPr>
      <w:r w:rsidRPr="00A14BFE">
        <w:rPr>
          <w:noProof w:val="0"/>
        </w:rPr>
        <w:t xml:space="preserve">              schema:</w:t>
      </w:r>
    </w:p>
    <w:p w14:paraId="5EEEB5FF" w14:textId="77777777" w:rsidR="00431517" w:rsidRPr="00A14BFE" w:rsidRDefault="00431517" w:rsidP="00431517">
      <w:pPr>
        <w:pStyle w:val="PL"/>
        <w:rPr>
          <w:noProof w:val="0"/>
        </w:rPr>
      </w:pPr>
      <w:r w:rsidRPr="00A14BFE">
        <w:rPr>
          <w:noProof w:val="0"/>
        </w:rPr>
        <w:t xml:space="preserve">                $ref: '#/components/schemas/SponsorConnectivityData'</w:t>
      </w:r>
    </w:p>
    <w:p w14:paraId="06C8DAFF" w14:textId="77777777" w:rsidR="00431517" w:rsidRPr="00A14BFE" w:rsidRDefault="00431517" w:rsidP="00431517">
      <w:pPr>
        <w:pStyle w:val="PL"/>
        <w:rPr>
          <w:noProof w:val="0"/>
        </w:rPr>
      </w:pPr>
      <w:r w:rsidRPr="00A14BFE">
        <w:rPr>
          <w:noProof w:val="0"/>
        </w:rPr>
        <w:t xml:space="preserve">        '204':</w:t>
      </w:r>
    </w:p>
    <w:p w14:paraId="62861691" w14:textId="77777777" w:rsidR="00431517" w:rsidRPr="00A14BFE" w:rsidRDefault="00431517" w:rsidP="00431517">
      <w:pPr>
        <w:pStyle w:val="PL"/>
        <w:rPr>
          <w:noProof w:val="0"/>
        </w:rPr>
      </w:pPr>
      <w:r w:rsidRPr="00A14BFE">
        <w:rPr>
          <w:noProof w:val="0"/>
        </w:rPr>
        <w:t xml:space="preserve">          description: The resource was found but no Sponsor Connectivity Data is available.</w:t>
      </w:r>
    </w:p>
    <w:p w14:paraId="4D1C9FC7" w14:textId="77777777" w:rsidR="00431517" w:rsidRPr="00A14BFE" w:rsidRDefault="00431517" w:rsidP="00431517">
      <w:pPr>
        <w:pStyle w:val="PL"/>
        <w:rPr>
          <w:noProof w:val="0"/>
        </w:rPr>
      </w:pPr>
      <w:r w:rsidRPr="00A14BFE">
        <w:rPr>
          <w:noProof w:val="0"/>
        </w:rPr>
        <w:t xml:space="preserve">        '400':</w:t>
      </w:r>
    </w:p>
    <w:p w14:paraId="5E2A6CBC" w14:textId="77777777" w:rsidR="00431517" w:rsidRPr="00A14BFE" w:rsidRDefault="00431517" w:rsidP="00431517">
      <w:pPr>
        <w:pStyle w:val="PL"/>
        <w:rPr>
          <w:noProof w:val="0"/>
        </w:rPr>
      </w:pPr>
      <w:r w:rsidRPr="00A14BFE">
        <w:rPr>
          <w:noProof w:val="0"/>
        </w:rPr>
        <w:t xml:space="preserve">          $ref: 'TS29571_CommonData.yaml#/components/responses/400'</w:t>
      </w:r>
    </w:p>
    <w:p w14:paraId="1C9A412A" w14:textId="77777777" w:rsidR="00431517" w:rsidRPr="00A14BFE" w:rsidRDefault="00431517" w:rsidP="00431517">
      <w:pPr>
        <w:pStyle w:val="PL"/>
        <w:rPr>
          <w:noProof w:val="0"/>
        </w:rPr>
      </w:pPr>
      <w:r w:rsidRPr="00A14BFE">
        <w:rPr>
          <w:noProof w:val="0"/>
        </w:rPr>
        <w:t xml:space="preserve">        '401':</w:t>
      </w:r>
    </w:p>
    <w:p w14:paraId="64C2AC11" w14:textId="77777777" w:rsidR="00431517" w:rsidRPr="00A14BFE" w:rsidRDefault="00431517" w:rsidP="00431517">
      <w:pPr>
        <w:pStyle w:val="PL"/>
        <w:rPr>
          <w:noProof w:val="0"/>
        </w:rPr>
      </w:pPr>
      <w:r w:rsidRPr="00A14BFE">
        <w:rPr>
          <w:noProof w:val="0"/>
        </w:rPr>
        <w:t xml:space="preserve">          $ref: 'TS29571_CommonData.yaml#/components/responses/401'</w:t>
      </w:r>
    </w:p>
    <w:p w14:paraId="1B4FF0C7" w14:textId="77777777" w:rsidR="00431517" w:rsidRPr="00A14BFE" w:rsidRDefault="00431517" w:rsidP="00431517">
      <w:pPr>
        <w:pStyle w:val="PL"/>
        <w:rPr>
          <w:noProof w:val="0"/>
        </w:rPr>
      </w:pPr>
      <w:r w:rsidRPr="00A14BFE">
        <w:rPr>
          <w:noProof w:val="0"/>
        </w:rPr>
        <w:t xml:space="preserve">        '403':</w:t>
      </w:r>
    </w:p>
    <w:p w14:paraId="64D4CBA5" w14:textId="77777777" w:rsidR="00431517" w:rsidRPr="00A14BFE" w:rsidRDefault="00431517" w:rsidP="00431517">
      <w:pPr>
        <w:pStyle w:val="PL"/>
        <w:rPr>
          <w:noProof w:val="0"/>
        </w:rPr>
      </w:pPr>
      <w:r w:rsidRPr="00A14BFE">
        <w:rPr>
          <w:noProof w:val="0"/>
        </w:rPr>
        <w:t xml:space="preserve">          $ref: 'TS29571_CommonData.yaml#/components/responses/403'</w:t>
      </w:r>
    </w:p>
    <w:p w14:paraId="52957279" w14:textId="77777777" w:rsidR="00431517" w:rsidRPr="00A14BFE" w:rsidRDefault="00431517" w:rsidP="00431517">
      <w:pPr>
        <w:pStyle w:val="PL"/>
        <w:rPr>
          <w:noProof w:val="0"/>
        </w:rPr>
      </w:pPr>
      <w:r w:rsidRPr="00A14BFE">
        <w:rPr>
          <w:noProof w:val="0"/>
        </w:rPr>
        <w:t xml:space="preserve">        '404':</w:t>
      </w:r>
    </w:p>
    <w:p w14:paraId="4A557D9F" w14:textId="77777777" w:rsidR="00431517" w:rsidRPr="00A14BFE" w:rsidRDefault="00431517" w:rsidP="00431517">
      <w:pPr>
        <w:pStyle w:val="PL"/>
        <w:rPr>
          <w:noProof w:val="0"/>
        </w:rPr>
      </w:pPr>
      <w:r w:rsidRPr="00A14BFE">
        <w:rPr>
          <w:noProof w:val="0"/>
        </w:rPr>
        <w:t xml:space="preserve">          $ref: 'TS29571_CommonData.yaml#/components/responses/404'</w:t>
      </w:r>
    </w:p>
    <w:p w14:paraId="4CC12BA8" w14:textId="77777777" w:rsidR="00431517" w:rsidRPr="00A14BFE" w:rsidRDefault="00431517" w:rsidP="00431517">
      <w:pPr>
        <w:pStyle w:val="PL"/>
        <w:rPr>
          <w:noProof w:val="0"/>
        </w:rPr>
      </w:pPr>
      <w:r w:rsidRPr="00A14BFE">
        <w:rPr>
          <w:noProof w:val="0"/>
        </w:rPr>
        <w:t xml:space="preserve">        '406':</w:t>
      </w:r>
    </w:p>
    <w:p w14:paraId="29B49F47" w14:textId="77777777" w:rsidR="00431517" w:rsidRPr="00A14BFE" w:rsidRDefault="00431517" w:rsidP="00431517">
      <w:pPr>
        <w:pStyle w:val="PL"/>
        <w:rPr>
          <w:noProof w:val="0"/>
        </w:rPr>
      </w:pPr>
      <w:r w:rsidRPr="00A14BFE">
        <w:rPr>
          <w:noProof w:val="0"/>
        </w:rPr>
        <w:t xml:space="preserve">          $ref: 'TS29571_CommonData.yaml#/components/responses/406'</w:t>
      </w:r>
    </w:p>
    <w:p w14:paraId="114F3911" w14:textId="77777777" w:rsidR="00431517" w:rsidRPr="00A14BFE" w:rsidRDefault="00431517" w:rsidP="00431517">
      <w:pPr>
        <w:pStyle w:val="PL"/>
        <w:rPr>
          <w:noProof w:val="0"/>
        </w:rPr>
      </w:pPr>
      <w:r w:rsidRPr="00A14BFE">
        <w:rPr>
          <w:noProof w:val="0"/>
        </w:rPr>
        <w:t xml:space="preserve">        '429':</w:t>
      </w:r>
    </w:p>
    <w:p w14:paraId="274D0596" w14:textId="77777777" w:rsidR="00431517" w:rsidRPr="00A14BFE" w:rsidRDefault="00431517" w:rsidP="00431517">
      <w:pPr>
        <w:pStyle w:val="PL"/>
        <w:rPr>
          <w:noProof w:val="0"/>
        </w:rPr>
      </w:pPr>
      <w:r w:rsidRPr="00A14BFE">
        <w:rPr>
          <w:noProof w:val="0"/>
        </w:rPr>
        <w:t xml:space="preserve">          $ref: 'TS29571_CommonData.yaml#/components/responses/429'</w:t>
      </w:r>
    </w:p>
    <w:p w14:paraId="50DC1F1D" w14:textId="77777777" w:rsidR="00431517" w:rsidRPr="00A14BFE" w:rsidRDefault="00431517" w:rsidP="00431517">
      <w:pPr>
        <w:pStyle w:val="PL"/>
        <w:rPr>
          <w:noProof w:val="0"/>
        </w:rPr>
      </w:pPr>
      <w:r w:rsidRPr="00A14BFE">
        <w:rPr>
          <w:noProof w:val="0"/>
        </w:rPr>
        <w:t xml:space="preserve">        '500':</w:t>
      </w:r>
    </w:p>
    <w:p w14:paraId="27A26A49" w14:textId="77777777" w:rsidR="00431517" w:rsidRPr="00A14BFE" w:rsidRDefault="00431517" w:rsidP="00431517">
      <w:pPr>
        <w:pStyle w:val="PL"/>
        <w:rPr>
          <w:noProof w:val="0"/>
        </w:rPr>
      </w:pPr>
      <w:r w:rsidRPr="00A14BFE">
        <w:rPr>
          <w:noProof w:val="0"/>
        </w:rPr>
        <w:t xml:space="preserve">          $ref: 'TS29571_CommonData.yaml#/components/responses/500'</w:t>
      </w:r>
    </w:p>
    <w:p w14:paraId="1CD448B1" w14:textId="77777777" w:rsidR="00431517" w:rsidRPr="00A14BFE" w:rsidRDefault="00431517" w:rsidP="00431517">
      <w:pPr>
        <w:pStyle w:val="PL"/>
        <w:rPr>
          <w:noProof w:val="0"/>
        </w:rPr>
      </w:pPr>
      <w:r w:rsidRPr="00A14BFE">
        <w:rPr>
          <w:noProof w:val="0"/>
        </w:rPr>
        <w:t xml:space="preserve">        '503':</w:t>
      </w:r>
    </w:p>
    <w:p w14:paraId="16F55D6F" w14:textId="77777777" w:rsidR="00431517" w:rsidRPr="00A14BFE" w:rsidRDefault="00431517" w:rsidP="00431517">
      <w:pPr>
        <w:pStyle w:val="PL"/>
        <w:rPr>
          <w:noProof w:val="0"/>
        </w:rPr>
      </w:pPr>
      <w:r w:rsidRPr="00A14BFE">
        <w:rPr>
          <w:noProof w:val="0"/>
        </w:rPr>
        <w:t xml:space="preserve">          $ref: 'TS29571_CommonData.yaml#/components/responses/503'</w:t>
      </w:r>
    </w:p>
    <w:p w14:paraId="5E0E2877" w14:textId="77777777" w:rsidR="00431517" w:rsidRPr="00A14BFE" w:rsidRDefault="00431517" w:rsidP="00431517">
      <w:pPr>
        <w:pStyle w:val="PL"/>
        <w:rPr>
          <w:noProof w:val="0"/>
        </w:rPr>
      </w:pPr>
      <w:r w:rsidRPr="00A14BFE">
        <w:rPr>
          <w:noProof w:val="0"/>
        </w:rPr>
        <w:t xml:space="preserve">        default:</w:t>
      </w:r>
    </w:p>
    <w:p w14:paraId="60333F76" w14:textId="77777777" w:rsidR="00431517" w:rsidRPr="00A14BFE" w:rsidRDefault="00431517" w:rsidP="00431517">
      <w:pPr>
        <w:pStyle w:val="PL"/>
        <w:rPr>
          <w:noProof w:val="0"/>
        </w:rPr>
      </w:pPr>
      <w:r w:rsidRPr="00A14BFE">
        <w:rPr>
          <w:noProof w:val="0"/>
        </w:rPr>
        <w:t xml:space="preserve">          $ref: 'TS29571_CommonData.yaml#/components/responses/default'</w:t>
      </w:r>
    </w:p>
    <w:p w14:paraId="291670BA" w14:textId="77777777" w:rsidR="00431517" w:rsidRPr="00A14BFE" w:rsidRDefault="00431517" w:rsidP="00431517">
      <w:pPr>
        <w:pStyle w:val="PL"/>
        <w:rPr>
          <w:noProof w:val="0"/>
        </w:rPr>
      </w:pPr>
    </w:p>
    <w:p w14:paraId="5CEF67C2" w14:textId="77777777" w:rsidR="00431517" w:rsidRPr="00A14BFE" w:rsidRDefault="00431517" w:rsidP="00431517">
      <w:pPr>
        <w:pStyle w:val="PL"/>
        <w:rPr>
          <w:noProof w:val="0"/>
        </w:rPr>
      </w:pPr>
      <w:r w:rsidRPr="00A14BFE">
        <w:rPr>
          <w:noProof w:val="0"/>
        </w:rPr>
        <w:t xml:space="preserve">  /policy-data/bdt-data:</w:t>
      </w:r>
    </w:p>
    <w:p w14:paraId="676C75A9" w14:textId="77777777" w:rsidR="00431517" w:rsidRPr="00A14BFE" w:rsidRDefault="00431517" w:rsidP="00431517">
      <w:pPr>
        <w:pStyle w:val="PL"/>
        <w:rPr>
          <w:noProof w:val="0"/>
        </w:rPr>
      </w:pPr>
      <w:r w:rsidRPr="00A14BFE">
        <w:rPr>
          <w:noProof w:val="0"/>
        </w:rPr>
        <w:t xml:space="preserve">    get:</w:t>
      </w:r>
    </w:p>
    <w:p w14:paraId="46EABBB8" w14:textId="77777777" w:rsidR="00431517" w:rsidRPr="00A14BFE" w:rsidRDefault="00431517" w:rsidP="00431517">
      <w:pPr>
        <w:pStyle w:val="PL"/>
        <w:rPr>
          <w:noProof w:val="0"/>
        </w:rPr>
      </w:pPr>
      <w:r w:rsidRPr="00A14BFE">
        <w:rPr>
          <w:noProof w:val="0"/>
        </w:rPr>
        <w:t xml:space="preserve">      summary: Retrieves the BDT data collection</w:t>
      </w:r>
    </w:p>
    <w:p w14:paraId="36306E31" w14:textId="77777777" w:rsidR="00431517" w:rsidRPr="00A14BFE" w:rsidRDefault="00431517" w:rsidP="00431517">
      <w:pPr>
        <w:pStyle w:val="PL"/>
        <w:rPr>
          <w:noProof w:val="0"/>
        </w:rPr>
      </w:pPr>
      <w:r w:rsidRPr="00A14BFE">
        <w:rPr>
          <w:noProof w:val="0"/>
        </w:rPr>
        <w:t xml:space="preserve">      operationId: Read</w:t>
      </w:r>
      <w:r w:rsidRPr="00A14BFE">
        <w:rPr>
          <w:noProof w:val="0"/>
          <w:lang w:eastAsia="zh-CN"/>
        </w:rPr>
        <w:t>BdtData</w:t>
      </w:r>
    </w:p>
    <w:p w14:paraId="7B001A4D" w14:textId="77777777" w:rsidR="00431517" w:rsidRPr="00A14BFE" w:rsidRDefault="00431517" w:rsidP="00431517">
      <w:pPr>
        <w:pStyle w:val="PL"/>
        <w:rPr>
          <w:noProof w:val="0"/>
        </w:rPr>
      </w:pPr>
      <w:r w:rsidRPr="00A14BFE">
        <w:rPr>
          <w:noProof w:val="0"/>
        </w:rPr>
        <w:t xml:space="preserve">      tags:</w:t>
      </w:r>
    </w:p>
    <w:p w14:paraId="4DFDE745" w14:textId="77777777" w:rsidR="00431517" w:rsidRPr="00A14BFE" w:rsidRDefault="00431517" w:rsidP="00431517">
      <w:pPr>
        <w:pStyle w:val="PL"/>
        <w:rPr>
          <w:noProof w:val="0"/>
        </w:rPr>
      </w:pPr>
      <w:r w:rsidRPr="00A14BFE">
        <w:rPr>
          <w:noProof w:val="0"/>
        </w:rPr>
        <w:t xml:space="preserve">        - </w:t>
      </w:r>
      <w:r w:rsidRPr="00A14BFE">
        <w:rPr>
          <w:noProof w:val="0"/>
          <w:lang w:eastAsia="zh-CN"/>
        </w:rPr>
        <w:t>BdtData</w:t>
      </w:r>
      <w:r w:rsidRPr="00A14BFE">
        <w:rPr>
          <w:noProof w:val="0"/>
        </w:rPr>
        <w:t xml:space="preserve"> (Store)</w:t>
      </w:r>
    </w:p>
    <w:p w14:paraId="209E201B" w14:textId="77777777" w:rsidR="00431517" w:rsidRPr="00A14BFE" w:rsidRDefault="00431517" w:rsidP="00431517">
      <w:pPr>
        <w:pStyle w:val="PL"/>
        <w:rPr>
          <w:noProof w:val="0"/>
        </w:rPr>
      </w:pPr>
      <w:r w:rsidRPr="00A14BFE">
        <w:rPr>
          <w:noProof w:val="0"/>
        </w:rPr>
        <w:t xml:space="preserve">      parameters:</w:t>
      </w:r>
    </w:p>
    <w:p w14:paraId="6D425DB5" w14:textId="77777777" w:rsidR="00431517" w:rsidRPr="00A14BFE" w:rsidRDefault="00431517" w:rsidP="00431517">
      <w:pPr>
        <w:pStyle w:val="PL"/>
        <w:rPr>
          <w:noProof w:val="0"/>
        </w:rPr>
      </w:pPr>
      <w:r w:rsidRPr="00A14BFE">
        <w:rPr>
          <w:noProof w:val="0"/>
        </w:rPr>
        <w:t xml:space="preserve">        - name: bdt-ref-ids</w:t>
      </w:r>
    </w:p>
    <w:p w14:paraId="2611E7E9" w14:textId="77777777" w:rsidR="00431517" w:rsidRPr="00A14BFE" w:rsidRDefault="00431517" w:rsidP="00431517">
      <w:pPr>
        <w:pStyle w:val="PL"/>
        <w:rPr>
          <w:noProof w:val="0"/>
        </w:rPr>
      </w:pPr>
      <w:r w:rsidRPr="00A14BFE">
        <w:rPr>
          <w:noProof w:val="0"/>
        </w:rPr>
        <w:t xml:space="preserve">          in: query</w:t>
      </w:r>
    </w:p>
    <w:p w14:paraId="17FA9290" w14:textId="77777777" w:rsidR="00431517" w:rsidRPr="00A14BFE" w:rsidRDefault="00431517" w:rsidP="00431517">
      <w:pPr>
        <w:pStyle w:val="PL"/>
        <w:rPr>
          <w:noProof w:val="0"/>
        </w:rPr>
      </w:pPr>
      <w:r w:rsidRPr="00A14BFE">
        <w:rPr>
          <w:noProof w:val="0"/>
        </w:rPr>
        <w:t xml:space="preserve">          description: List of the BDT reference identifiers.</w:t>
      </w:r>
    </w:p>
    <w:p w14:paraId="02D56BA4" w14:textId="77777777" w:rsidR="00431517" w:rsidRPr="00A14BFE" w:rsidRDefault="00431517" w:rsidP="00431517">
      <w:pPr>
        <w:pStyle w:val="PL"/>
        <w:rPr>
          <w:noProof w:val="0"/>
        </w:rPr>
      </w:pPr>
      <w:r w:rsidRPr="00A14BFE">
        <w:rPr>
          <w:noProof w:val="0"/>
        </w:rPr>
        <w:t xml:space="preserve">          required: false</w:t>
      </w:r>
    </w:p>
    <w:p w14:paraId="508F3770" w14:textId="77777777" w:rsidR="00431517" w:rsidRPr="00A14BFE" w:rsidRDefault="00431517" w:rsidP="00431517">
      <w:pPr>
        <w:pStyle w:val="PL"/>
        <w:rPr>
          <w:noProof w:val="0"/>
        </w:rPr>
      </w:pPr>
      <w:r w:rsidRPr="00A14BFE">
        <w:rPr>
          <w:noProof w:val="0"/>
        </w:rPr>
        <w:t xml:space="preserve">          schema:</w:t>
      </w:r>
    </w:p>
    <w:p w14:paraId="214E9AC2" w14:textId="77777777" w:rsidR="00431517" w:rsidRPr="00A14BFE" w:rsidRDefault="00431517" w:rsidP="00431517">
      <w:pPr>
        <w:pStyle w:val="PL"/>
        <w:rPr>
          <w:noProof w:val="0"/>
        </w:rPr>
      </w:pPr>
      <w:r w:rsidRPr="00A14BFE">
        <w:rPr>
          <w:noProof w:val="0"/>
        </w:rPr>
        <w:t xml:space="preserve">            type: array</w:t>
      </w:r>
    </w:p>
    <w:p w14:paraId="5F93D180" w14:textId="77777777" w:rsidR="00431517" w:rsidRPr="00A14BFE" w:rsidRDefault="00431517" w:rsidP="00431517">
      <w:pPr>
        <w:pStyle w:val="PL"/>
        <w:rPr>
          <w:noProof w:val="0"/>
        </w:rPr>
      </w:pPr>
      <w:r w:rsidRPr="00A14BFE">
        <w:rPr>
          <w:noProof w:val="0"/>
        </w:rPr>
        <w:t xml:space="preserve">            items:</w:t>
      </w:r>
    </w:p>
    <w:p w14:paraId="44D91136" w14:textId="77777777" w:rsidR="00431517" w:rsidRPr="00A14BFE" w:rsidRDefault="00431517" w:rsidP="00431517">
      <w:pPr>
        <w:pStyle w:val="PL"/>
        <w:rPr>
          <w:noProof w:val="0"/>
        </w:rPr>
      </w:pPr>
      <w:r w:rsidRPr="00A14BFE">
        <w:rPr>
          <w:noProof w:val="0"/>
        </w:rPr>
        <w:t xml:space="preserve">              $ref: 'TS29122_CommonData.yaml#/components/schemas/BdtReferenceId'</w:t>
      </w:r>
    </w:p>
    <w:p w14:paraId="56762C2B" w14:textId="77777777" w:rsidR="00431517" w:rsidRPr="00A14BFE" w:rsidRDefault="00431517" w:rsidP="00431517">
      <w:pPr>
        <w:pStyle w:val="PL"/>
        <w:rPr>
          <w:noProof w:val="0"/>
        </w:rPr>
      </w:pPr>
      <w:r w:rsidRPr="00A14BFE">
        <w:rPr>
          <w:noProof w:val="0"/>
        </w:rPr>
        <w:t xml:space="preserve">          </w:t>
      </w:r>
      <w:r w:rsidRPr="00A14BFE">
        <w:rPr>
          <w:noProof w:val="0"/>
          <w:lang w:eastAsia="zh-CN"/>
        </w:rPr>
        <w:t xml:space="preserve">  minI</w:t>
      </w:r>
      <w:r w:rsidRPr="00A14BFE">
        <w:rPr>
          <w:noProof w:val="0"/>
        </w:rPr>
        <w:t>tems:</w:t>
      </w:r>
      <w:r w:rsidRPr="00A14BFE">
        <w:rPr>
          <w:noProof w:val="0"/>
          <w:lang w:eastAsia="zh-CN"/>
        </w:rPr>
        <w:t xml:space="preserve"> 1</w:t>
      </w:r>
    </w:p>
    <w:p w14:paraId="0E894883" w14:textId="77777777" w:rsidR="00431517" w:rsidRPr="00A14BFE" w:rsidRDefault="00431517" w:rsidP="00431517">
      <w:pPr>
        <w:pStyle w:val="PL"/>
        <w:rPr>
          <w:noProof w:val="0"/>
        </w:rPr>
      </w:pPr>
      <w:r w:rsidRPr="00A14BFE">
        <w:rPr>
          <w:noProof w:val="0"/>
        </w:rPr>
        <w:t xml:space="preserve">          style: form</w:t>
      </w:r>
    </w:p>
    <w:p w14:paraId="43AF89BB" w14:textId="77777777" w:rsidR="00431517" w:rsidRPr="00A14BFE" w:rsidRDefault="00431517" w:rsidP="00431517">
      <w:pPr>
        <w:pStyle w:val="PL"/>
        <w:rPr>
          <w:noProof w:val="0"/>
        </w:rPr>
      </w:pPr>
      <w:r w:rsidRPr="00A14BFE">
        <w:rPr>
          <w:noProof w:val="0"/>
        </w:rPr>
        <w:t xml:space="preserve">          explode: false</w:t>
      </w:r>
    </w:p>
    <w:p w14:paraId="404390FE" w14:textId="77777777" w:rsidR="00431517" w:rsidRPr="00A14BFE" w:rsidRDefault="00431517" w:rsidP="00431517">
      <w:pPr>
        <w:pStyle w:val="PL"/>
        <w:rPr>
          <w:noProof w:val="0"/>
        </w:rPr>
      </w:pPr>
      <w:r w:rsidRPr="00A14BFE">
        <w:rPr>
          <w:noProof w:val="0"/>
        </w:rPr>
        <w:t xml:space="preserve">        - name: supp-feat</w:t>
      </w:r>
    </w:p>
    <w:p w14:paraId="7B1E33BE" w14:textId="77777777" w:rsidR="00431517" w:rsidRPr="00A14BFE" w:rsidRDefault="00431517" w:rsidP="00431517">
      <w:pPr>
        <w:pStyle w:val="PL"/>
        <w:rPr>
          <w:noProof w:val="0"/>
        </w:rPr>
      </w:pPr>
      <w:r w:rsidRPr="00A14BFE">
        <w:rPr>
          <w:noProof w:val="0"/>
        </w:rPr>
        <w:t xml:space="preserve">          in: query</w:t>
      </w:r>
    </w:p>
    <w:p w14:paraId="50B3E733" w14:textId="77777777" w:rsidR="00431517" w:rsidRPr="00A14BFE" w:rsidRDefault="00431517" w:rsidP="00431517">
      <w:pPr>
        <w:pStyle w:val="PL"/>
        <w:rPr>
          <w:noProof w:val="0"/>
        </w:rPr>
      </w:pPr>
      <w:r w:rsidRPr="00A14BFE">
        <w:rPr>
          <w:noProof w:val="0"/>
        </w:rPr>
        <w:t xml:space="preserve">          description: Supported Features</w:t>
      </w:r>
    </w:p>
    <w:p w14:paraId="20B96E04" w14:textId="77777777" w:rsidR="00431517" w:rsidRPr="00A14BFE" w:rsidRDefault="00431517" w:rsidP="00431517">
      <w:pPr>
        <w:pStyle w:val="PL"/>
        <w:rPr>
          <w:noProof w:val="0"/>
        </w:rPr>
      </w:pPr>
      <w:r w:rsidRPr="00A14BFE">
        <w:rPr>
          <w:noProof w:val="0"/>
        </w:rPr>
        <w:t xml:space="preserve">          required: false</w:t>
      </w:r>
    </w:p>
    <w:p w14:paraId="04BE44CE" w14:textId="77777777" w:rsidR="00431517" w:rsidRPr="00A14BFE" w:rsidRDefault="00431517" w:rsidP="00431517">
      <w:pPr>
        <w:pStyle w:val="PL"/>
        <w:rPr>
          <w:noProof w:val="0"/>
        </w:rPr>
      </w:pPr>
      <w:r w:rsidRPr="00A14BFE">
        <w:rPr>
          <w:noProof w:val="0"/>
        </w:rPr>
        <w:t xml:space="preserve">          schema:</w:t>
      </w:r>
    </w:p>
    <w:p w14:paraId="126252E7" w14:textId="77777777" w:rsidR="00431517" w:rsidRPr="00A14BFE" w:rsidRDefault="00431517" w:rsidP="00431517">
      <w:pPr>
        <w:pStyle w:val="PL"/>
        <w:rPr>
          <w:noProof w:val="0"/>
        </w:rPr>
      </w:pPr>
      <w:r w:rsidRPr="00A14BFE">
        <w:rPr>
          <w:noProof w:val="0"/>
        </w:rPr>
        <w:t xml:space="preserve">             $ref: 'TS29571_CommonData.yaml#/components/schemas/SupportedFeatures'</w:t>
      </w:r>
    </w:p>
    <w:p w14:paraId="61132702" w14:textId="77777777" w:rsidR="00431517" w:rsidRPr="00A14BFE" w:rsidRDefault="00431517" w:rsidP="00431517">
      <w:pPr>
        <w:pStyle w:val="PL"/>
        <w:rPr>
          <w:noProof w:val="0"/>
        </w:rPr>
      </w:pPr>
      <w:r w:rsidRPr="00A14BFE">
        <w:rPr>
          <w:noProof w:val="0"/>
        </w:rPr>
        <w:t xml:space="preserve">      responses:</w:t>
      </w:r>
    </w:p>
    <w:p w14:paraId="36CC4F52" w14:textId="77777777" w:rsidR="00431517" w:rsidRPr="00A14BFE" w:rsidRDefault="00431517" w:rsidP="00431517">
      <w:pPr>
        <w:pStyle w:val="PL"/>
        <w:rPr>
          <w:noProof w:val="0"/>
        </w:rPr>
      </w:pPr>
      <w:r w:rsidRPr="00A14BFE">
        <w:rPr>
          <w:noProof w:val="0"/>
        </w:rPr>
        <w:t xml:space="preserve">        '200':</w:t>
      </w:r>
    </w:p>
    <w:p w14:paraId="570BBD3A" w14:textId="77777777" w:rsidR="00431517" w:rsidRPr="00A14BFE" w:rsidRDefault="00431517" w:rsidP="00431517">
      <w:pPr>
        <w:pStyle w:val="PL"/>
        <w:rPr>
          <w:noProof w:val="0"/>
        </w:rPr>
      </w:pPr>
      <w:r w:rsidRPr="00A14BFE">
        <w:rPr>
          <w:noProof w:val="0"/>
        </w:rPr>
        <w:t xml:space="preserve">          description: Upon success, a response body containing the BDT data shall be returned.</w:t>
      </w:r>
    </w:p>
    <w:p w14:paraId="78673C00" w14:textId="77777777" w:rsidR="00431517" w:rsidRPr="00A14BFE" w:rsidRDefault="00431517" w:rsidP="00431517">
      <w:pPr>
        <w:pStyle w:val="PL"/>
        <w:rPr>
          <w:noProof w:val="0"/>
        </w:rPr>
      </w:pPr>
      <w:r w:rsidRPr="00A14BFE">
        <w:rPr>
          <w:noProof w:val="0"/>
        </w:rPr>
        <w:t xml:space="preserve">          content:</w:t>
      </w:r>
    </w:p>
    <w:p w14:paraId="2B75B55A" w14:textId="77777777" w:rsidR="00431517" w:rsidRPr="00A14BFE" w:rsidRDefault="00431517" w:rsidP="00431517">
      <w:pPr>
        <w:pStyle w:val="PL"/>
        <w:rPr>
          <w:noProof w:val="0"/>
        </w:rPr>
      </w:pPr>
      <w:r w:rsidRPr="00A14BFE">
        <w:rPr>
          <w:noProof w:val="0"/>
        </w:rPr>
        <w:t xml:space="preserve">            application/json:</w:t>
      </w:r>
    </w:p>
    <w:p w14:paraId="5DBB0028" w14:textId="77777777" w:rsidR="00431517" w:rsidRPr="00A14BFE" w:rsidRDefault="00431517" w:rsidP="00431517">
      <w:pPr>
        <w:pStyle w:val="PL"/>
        <w:rPr>
          <w:noProof w:val="0"/>
        </w:rPr>
      </w:pPr>
      <w:r w:rsidRPr="00A14BFE">
        <w:rPr>
          <w:noProof w:val="0"/>
        </w:rPr>
        <w:t xml:space="preserve">              schema:</w:t>
      </w:r>
    </w:p>
    <w:p w14:paraId="6A01DCCA" w14:textId="77777777" w:rsidR="00431517" w:rsidRPr="00A14BFE" w:rsidRDefault="00431517" w:rsidP="00431517">
      <w:pPr>
        <w:pStyle w:val="PL"/>
        <w:rPr>
          <w:noProof w:val="0"/>
        </w:rPr>
      </w:pPr>
      <w:r w:rsidRPr="00A14BFE">
        <w:rPr>
          <w:noProof w:val="0"/>
        </w:rPr>
        <w:t xml:space="preserve">                type: array</w:t>
      </w:r>
    </w:p>
    <w:p w14:paraId="64801E8D" w14:textId="77777777" w:rsidR="00431517" w:rsidRPr="00A14BFE" w:rsidRDefault="00431517" w:rsidP="00431517">
      <w:pPr>
        <w:pStyle w:val="PL"/>
        <w:rPr>
          <w:noProof w:val="0"/>
        </w:rPr>
      </w:pPr>
      <w:r w:rsidRPr="00A14BFE">
        <w:rPr>
          <w:noProof w:val="0"/>
        </w:rPr>
        <w:t xml:space="preserve">                items:</w:t>
      </w:r>
    </w:p>
    <w:p w14:paraId="2220FA04" w14:textId="77777777" w:rsidR="00431517" w:rsidRPr="00A14BFE" w:rsidRDefault="00431517" w:rsidP="00431517">
      <w:pPr>
        <w:pStyle w:val="PL"/>
        <w:rPr>
          <w:noProof w:val="0"/>
        </w:rPr>
      </w:pPr>
      <w:r w:rsidRPr="00A14BFE">
        <w:rPr>
          <w:noProof w:val="0"/>
        </w:rPr>
        <w:t xml:space="preserve">                  $ref: '#/components/schemas/BdtData'</w:t>
      </w:r>
    </w:p>
    <w:p w14:paraId="6624296B" w14:textId="77777777" w:rsidR="00431517" w:rsidRPr="00A14BFE" w:rsidRDefault="00431517" w:rsidP="00431517">
      <w:pPr>
        <w:pStyle w:val="PL"/>
        <w:rPr>
          <w:noProof w:val="0"/>
        </w:rPr>
      </w:pPr>
      <w:r w:rsidRPr="00A14BFE">
        <w:rPr>
          <w:noProof w:val="0"/>
        </w:rPr>
        <w:t xml:space="preserve">        '400':</w:t>
      </w:r>
    </w:p>
    <w:p w14:paraId="1455D008" w14:textId="77777777" w:rsidR="00431517" w:rsidRPr="00A14BFE" w:rsidRDefault="00431517" w:rsidP="00431517">
      <w:pPr>
        <w:pStyle w:val="PL"/>
        <w:rPr>
          <w:noProof w:val="0"/>
        </w:rPr>
      </w:pPr>
      <w:r w:rsidRPr="00A14BFE">
        <w:rPr>
          <w:noProof w:val="0"/>
        </w:rPr>
        <w:t xml:space="preserve">          $ref: 'TS29571_CommonData.yaml#/components/responses/400'</w:t>
      </w:r>
    </w:p>
    <w:p w14:paraId="3B1A746F" w14:textId="77777777" w:rsidR="00431517" w:rsidRPr="00A14BFE" w:rsidRDefault="00431517" w:rsidP="00431517">
      <w:pPr>
        <w:pStyle w:val="PL"/>
        <w:rPr>
          <w:noProof w:val="0"/>
        </w:rPr>
      </w:pPr>
      <w:r w:rsidRPr="00A14BFE">
        <w:rPr>
          <w:noProof w:val="0"/>
        </w:rPr>
        <w:t xml:space="preserve">        '401':</w:t>
      </w:r>
    </w:p>
    <w:p w14:paraId="00F1A2A4" w14:textId="77777777" w:rsidR="00431517" w:rsidRPr="00A14BFE" w:rsidRDefault="00431517" w:rsidP="00431517">
      <w:pPr>
        <w:pStyle w:val="PL"/>
        <w:rPr>
          <w:noProof w:val="0"/>
        </w:rPr>
      </w:pPr>
      <w:r w:rsidRPr="00A14BFE">
        <w:rPr>
          <w:noProof w:val="0"/>
        </w:rPr>
        <w:t xml:space="preserve">          $ref: 'TS29571_CommonData.yaml#/components/responses/401'</w:t>
      </w:r>
    </w:p>
    <w:p w14:paraId="50F918A9" w14:textId="77777777" w:rsidR="00431517" w:rsidRPr="00A14BFE" w:rsidRDefault="00431517" w:rsidP="00431517">
      <w:pPr>
        <w:pStyle w:val="PL"/>
        <w:rPr>
          <w:noProof w:val="0"/>
        </w:rPr>
      </w:pPr>
      <w:r w:rsidRPr="00A14BFE">
        <w:rPr>
          <w:noProof w:val="0"/>
        </w:rPr>
        <w:t xml:space="preserve">        '403':</w:t>
      </w:r>
    </w:p>
    <w:p w14:paraId="7F33F63D" w14:textId="77777777" w:rsidR="00431517" w:rsidRPr="00A14BFE" w:rsidRDefault="00431517" w:rsidP="00431517">
      <w:pPr>
        <w:pStyle w:val="PL"/>
        <w:rPr>
          <w:noProof w:val="0"/>
        </w:rPr>
      </w:pPr>
      <w:r w:rsidRPr="00A14BFE">
        <w:rPr>
          <w:noProof w:val="0"/>
        </w:rPr>
        <w:t xml:space="preserve">          $ref: 'TS29571_CommonData.yaml#/components/responses/403'</w:t>
      </w:r>
    </w:p>
    <w:p w14:paraId="077A8E94" w14:textId="77777777" w:rsidR="00431517" w:rsidRPr="00A14BFE" w:rsidRDefault="00431517" w:rsidP="00431517">
      <w:pPr>
        <w:pStyle w:val="PL"/>
        <w:rPr>
          <w:noProof w:val="0"/>
        </w:rPr>
      </w:pPr>
      <w:r w:rsidRPr="00A14BFE">
        <w:rPr>
          <w:noProof w:val="0"/>
        </w:rPr>
        <w:lastRenderedPageBreak/>
        <w:t xml:space="preserve">        '404':</w:t>
      </w:r>
    </w:p>
    <w:p w14:paraId="03BC8688" w14:textId="77777777" w:rsidR="00431517" w:rsidRPr="00A14BFE" w:rsidRDefault="00431517" w:rsidP="00431517">
      <w:pPr>
        <w:pStyle w:val="PL"/>
        <w:rPr>
          <w:noProof w:val="0"/>
        </w:rPr>
      </w:pPr>
      <w:r w:rsidRPr="00A14BFE">
        <w:rPr>
          <w:noProof w:val="0"/>
        </w:rPr>
        <w:t xml:space="preserve">          $ref: 'TS29571_CommonData.yaml#/components/responses/404'</w:t>
      </w:r>
    </w:p>
    <w:p w14:paraId="7281BCCF" w14:textId="77777777" w:rsidR="00431517" w:rsidRPr="00A14BFE" w:rsidRDefault="00431517" w:rsidP="00431517">
      <w:pPr>
        <w:pStyle w:val="PL"/>
        <w:rPr>
          <w:noProof w:val="0"/>
        </w:rPr>
      </w:pPr>
      <w:r w:rsidRPr="00A14BFE">
        <w:rPr>
          <w:noProof w:val="0"/>
        </w:rPr>
        <w:t xml:space="preserve">        '406':</w:t>
      </w:r>
    </w:p>
    <w:p w14:paraId="7635543F" w14:textId="77777777" w:rsidR="00431517" w:rsidRPr="00A14BFE" w:rsidRDefault="00431517" w:rsidP="00431517">
      <w:pPr>
        <w:pStyle w:val="PL"/>
        <w:rPr>
          <w:noProof w:val="0"/>
        </w:rPr>
      </w:pPr>
      <w:r w:rsidRPr="00A14BFE">
        <w:rPr>
          <w:noProof w:val="0"/>
        </w:rPr>
        <w:t xml:space="preserve">          $ref: 'TS29571_CommonData.yaml#/components/responses/406'</w:t>
      </w:r>
    </w:p>
    <w:p w14:paraId="76EDE93F" w14:textId="77777777" w:rsidR="00431517" w:rsidRPr="00A14BFE" w:rsidRDefault="00431517" w:rsidP="00431517">
      <w:pPr>
        <w:pStyle w:val="PL"/>
        <w:rPr>
          <w:noProof w:val="0"/>
        </w:rPr>
      </w:pPr>
      <w:r w:rsidRPr="00A14BFE">
        <w:rPr>
          <w:noProof w:val="0"/>
        </w:rPr>
        <w:t xml:space="preserve">        '429':</w:t>
      </w:r>
    </w:p>
    <w:p w14:paraId="201A198A" w14:textId="77777777" w:rsidR="00431517" w:rsidRPr="00A14BFE" w:rsidRDefault="00431517" w:rsidP="00431517">
      <w:pPr>
        <w:pStyle w:val="PL"/>
        <w:rPr>
          <w:noProof w:val="0"/>
        </w:rPr>
      </w:pPr>
      <w:r w:rsidRPr="00A14BFE">
        <w:rPr>
          <w:noProof w:val="0"/>
        </w:rPr>
        <w:t xml:space="preserve">          $ref: 'TS29571_CommonData.yaml#/components/responses/429'</w:t>
      </w:r>
    </w:p>
    <w:p w14:paraId="24527C28" w14:textId="77777777" w:rsidR="00431517" w:rsidRPr="00A14BFE" w:rsidRDefault="00431517" w:rsidP="00431517">
      <w:pPr>
        <w:pStyle w:val="PL"/>
        <w:rPr>
          <w:noProof w:val="0"/>
        </w:rPr>
      </w:pPr>
      <w:r w:rsidRPr="00A14BFE">
        <w:rPr>
          <w:noProof w:val="0"/>
        </w:rPr>
        <w:t xml:space="preserve">        '500':</w:t>
      </w:r>
    </w:p>
    <w:p w14:paraId="0B71C6C7" w14:textId="77777777" w:rsidR="00431517" w:rsidRPr="00A14BFE" w:rsidRDefault="00431517" w:rsidP="00431517">
      <w:pPr>
        <w:pStyle w:val="PL"/>
        <w:rPr>
          <w:noProof w:val="0"/>
        </w:rPr>
      </w:pPr>
      <w:r w:rsidRPr="00A14BFE">
        <w:rPr>
          <w:noProof w:val="0"/>
        </w:rPr>
        <w:t xml:space="preserve">          $ref: 'TS29571_CommonData.yaml#/components/responses/500'</w:t>
      </w:r>
    </w:p>
    <w:p w14:paraId="26E37545" w14:textId="77777777" w:rsidR="00431517" w:rsidRPr="00A14BFE" w:rsidRDefault="00431517" w:rsidP="00431517">
      <w:pPr>
        <w:pStyle w:val="PL"/>
        <w:rPr>
          <w:noProof w:val="0"/>
        </w:rPr>
      </w:pPr>
      <w:r w:rsidRPr="00A14BFE">
        <w:rPr>
          <w:noProof w:val="0"/>
        </w:rPr>
        <w:t xml:space="preserve">        '503':</w:t>
      </w:r>
    </w:p>
    <w:p w14:paraId="7F169BA6" w14:textId="77777777" w:rsidR="00431517" w:rsidRPr="00A14BFE" w:rsidRDefault="00431517" w:rsidP="00431517">
      <w:pPr>
        <w:pStyle w:val="PL"/>
        <w:rPr>
          <w:noProof w:val="0"/>
        </w:rPr>
      </w:pPr>
      <w:r w:rsidRPr="00A14BFE">
        <w:rPr>
          <w:noProof w:val="0"/>
        </w:rPr>
        <w:t xml:space="preserve">          $ref: 'TS29571_CommonData.yaml#/components/responses/503'</w:t>
      </w:r>
    </w:p>
    <w:p w14:paraId="215E295D" w14:textId="77777777" w:rsidR="00431517" w:rsidRPr="00A14BFE" w:rsidRDefault="00431517" w:rsidP="00431517">
      <w:pPr>
        <w:pStyle w:val="PL"/>
        <w:rPr>
          <w:noProof w:val="0"/>
        </w:rPr>
      </w:pPr>
      <w:r w:rsidRPr="00A14BFE">
        <w:rPr>
          <w:noProof w:val="0"/>
        </w:rPr>
        <w:t xml:space="preserve">        default:</w:t>
      </w:r>
    </w:p>
    <w:p w14:paraId="3465AA94" w14:textId="77777777" w:rsidR="00431517" w:rsidRPr="00A14BFE" w:rsidRDefault="00431517" w:rsidP="00431517">
      <w:pPr>
        <w:pStyle w:val="PL"/>
        <w:rPr>
          <w:noProof w:val="0"/>
        </w:rPr>
      </w:pPr>
      <w:r w:rsidRPr="00A14BFE">
        <w:rPr>
          <w:noProof w:val="0"/>
        </w:rPr>
        <w:t xml:space="preserve">          $ref: 'TS29571_CommonData.yaml#/components/responses/default'</w:t>
      </w:r>
    </w:p>
    <w:p w14:paraId="3B4DC8C8" w14:textId="77777777" w:rsidR="00431517" w:rsidRPr="00A14BFE" w:rsidRDefault="00431517" w:rsidP="00431517">
      <w:pPr>
        <w:pStyle w:val="PL"/>
        <w:rPr>
          <w:noProof w:val="0"/>
        </w:rPr>
      </w:pPr>
    </w:p>
    <w:p w14:paraId="321C7267" w14:textId="77777777" w:rsidR="00431517" w:rsidRPr="00A14BFE" w:rsidRDefault="00431517" w:rsidP="00431517">
      <w:pPr>
        <w:pStyle w:val="PL"/>
        <w:rPr>
          <w:noProof w:val="0"/>
        </w:rPr>
      </w:pPr>
      <w:r w:rsidRPr="00A14BFE">
        <w:rPr>
          <w:noProof w:val="0"/>
        </w:rPr>
        <w:t xml:space="preserve">  /policy-data/bdt-data/{bdtReferenceId}:</w:t>
      </w:r>
    </w:p>
    <w:p w14:paraId="085DB9C8" w14:textId="77777777" w:rsidR="00431517" w:rsidRPr="00A14BFE" w:rsidRDefault="00431517" w:rsidP="00431517">
      <w:pPr>
        <w:pStyle w:val="PL"/>
        <w:rPr>
          <w:noProof w:val="0"/>
        </w:rPr>
      </w:pPr>
      <w:r w:rsidRPr="00A14BFE">
        <w:rPr>
          <w:noProof w:val="0"/>
        </w:rPr>
        <w:t xml:space="preserve">    parameters:</w:t>
      </w:r>
    </w:p>
    <w:p w14:paraId="0EACD166" w14:textId="77777777" w:rsidR="00431517" w:rsidRPr="00A14BFE" w:rsidRDefault="00431517" w:rsidP="00431517">
      <w:pPr>
        <w:pStyle w:val="PL"/>
        <w:rPr>
          <w:noProof w:val="0"/>
        </w:rPr>
      </w:pPr>
      <w:r w:rsidRPr="00A14BFE">
        <w:rPr>
          <w:noProof w:val="0"/>
        </w:rPr>
        <w:t xml:space="preserve">     - name: bdtReferenceId</w:t>
      </w:r>
    </w:p>
    <w:p w14:paraId="16EA022F" w14:textId="77777777" w:rsidR="00431517" w:rsidRPr="00A14BFE" w:rsidRDefault="00431517" w:rsidP="00431517">
      <w:pPr>
        <w:pStyle w:val="PL"/>
        <w:rPr>
          <w:noProof w:val="0"/>
        </w:rPr>
      </w:pPr>
      <w:r w:rsidRPr="00A14BFE">
        <w:rPr>
          <w:noProof w:val="0"/>
        </w:rPr>
        <w:t xml:space="preserve">       in: path</w:t>
      </w:r>
    </w:p>
    <w:p w14:paraId="2A628D88" w14:textId="77777777" w:rsidR="00431517" w:rsidRPr="00A14BFE" w:rsidRDefault="00431517" w:rsidP="00431517">
      <w:pPr>
        <w:pStyle w:val="PL"/>
        <w:rPr>
          <w:noProof w:val="0"/>
        </w:rPr>
      </w:pPr>
      <w:r w:rsidRPr="00A14BFE">
        <w:rPr>
          <w:noProof w:val="0"/>
        </w:rPr>
        <w:t xml:space="preserve">       required: true</w:t>
      </w:r>
    </w:p>
    <w:p w14:paraId="21DC66AF" w14:textId="77777777" w:rsidR="00431517" w:rsidRPr="00A14BFE" w:rsidRDefault="00431517" w:rsidP="00431517">
      <w:pPr>
        <w:pStyle w:val="PL"/>
        <w:rPr>
          <w:noProof w:val="0"/>
        </w:rPr>
      </w:pPr>
      <w:r w:rsidRPr="00A14BFE">
        <w:rPr>
          <w:noProof w:val="0"/>
        </w:rPr>
        <w:t xml:space="preserve">       schema:</w:t>
      </w:r>
    </w:p>
    <w:p w14:paraId="1F5C1DF8" w14:textId="77777777" w:rsidR="00431517" w:rsidRPr="00A14BFE" w:rsidRDefault="00431517" w:rsidP="00431517">
      <w:pPr>
        <w:pStyle w:val="PL"/>
        <w:rPr>
          <w:noProof w:val="0"/>
        </w:rPr>
      </w:pPr>
      <w:r w:rsidRPr="00A14BFE">
        <w:rPr>
          <w:noProof w:val="0"/>
        </w:rPr>
        <w:t xml:space="preserve">         type: string</w:t>
      </w:r>
    </w:p>
    <w:p w14:paraId="2BF67721" w14:textId="77777777" w:rsidR="00431517" w:rsidRPr="00A14BFE" w:rsidRDefault="00431517" w:rsidP="00431517">
      <w:pPr>
        <w:pStyle w:val="PL"/>
        <w:rPr>
          <w:noProof w:val="0"/>
        </w:rPr>
      </w:pPr>
      <w:r w:rsidRPr="00A14BFE">
        <w:rPr>
          <w:noProof w:val="0"/>
        </w:rPr>
        <w:t xml:space="preserve">    get:</w:t>
      </w:r>
    </w:p>
    <w:p w14:paraId="29450422" w14:textId="77777777" w:rsidR="00431517" w:rsidRPr="00A14BFE" w:rsidRDefault="00431517" w:rsidP="00431517">
      <w:pPr>
        <w:pStyle w:val="PL"/>
        <w:rPr>
          <w:noProof w:val="0"/>
        </w:rPr>
      </w:pPr>
      <w:r w:rsidRPr="00A14BFE">
        <w:rPr>
          <w:noProof w:val="0"/>
        </w:rPr>
        <w:t xml:space="preserve">      summary: Retrieves the BDT data information associated with a BDT reference Id</w:t>
      </w:r>
    </w:p>
    <w:p w14:paraId="57BC4958" w14:textId="77777777" w:rsidR="00431517" w:rsidRPr="00A14BFE" w:rsidRDefault="00431517" w:rsidP="00431517">
      <w:pPr>
        <w:pStyle w:val="PL"/>
        <w:rPr>
          <w:noProof w:val="0"/>
        </w:rPr>
      </w:pPr>
      <w:r w:rsidRPr="00A14BFE">
        <w:rPr>
          <w:noProof w:val="0"/>
        </w:rPr>
        <w:t xml:space="preserve">      operationId: ReadIndividual</w:t>
      </w:r>
      <w:r w:rsidRPr="00A14BFE">
        <w:rPr>
          <w:noProof w:val="0"/>
          <w:lang w:eastAsia="zh-CN"/>
        </w:rPr>
        <w:t>BdtData</w:t>
      </w:r>
    </w:p>
    <w:p w14:paraId="6D568943" w14:textId="77777777" w:rsidR="00431517" w:rsidRPr="00A14BFE" w:rsidRDefault="00431517" w:rsidP="00431517">
      <w:pPr>
        <w:pStyle w:val="PL"/>
        <w:rPr>
          <w:noProof w:val="0"/>
        </w:rPr>
      </w:pPr>
      <w:r w:rsidRPr="00A14BFE">
        <w:rPr>
          <w:noProof w:val="0"/>
        </w:rPr>
        <w:t xml:space="preserve">      tags:</w:t>
      </w:r>
    </w:p>
    <w:p w14:paraId="2BDCB671" w14:textId="77777777" w:rsidR="00431517" w:rsidRPr="00A14BFE" w:rsidRDefault="00431517" w:rsidP="00431517">
      <w:pPr>
        <w:pStyle w:val="PL"/>
        <w:rPr>
          <w:noProof w:val="0"/>
        </w:rPr>
      </w:pPr>
      <w:r w:rsidRPr="00A14BFE">
        <w:rPr>
          <w:noProof w:val="0"/>
        </w:rPr>
        <w:t xml:space="preserve">        - Individual</w:t>
      </w:r>
      <w:r w:rsidRPr="00A14BFE">
        <w:rPr>
          <w:noProof w:val="0"/>
          <w:lang w:eastAsia="zh-CN"/>
        </w:rPr>
        <w:t>BdtData</w:t>
      </w:r>
      <w:r w:rsidRPr="00A14BFE">
        <w:rPr>
          <w:noProof w:val="0"/>
        </w:rPr>
        <w:t xml:space="preserve"> (Document) </w:t>
      </w:r>
    </w:p>
    <w:p w14:paraId="4D4FE47E" w14:textId="77777777" w:rsidR="00431517" w:rsidRPr="00A14BFE" w:rsidRDefault="00431517" w:rsidP="00431517">
      <w:pPr>
        <w:pStyle w:val="PL"/>
        <w:rPr>
          <w:noProof w:val="0"/>
        </w:rPr>
      </w:pPr>
      <w:r w:rsidRPr="00A14BFE">
        <w:rPr>
          <w:noProof w:val="0"/>
        </w:rPr>
        <w:t xml:space="preserve">      parameters:</w:t>
      </w:r>
    </w:p>
    <w:p w14:paraId="0CFD8EA4" w14:textId="77777777" w:rsidR="00431517" w:rsidRPr="00A14BFE" w:rsidRDefault="00431517" w:rsidP="00431517">
      <w:pPr>
        <w:pStyle w:val="PL"/>
        <w:rPr>
          <w:noProof w:val="0"/>
        </w:rPr>
      </w:pPr>
      <w:r w:rsidRPr="00A14BFE">
        <w:rPr>
          <w:noProof w:val="0"/>
        </w:rPr>
        <w:t xml:space="preserve">        - name: supp-feat</w:t>
      </w:r>
    </w:p>
    <w:p w14:paraId="7655ED63" w14:textId="77777777" w:rsidR="00431517" w:rsidRPr="00A14BFE" w:rsidRDefault="00431517" w:rsidP="00431517">
      <w:pPr>
        <w:pStyle w:val="PL"/>
        <w:rPr>
          <w:noProof w:val="0"/>
        </w:rPr>
      </w:pPr>
      <w:r w:rsidRPr="00A14BFE">
        <w:rPr>
          <w:noProof w:val="0"/>
        </w:rPr>
        <w:t xml:space="preserve">          in: query</w:t>
      </w:r>
    </w:p>
    <w:p w14:paraId="5980D790" w14:textId="77777777" w:rsidR="00431517" w:rsidRPr="00A14BFE" w:rsidRDefault="00431517" w:rsidP="00431517">
      <w:pPr>
        <w:pStyle w:val="PL"/>
        <w:rPr>
          <w:noProof w:val="0"/>
        </w:rPr>
      </w:pPr>
      <w:r w:rsidRPr="00A14BFE">
        <w:rPr>
          <w:noProof w:val="0"/>
        </w:rPr>
        <w:t xml:space="preserve">          description: Supported Features</w:t>
      </w:r>
    </w:p>
    <w:p w14:paraId="3EDA9F08" w14:textId="77777777" w:rsidR="00431517" w:rsidRPr="00A14BFE" w:rsidRDefault="00431517" w:rsidP="00431517">
      <w:pPr>
        <w:pStyle w:val="PL"/>
        <w:rPr>
          <w:noProof w:val="0"/>
        </w:rPr>
      </w:pPr>
      <w:r w:rsidRPr="00A14BFE">
        <w:rPr>
          <w:noProof w:val="0"/>
        </w:rPr>
        <w:t xml:space="preserve">          required: false</w:t>
      </w:r>
    </w:p>
    <w:p w14:paraId="6413C913" w14:textId="77777777" w:rsidR="00431517" w:rsidRPr="00A14BFE" w:rsidRDefault="00431517" w:rsidP="00431517">
      <w:pPr>
        <w:pStyle w:val="PL"/>
        <w:rPr>
          <w:noProof w:val="0"/>
        </w:rPr>
      </w:pPr>
      <w:r w:rsidRPr="00A14BFE">
        <w:rPr>
          <w:noProof w:val="0"/>
        </w:rPr>
        <w:t xml:space="preserve">          schema:</w:t>
      </w:r>
    </w:p>
    <w:p w14:paraId="6615CF91" w14:textId="77777777" w:rsidR="00431517" w:rsidRPr="00A14BFE" w:rsidRDefault="00431517" w:rsidP="00431517">
      <w:pPr>
        <w:pStyle w:val="PL"/>
        <w:rPr>
          <w:noProof w:val="0"/>
        </w:rPr>
      </w:pPr>
      <w:r w:rsidRPr="00A14BFE">
        <w:rPr>
          <w:noProof w:val="0"/>
        </w:rPr>
        <w:t xml:space="preserve">             $ref: 'TS29571_CommonData.yaml#/components/schemas/SupportedFeatures'</w:t>
      </w:r>
    </w:p>
    <w:p w14:paraId="6DC8DC91" w14:textId="77777777" w:rsidR="00431517" w:rsidRPr="00A14BFE" w:rsidRDefault="00431517" w:rsidP="00431517">
      <w:pPr>
        <w:pStyle w:val="PL"/>
        <w:rPr>
          <w:noProof w:val="0"/>
        </w:rPr>
      </w:pPr>
      <w:r w:rsidRPr="00A14BFE">
        <w:rPr>
          <w:noProof w:val="0"/>
        </w:rPr>
        <w:t xml:space="preserve">      responses:</w:t>
      </w:r>
    </w:p>
    <w:p w14:paraId="4DC2A049" w14:textId="77777777" w:rsidR="00431517" w:rsidRPr="00A14BFE" w:rsidRDefault="00431517" w:rsidP="00431517">
      <w:pPr>
        <w:pStyle w:val="PL"/>
        <w:rPr>
          <w:noProof w:val="0"/>
        </w:rPr>
      </w:pPr>
      <w:r w:rsidRPr="00A14BFE">
        <w:rPr>
          <w:noProof w:val="0"/>
        </w:rPr>
        <w:t xml:space="preserve">        '200':</w:t>
      </w:r>
    </w:p>
    <w:p w14:paraId="3E8BE2DE" w14:textId="77777777" w:rsidR="00431517" w:rsidRPr="00A14BFE" w:rsidRDefault="00431517" w:rsidP="00431517">
      <w:pPr>
        <w:pStyle w:val="PL"/>
        <w:rPr>
          <w:noProof w:val="0"/>
        </w:rPr>
      </w:pPr>
      <w:r w:rsidRPr="00A14BFE">
        <w:rPr>
          <w:noProof w:val="0"/>
        </w:rPr>
        <w:t xml:space="preserve">          description: Upon success, a response body containing the BDT data shall be returned.</w:t>
      </w:r>
    </w:p>
    <w:p w14:paraId="178B2A07" w14:textId="77777777" w:rsidR="00431517" w:rsidRPr="00A14BFE" w:rsidRDefault="00431517" w:rsidP="00431517">
      <w:pPr>
        <w:pStyle w:val="PL"/>
        <w:rPr>
          <w:noProof w:val="0"/>
        </w:rPr>
      </w:pPr>
      <w:r w:rsidRPr="00A14BFE">
        <w:rPr>
          <w:noProof w:val="0"/>
        </w:rPr>
        <w:t xml:space="preserve">          content:</w:t>
      </w:r>
    </w:p>
    <w:p w14:paraId="50D81E0B" w14:textId="77777777" w:rsidR="00431517" w:rsidRPr="00A14BFE" w:rsidRDefault="00431517" w:rsidP="00431517">
      <w:pPr>
        <w:pStyle w:val="PL"/>
        <w:rPr>
          <w:noProof w:val="0"/>
        </w:rPr>
      </w:pPr>
      <w:r w:rsidRPr="00A14BFE">
        <w:rPr>
          <w:noProof w:val="0"/>
        </w:rPr>
        <w:t xml:space="preserve">            application/json:</w:t>
      </w:r>
    </w:p>
    <w:p w14:paraId="0E055B20" w14:textId="77777777" w:rsidR="00431517" w:rsidRPr="00A14BFE" w:rsidRDefault="00431517" w:rsidP="00431517">
      <w:pPr>
        <w:pStyle w:val="PL"/>
        <w:rPr>
          <w:noProof w:val="0"/>
        </w:rPr>
      </w:pPr>
      <w:r w:rsidRPr="00A14BFE">
        <w:rPr>
          <w:noProof w:val="0"/>
        </w:rPr>
        <w:t xml:space="preserve">              schema:</w:t>
      </w:r>
    </w:p>
    <w:p w14:paraId="7E8586E7" w14:textId="77777777" w:rsidR="00431517" w:rsidRPr="00A14BFE" w:rsidRDefault="00431517" w:rsidP="00431517">
      <w:pPr>
        <w:pStyle w:val="PL"/>
        <w:rPr>
          <w:noProof w:val="0"/>
        </w:rPr>
      </w:pPr>
      <w:r w:rsidRPr="00A14BFE">
        <w:rPr>
          <w:noProof w:val="0"/>
        </w:rPr>
        <w:t xml:space="preserve">                $ref: '#/components/schemas/BdtData'</w:t>
      </w:r>
    </w:p>
    <w:p w14:paraId="63955988" w14:textId="77777777" w:rsidR="00431517" w:rsidRPr="00A14BFE" w:rsidRDefault="00431517" w:rsidP="00431517">
      <w:pPr>
        <w:pStyle w:val="PL"/>
        <w:rPr>
          <w:noProof w:val="0"/>
        </w:rPr>
      </w:pPr>
      <w:r w:rsidRPr="00A14BFE">
        <w:rPr>
          <w:noProof w:val="0"/>
        </w:rPr>
        <w:t xml:space="preserve">        '400':</w:t>
      </w:r>
    </w:p>
    <w:p w14:paraId="73989BEE" w14:textId="77777777" w:rsidR="00431517" w:rsidRPr="00A14BFE" w:rsidRDefault="00431517" w:rsidP="00431517">
      <w:pPr>
        <w:pStyle w:val="PL"/>
        <w:rPr>
          <w:noProof w:val="0"/>
        </w:rPr>
      </w:pPr>
      <w:r w:rsidRPr="00A14BFE">
        <w:rPr>
          <w:noProof w:val="0"/>
        </w:rPr>
        <w:t xml:space="preserve">          $ref: 'TS29571_CommonData.yaml#/components/responses/400'</w:t>
      </w:r>
    </w:p>
    <w:p w14:paraId="40A2FE62" w14:textId="77777777" w:rsidR="00431517" w:rsidRPr="00A14BFE" w:rsidRDefault="00431517" w:rsidP="00431517">
      <w:pPr>
        <w:pStyle w:val="PL"/>
        <w:rPr>
          <w:noProof w:val="0"/>
        </w:rPr>
      </w:pPr>
      <w:r w:rsidRPr="00A14BFE">
        <w:rPr>
          <w:noProof w:val="0"/>
        </w:rPr>
        <w:t xml:space="preserve">        '401':</w:t>
      </w:r>
    </w:p>
    <w:p w14:paraId="4805D86F" w14:textId="77777777" w:rsidR="00431517" w:rsidRPr="00A14BFE" w:rsidRDefault="00431517" w:rsidP="00431517">
      <w:pPr>
        <w:pStyle w:val="PL"/>
        <w:rPr>
          <w:noProof w:val="0"/>
        </w:rPr>
      </w:pPr>
      <w:r w:rsidRPr="00A14BFE">
        <w:rPr>
          <w:noProof w:val="0"/>
        </w:rPr>
        <w:t xml:space="preserve">          $ref: 'TS29571_CommonData.yaml#/components/responses/401'</w:t>
      </w:r>
    </w:p>
    <w:p w14:paraId="234CE435" w14:textId="77777777" w:rsidR="00431517" w:rsidRPr="00A14BFE" w:rsidRDefault="00431517" w:rsidP="00431517">
      <w:pPr>
        <w:pStyle w:val="PL"/>
        <w:rPr>
          <w:noProof w:val="0"/>
        </w:rPr>
      </w:pPr>
      <w:r w:rsidRPr="00A14BFE">
        <w:rPr>
          <w:noProof w:val="0"/>
        </w:rPr>
        <w:t xml:space="preserve">        '403':</w:t>
      </w:r>
    </w:p>
    <w:p w14:paraId="57DB7C7A" w14:textId="77777777" w:rsidR="00431517" w:rsidRPr="00A14BFE" w:rsidRDefault="00431517" w:rsidP="00431517">
      <w:pPr>
        <w:pStyle w:val="PL"/>
        <w:rPr>
          <w:noProof w:val="0"/>
        </w:rPr>
      </w:pPr>
      <w:r w:rsidRPr="00A14BFE">
        <w:rPr>
          <w:noProof w:val="0"/>
        </w:rPr>
        <w:t xml:space="preserve">          $ref: 'TS29571_CommonData.yaml#/components/responses/403'</w:t>
      </w:r>
    </w:p>
    <w:p w14:paraId="1A432924" w14:textId="77777777" w:rsidR="00431517" w:rsidRPr="00A14BFE" w:rsidRDefault="00431517" w:rsidP="00431517">
      <w:pPr>
        <w:pStyle w:val="PL"/>
        <w:rPr>
          <w:noProof w:val="0"/>
        </w:rPr>
      </w:pPr>
      <w:r w:rsidRPr="00A14BFE">
        <w:rPr>
          <w:noProof w:val="0"/>
        </w:rPr>
        <w:t xml:space="preserve">        '404':</w:t>
      </w:r>
    </w:p>
    <w:p w14:paraId="1D8E153C" w14:textId="77777777" w:rsidR="00431517" w:rsidRPr="00A14BFE" w:rsidRDefault="00431517" w:rsidP="00431517">
      <w:pPr>
        <w:pStyle w:val="PL"/>
        <w:rPr>
          <w:noProof w:val="0"/>
        </w:rPr>
      </w:pPr>
      <w:r w:rsidRPr="00A14BFE">
        <w:rPr>
          <w:noProof w:val="0"/>
        </w:rPr>
        <w:t xml:space="preserve">          $ref: 'TS29571_CommonData.yaml#/components/responses/404'</w:t>
      </w:r>
    </w:p>
    <w:p w14:paraId="6ED15963" w14:textId="77777777" w:rsidR="00431517" w:rsidRPr="00A14BFE" w:rsidRDefault="00431517" w:rsidP="00431517">
      <w:pPr>
        <w:pStyle w:val="PL"/>
        <w:rPr>
          <w:noProof w:val="0"/>
        </w:rPr>
      </w:pPr>
      <w:r w:rsidRPr="00A14BFE">
        <w:rPr>
          <w:noProof w:val="0"/>
        </w:rPr>
        <w:t xml:space="preserve">        '406':</w:t>
      </w:r>
    </w:p>
    <w:p w14:paraId="705F2CD0" w14:textId="77777777" w:rsidR="00431517" w:rsidRPr="00A14BFE" w:rsidRDefault="00431517" w:rsidP="00431517">
      <w:pPr>
        <w:pStyle w:val="PL"/>
        <w:rPr>
          <w:noProof w:val="0"/>
        </w:rPr>
      </w:pPr>
      <w:r w:rsidRPr="00A14BFE">
        <w:rPr>
          <w:noProof w:val="0"/>
        </w:rPr>
        <w:t xml:space="preserve">          $ref: 'TS29571_CommonData.yaml#/components/responses/406'</w:t>
      </w:r>
    </w:p>
    <w:p w14:paraId="0E471F87" w14:textId="77777777" w:rsidR="00431517" w:rsidRPr="00A14BFE" w:rsidRDefault="00431517" w:rsidP="00431517">
      <w:pPr>
        <w:pStyle w:val="PL"/>
        <w:rPr>
          <w:noProof w:val="0"/>
        </w:rPr>
      </w:pPr>
      <w:r w:rsidRPr="00A14BFE">
        <w:rPr>
          <w:noProof w:val="0"/>
        </w:rPr>
        <w:t xml:space="preserve">        '429':</w:t>
      </w:r>
    </w:p>
    <w:p w14:paraId="59912A2D" w14:textId="77777777" w:rsidR="00431517" w:rsidRPr="00A14BFE" w:rsidRDefault="00431517" w:rsidP="00431517">
      <w:pPr>
        <w:pStyle w:val="PL"/>
        <w:rPr>
          <w:noProof w:val="0"/>
        </w:rPr>
      </w:pPr>
      <w:r w:rsidRPr="00A14BFE">
        <w:rPr>
          <w:noProof w:val="0"/>
        </w:rPr>
        <w:t xml:space="preserve">          $ref: 'TS29571_CommonData.yaml#/components/responses/429'</w:t>
      </w:r>
    </w:p>
    <w:p w14:paraId="310BD9AA" w14:textId="77777777" w:rsidR="00431517" w:rsidRPr="00A14BFE" w:rsidRDefault="00431517" w:rsidP="00431517">
      <w:pPr>
        <w:pStyle w:val="PL"/>
        <w:rPr>
          <w:noProof w:val="0"/>
        </w:rPr>
      </w:pPr>
      <w:r w:rsidRPr="00A14BFE">
        <w:rPr>
          <w:noProof w:val="0"/>
        </w:rPr>
        <w:t xml:space="preserve">        '500':</w:t>
      </w:r>
    </w:p>
    <w:p w14:paraId="2EAA1604" w14:textId="77777777" w:rsidR="00431517" w:rsidRPr="00A14BFE" w:rsidRDefault="00431517" w:rsidP="00431517">
      <w:pPr>
        <w:pStyle w:val="PL"/>
        <w:rPr>
          <w:noProof w:val="0"/>
        </w:rPr>
      </w:pPr>
      <w:r w:rsidRPr="00A14BFE">
        <w:rPr>
          <w:noProof w:val="0"/>
        </w:rPr>
        <w:t xml:space="preserve">          $ref: 'TS29571_CommonData.yaml#/components/responses/500'</w:t>
      </w:r>
    </w:p>
    <w:p w14:paraId="4E1B6753" w14:textId="77777777" w:rsidR="00431517" w:rsidRPr="00A14BFE" w:rsidRDefault="00431517" w:rsidP="00431517">
      <w:pPr>
        <w:pStyle w:val="PL"/>
        <w:rPr>
          <w:noProof w:val="0"/>
        </w:rPr>
      </w:pPr>
      <w:r w:rsidRPr="00A14BFE">
        <w:rPr>
          <w:noProof w:val="0"/>
        </w:rPr>
        <w:t xml:space="preserve">        '503':</w:t>
      </w:r>
    </w:p>
    <w:p w14:paraId="0C57CD1F" w14:textId="77777777" w:rsidR="00431517" w:rsidRPr="00A14BFE" w:rsidRDefault="00431517" w:rsidP="00431517">
      <w:pPr>
        <w:pStyle w:val="PL"/>
        <w:rPr>
          <w:noProof w:val="0"/>
        </w:rPr>
      </w:pPr>
      <w:r w:rsidRPr="00A14BFE">
        <w:rPr>
          <w:noProof w:val="0"/>
        </w:rPr>
        <w:t xml:space="preserve">          $ref: 'TS29571_CommonData.yaml#/components/responses/503'</w:t>
      </w:r>
    </w:p>
    <w:p w14:paraId="1F64DC4E" w14:textId="77777777" w:rsidR="00431517" w:rsidRPr="00A14BFE" w:rsidRDefault="00431517" w:rsidP="00431517">
      <w:pPr>
        <w:pStyle w:val="PL"/>
        <w:rPr>
          <w:noProof w:val="0"/>
        </w:rPr>
      </w:pPr>
      <w:r w:rsidRPr="00A14BFE">
        <w:rPr>
          <w:noProof w:val="0"/>
        </w:rPr>
        <w:t xml:space="preserve">        default:</w:t>
      </w:r>
    </w:p>
    <w:p w14:paraId="7B645F18" w14:textId="77777777" w:rsidR="00431517" w:rsidRPr="00A14BFE" w:rsidRDefault="00431517" w:rsidP="00431517">
      <w:pPr>
        <w:pStyle w:val="PL"/>
        <w:rPr>
          <w:noProof w:val="0"/>
        </w:rPr>
      </w:pPr>
      <w:r w:rsidRPr="00A14BFE">
        <w:rPr>
          <w:noProof w:val="0"/>
        </w:rPr>
        <w:t xml:space="preserve">          $ref: 'TS29571_CommonData.yaml#/components/responses/default' </w:t>
      </w:r>
    </w:p>
    <w:p w14:paraId="54A115DA" w14:textId="77777777" w:rsidR="00431517" w:rsidRPr="00A14BFE" w:rsidRDefault="00431517" w:rsidP="00431517">
      <w:pPr>
        <w:pStyle w:val="PL"/>
        <w:rPr>
          <w:noProof w:val="0"/>
        </w:rPr>
      </w:pPr>
      <w:r w:rsidRPr="00A14BFE">
        <w:rPr>
          <w:noProof w:val="0"/>
        </w:rPr>
        <w:t xml:space="preserve">    put:</w:t>
      </w:r>
    </w:p>
    <w:p w14:paraId="42D02908" w14:textId="77777777" w:rsidR="00431517" w:rsidRPr="00A14BFE" w:rsidRDefault="00431517" w:rsidP="00431517">
      <w:pPr>
        <w:pStyle w:val="PL"/>
        <w:rPr>
          <w:noProof w:val="0"/>
        </w:rPr>
      </w:pPr>
      <w:r w:rsidRPr="00A14BFE">
        <w:rPr>
          <w:noProof w:val="0"/>
        </w:rPr>
        <w:t xml:space="preserve">      summary: Creates an BDT data resource associated with an BDT reference Id</w:t>
      </w:r>
    </w:p>
    <w:p w14:paraId="46C2F3C5" w14:textId="77777777" w:rsidR="00431517" w:rsidRPr="00A14BFE" w:rsidRDefault="00431517" w:rsidP="00431517">
      <w:pPr>
        <w:pStyle w:val="PL"/>
        <w:rPr>
          <w:noProof w:val="0"/>
        </w:rPr>
      </w:pPr>
      <w:r w:rsidRPr="00A14BFE">
        <w:rPr>
          <w:noProof w:val="0"/>
        </w:rPr>
        <w:t xml:space="preserve">      operationId: CreateIndividual</w:t>
      </w:r>
      <w:r w:rsidRPr="00A14BFE">
        <w:rPr>
          <w:noProof w:val="0"/>
          <w:lang w:eastAsia="zh-CN"/>
        </w:rPr>
        <w:t>BdtData</w:t>
      </w:r>
    </w:p>
    <w:p w14:paraId="400E9A91" w14:textId="77777777" w:rsidR="00431517" w:rsidRPr="00A14BFE" w:rsidRDefault="00431517" w:rsidP="00431517">
      <w:pPr>
        <w:pStyle w:val="PL"/>
        <w:rPr>
          <w:noProof w:val="0"/>
        </w:rPr>
      </w:pPr>
      <w:r w:rsidRPr="00A14BFE">
        <w:rPr>
          <w:noProof w:val="0"/>
        </w:rPr>
        <w:t xml:space="preserve">      tags:</w:t>
      </w:r>
    </w:p>
    <w:p w14:paraId="0B4C89E4" w14:textId="77777777" w:rsidR="00431517" w:rsidRPr="00A14BFE" w:rsidRDefault="00431517" w:rsidP="00431517">
      <w:pPr>
        <w:pStyle w:val="PL"/>
        <w:rPr>
          <w:noProof w:val="0"/>
        </w:rPr>
      </w:pPr>
      <w:r w:rsidRPr="00A14BFE">
        <w:rPr>
          <w:noProof w:val="0"/>
        </w:rPr>
        <w:t xml:space="preserve">        - Individual</w:t>
      </w:r>
      <w:r w:rsidRPr="00A14BFE">
        <w:rPr>
          <w:noProof w:val="0"/>
          <w:lang w:eastAsia="zh-CN"/>
        </w:rPr>
        <w:t>BdtData</w:t>
      </w:r>
      <w:r w:rsidRPr="00A14BFE">
        <w:rPr>
          <w:noProof w:val="0"/>
        </w:rPr>
        <w:t xml:space="preserve"> (Document)</w:t>
      </w:r>
    </w:p>
    <w:p w14:paraId="1252A1CF" w14:textId="77777777" w:rsidR="00431517" w:rsidRPr="00A14BFE" w:rsidRDefault="00431517" w:rsidP="00431517">
      <w:pPr>
        <w:pStyle w:val="PL"/>
        <w:rPr>
          <w:noProof w:val="0"/>
        </w:rPr>
      </w:pPr>
      <w:r w:rsidRPr="00A14BFE">
        <w:rPr>
          <w:noProof w:val="0"/>
        </w:rPr>
        <w:t xml:space="preserve">      requestBody: </w:t>
      </w:r>
    </w:p>
    <w:p w14:paraId="07163B99" w14:textId="77777777" w:rsidR="00431517" w:rsidRPr="00A14BFE" w:rsidRDefault="00431517" w:rsidP="00431517">
      <w:pPr>
        <w:pStyle w:val="PL"/>
        <w:rPr>
          <w:noProof w:val="0"/>
        </w:rPr>
      </w:pPr>
      <w:r w:rsidRPr="00A14BFE">
        <w:rPr>
          <w:noProof w:val="0"/>
        </w:rPr>
        <w:t xml:space="preserve">        required: true</w:t>
      </w:r>
    </w:p>
    <w:p w14:paraId="7AF9154D" w14:textId="77777777" w:rsidR="00431517" w:rsidRPr="00A14BFE" w:rsidRDefault="00431517" w:rsidP="00431517">
      <w:pPr>
        <w:pStyle w:val="PL"/>
        <w:rPr>
          <w:noProof w:val="0"/>
        </w:rPr>
      </w:pPr>
      <w:r w:rsidRPr="00A14BFE">
        <w:rPr>
          <w:noProof w:val="0"/>
        </w:rPr>
        <w:t xml:space="preserve">        content:</w:t>
      </w:r>
    </w:p>
    <w:p w14:paraId="40B31812" w14:textId="77777777" w:rsidR="00431517" w:rsidRPr="00A14BFE" w:rsidRDefault="00431517" w:rsidP="00431517">
      <w:pPr>
        <w:pStyle w:val="PL"/>
        <w:rPr>
          <w:noProof w:val="0"/>
        </w:rPr>
      </w:pPr>
      <w:r w:rsidRPr="00A14BFE">
        <w:rPr>
          <w:noProof w:val="0"/>
        </w:rPr>
        <w:t xml:space="preserve">          application/json:</w:t>
      </w:r>
    </w:p>
    <w:p w14:paraId="31AF3000" w14:textId="77777777" w:rsidR="00431517" w:rsidRPr="00A14BFE" w:rsidRDefault="00431517" w:rsidP="00431517">
      <w:pPr>
        <w:pStyle w:val="PL"/>
        <w:rPr>
          <w:noProof w:val="0"/>
        </w:rPr>
      </w:pPr>
      <w:r w:rsidRPr="00A14BFE">
        <w:rPr>
          <w:noProof w:val="0"/>
        </w:rPr>
        <w:t xml:space="preserve">            schema:</w:t>
      </w:r>
    </w:p>
    <w:p w14:paraId="28D13217" w14:textId="77777777" w:rsidR="00431517" w:rsidRPr="00A14BFE" w:rsidRDefault="00431517" w:rsidP="00431517">
      <w:pPr>
        <w:pStyle w:val="PL"/>
        <w:rPr>
          <w:noProof w:val="0"/>
        </w:rPr>
      </w:pPr>
      <w:r w:rsidRPr="00A14BFE">
        <w:rPr>
          <w:noProof w:val="0"/>
        </w:rPr>
        <w:t xml:space="preserve">              $ref: '#/components/schemas/BdtData'</w:t>
      </w:r>
    </w:p>
    <w:p w14:paraId="7C7B57C5" w14:textId="77777777" w:rsidR="00431517" w:rsidRPr="00A14BFE" w:rsidRDefault="00431517" w:rsidP="00431517">
      <w:pPr>
        <w:pStyle w:val="PL"/>
        <w:rPr>
          <w:noProof w:val="0"/>
        </w:rPr>
      </w:pPr>
      <w:r w:rsidRPr="00A14BFE">
        <w:rPr>
          <w:noProof w:val="0"/>
        </w:rPr>
        <w:t xml:space="preserve">      responses:</w:t>
      </w:r>
    </w:p>
    <w:p w14:paraId="22E32258" w14:textId="77777777" w:rsidR="00431517" w:rsidRPr="00A14BFE" w:rsidRDefault="00431517" w:rsidP="00431517">
      <w:pPr>
        <w:pStyle w:val="PL"/>
        <w:rPr>
          <w:noProof w:val="0"/>
        </w:rPr>
      </w:pPr>
      <w:r w:rsidRPr="00A14BFE">
        <w:rPr>
          <w:noProof w:val="0"/>
        </w:rPr>
        <w:t xml:space="preserve">        '201':</w:t>
      </w:r>
    </w:p>
    <w:p w14:paraId="7EA95485" w14:textId="77777777" w:rsidR="00431517" w:rsidRPr="00A14BFE" w:rsidRDefault="00431517" w:rsidP="00431517">
      <w:pPr>
        <w:pStyle w:val="PL"/>
        <w:rPr>
          <w:noProof w:val="0"/>
        </w:rPr>
      </w:pPr>
      <w:r w:rsidRPr="00A14BFE">
        <w:rPr>
          <w:noProof w:val="0"/>
        </w:rPr>
        <w:t xml:space="preserve">          description: Successful case. The resource has been successfully created.</w:t>
      </w:r>
    </w:p>
    <w:p w14:paraId="411C6841" w14:textId="77777777" w:rsidR="00431517" w:rsidRPr="00A14BFE" w:rsidRDefault="00431517" w:rsidP="00431517">
      <w:pPr>
        <w:pStyle w:val="PL"/>
        <w:rPr>
          <w:noProof w:val="0"/>
        </w:rPr>
      </w:pPr>
      <w:r w:rsidRPr="00A14BFE">
        <w:rPr>
          <w:noProof w:val="0"/>
        </w:rPr>
        <w:t xml:space="preserve">          content:</w:t>
      </w:r>
    </w:p>
    <w:p w14:paraId="79D85BDA" w14:textId="77777777" w:rsidR="00431517" w:rsidRPr="00A14BFE" w:rsidRDefault="00431517" w:rsidP="00431517">
      <w:pPr>
        <w:pStyle w:val="PL"/>
        <w:rPr>
          <w:noProof w:val="0"/>
        </w:rPr>
      </w:pPr>
      <w:r w:rsidRPr="00A14BFE">
        <w:rPr>
          <w:noProof w:val="0"/>
        </w:rPr>
        <w:t xml:space="preserve">            application/json:</w:t>
      </w:r>
    </w:p>
    <w:p w14:paraId="7C48BD04" w14:textId="77777777" w:rsidR="00431517" w:rsidRPr="00A14BFE" w:rsidRDefault="00431517" w:rsidP="00431517">
      <w:pPr>
        <w:pStyle w:val="PL"/>
        <w:rPr>
          <w:noProof w:val="0"/>
        </w:rPr>
      </w:pPr>
      <w:r w:rsidRPr="00A14BFE">
        <w:rPr>
          <w:noProof w:val="0"/>
        </w:rPr>
        <w:t xml:space="preserve">              schema:</w:t>
      </w:r>
    </w:p>
    <w:p w14:paraId="0D88485A" w14:textId="77777777" w:rsidR="00431517" w:rsidRPr="00A14BFE" w:rsidRDefault="00431517" w:rsidP="00431517">
      <w:pPr>
        <w:pStyle w:val="PL"/>
        <w:rPr>
          <w:noProof w:val="0"/>
        </w:rPr>
      </w:pPr>
      <w:r w:rsidRPr="00A14BFE">
        <w:rPr>
          <w:noProof w:val="0"/>
        </w:rPr>
        <w:t xml:space="preserve">                $ref: '#/components/schemas/BdtData'</w:t>
      </w:r>
    </w:p>
    <w:p w14:paraId="404C6EF3" w14:textId="77777777" w:rsidR="00431517" w:rsidRPr="00A14BFE" w:rsidRDefault="00431517" w:rsidP="00431517">
      <w:pPr>
        <w:pStyle w:val="PL"/>
        <w:rPr>
          <w:noProof w:val="0"/>
        </w:rPr>
      </w:pPr>
      <w:r w:rsidRPr="00A14BFE">
        <w:rPr>
          <w:noProof w:val="0"/>
        </w:rPr>
        <w:t xml:space="preserve">          headers:</w:t>
      </w:r>
    </w:p>
    <w:p w14:paraId="4F493A57" w14:textId="77777777" w:rsidR="00431517" w:rsidRPr="00A14BFE" w:rsidRDefault="00431517" w:rsidP="00431517">
      <w:pPr>
        <w:pStyle w:val="PL"/>
        <w:rPr>
          <w:noProof w:val="0"/>
        </w:rPr>
      </w:pPr>
      <w:r w:rsidRPr="00A14BFE">
        <w:rPr>
          <w:noProof w:val="0"/>
        </w:rPr>
        <w:t xml:space="preserve">            Location:</w:t>
      </w:r>
    </w:p>
    <w:p w14:paraId="4750022F" w14:textId="77777777" w:rsidR="00431517" w:rsidRPr="00A14BFE" w:rsidRDefault="00431517" w:rsidP="00431517">
      <w:pPr>
        <w:pStyle w:val="PL"/>
        <w:rPr>
          <w:noProof w:val="0"/>
        </w:rPr>
      </w:pPr>
      <w:r w:rsidRPr="00A14BFE">
        <w:rPr>
          <w:noProof w:val="0"/>
        </w:rPr>
        <w:t xml:space="preserve">              description: 'Contains the URI of the newly created resource'</w:t>
      </w:r>
    </w:p>
    <w:p w14:paraId="63709219" w14:textId="77777777" w:rsidR="00431517" w:rsidRPr="00A14BFE" w:rsidRDefault="00431517" w:rsidP="00431517">
      <w:pPr>
        <w:pStyle w:val="PL"/>
        <w:rPr>
          <w:noProof w:val="0"/>
        </w:rPr>
      </w:pPr>
      <w:r w:rsidRPr="00A14BFE">
        <w:rPr>
          <w:noProof w:val="0"/>
        </w:rPr>
        <w:lastRenderedPageBreak/>
        <w:t xml:space="preserve">              required: true</w:t>
      </w:r>
    </w:p>
    <w:p w14:paraId="70A1BECB" w14:textId="77777777" w:rsidR="00431517" w:rsidRPr="00A14BFE" w:rsidRDefault="00431517" w:rsidP="00431517">
      <w:pPr>
        <w:pStyle w:val="PL"/>
        <w:rPr>
          <w:noProof w:val="0"/>
        </w:rPr>
      </w:pPr>
      <w:r w:rsidRPr="00A14BFE">
        <w:rPr>
          <w:noProof w:val="0"/>
        </w:rPr>
        <w:t xml:space="preserve">              schema:</w:t>
      </w:r>
    </w:p>
    <w:p w14:paraId="0821594D" w14:textId="77777777" w:rsidR="00431517" w:rsidRPr="00A14BFE" w:rsidRDefault="00431517" w:rsidP="00431517">
      <w:pPr>
        <w:pStyle w:val="PL"/>
        <w:rPr>
          <w:noProof w:val="0"/>
        </w:rPr>
      </w:pPr>
      <w:r w:rsidRPr="00A14BFE">
        <w:rPr>
          <w:noProof w:val="0"/>
        </w:rPr>
        <w:t xml:space="preserve">                type: string</w:t>
      </w:r>
    </w:p>
    <w:p w14:paraId="026B93A7" w14:textId="77777777" w:rsidR="00431517" w:rsidRPr="00A14BFE" w:rsidRDefault="00431517" w:rsidP="00431517">
      <w:pPr>
        <w:pStyle w:val="PL"/>
        <w:rPr>
          <w:noProof w:val="0"/>
        </w:rPr>
      </w:pPr>
      <w:r w:rsidRPr="00A14BFE">
        <w:rPr>
          <w:noProof w:val="0"/>
        </w:rPr>
        <w:t xml:space="preserve">        '400':</w:t>
      </w:r>
    </w:p>
    <w:p w14:paraId="740C1561" w14:textId="77777777" w:rsidR="00431517" w:rsidRPr="00A14BFE" w:rsidRDefault="00431517" w:rsidP="00431517">
      <w:pPr>
        <w:pStyle w:val="PL"/>
        <w:rPr>
          <w:noProof w:val="0"/>
        </w:rPr>
      </w:pPr>
      <w:r w:rsidRPr="00A14BFE">
        <w:rPr>
          <w:noProof w:val="0"/>
        </w:rPr>
        <w:t xml:space="preserve">          $ref: 'TS29571_CommonData.yaml#/components/responses/400'</w:t>
      </w:r>
    </w:p>
    <w:p w14:paraId="0E9D0E6C" w14:textId="77777777" w:rsidR="00431517" w:rsidRPr="00A14BFE" w:rsidRDefault="00431517" w:rsidP="00431517">
      <w:pPr>
        <w:pStyle w:val="PL"/>
        <w:rPr>
          <w:noProof w:val="0"/>
        </w:rPr>
      </w:pPr>
      <w:r w:rsidRPr="00A14BFE">
        <w:rPr>
          <w:noProof w:val="0"/>
        </w:rPr>
        <w:t xml:space="preserve">        '401':</w:t>
      </w:r>
    </w:p>
    <w:p w14:paraId="3A3F0A18" w14:textId="77777777" w:rsidR="00431517" w:rsidRPr="00A14BFE" w:rsidRDefault="00431517" w:rsidP="00431517">
      <w:pPr>
        <w:pStyle w:val="PL"/>
        <w:rPr>
          <w:noProof w:val="0"/>
        </w:rPr>
      </w:pPr>
      <w:r w:rsidRPr="00A14BFE">
        <w:rPr>
          <w:noProof w:val="0"/>
        </w:rPr>
        <w:t xml:space="preserve">          $ref: 'TS29571_CommonData.yaml#/components/responses/401'</w:t>
      </w:r>
    </w:p>
    <w:p w14:paraId="1F7311CA" w14:textId="77777777" w:rsidR="00431517" w:rsidRPr="00A14BFE" w:rsidRDefault="00431517" w:rsidP="00431517">
      <w:pPr>
        <w:pStyle w:val="PL"/>
        <w:rPr>
          <w:noProof w:val="0"/>
        </w:rPr>
      </w:pPr>
      <w:r w:rsidRPr="00A14BFE">
        <w:rPr>
          <w:noProof w:val="0"/>
        </w:rPr>
        <w:t xml:space="preserve">        '403':</w:t>
      </w:r>
    </w:p>
    <w:p w14:paraId="1C7E2869" w14:textId="77777777" w:rsidR="00431517" w:rsidRPr="00A14BFE" w:rsidRDefault="00431517" w:rsidP="00431517">
      <w:pPr>
        <w:pStyle w:val="PL"/>
        <w:rPr>
          <w:noProof w:val="0"/>
        </w:rPr>
      </w:pPr>
      <w:r w:rsidRPr="00A14BFE">
        <w:rPr>
          <w:noProof w:val="0"/>
        </w:rPr>
        <w:t xml:space="preserve">          $ref: 'TS29571_CommonData.yaml#/components/responses/403' </w:t>
      </w:r>
    </w:p>
    <w:p w14:paraId="2EE0F633" w14:textId="77777777" w:rsidR="00431517" w:rsidRPr="00A14BFE" w:rsidRDefault="00431517" w:rsidP="00431517">
      <w:pPr>
        <w:pStyle w:val="PL"/>
        <w:rPr>
          <w:noProof w:val="0"/>
        </w:rPr>
      </w:pPr>
      <w:r w:rsidRPr="00A14BFE">
        <w:rPr>
          <w:noProof w:val="0"/>
        </w:rPr>
        <w:t xml:space="preserve">        '404':</w:t>
      </w:r>
    </w:p>
    <w:p w14:paraId="0751C2E5" w14:textId="77777777" w:rsidR="00431517" w:rsidRPr="00A14BFE" w:rsidRDefault="00431517" w:rsidP="00431517">
      <w:pPr>
        <w:pStyle w:val="PL"/>
        <w:rPr>
          <w:noProof w:val="0"/>
        </w:rPr>
      </w:pPr>
      <w:r w:rsidRPr="00A14BFE">
        <w:rPr>
          <w:noProof w:val="0"/>
        </w:rPr>
        <w:t xml:space="preserve">          $ref: 'TS29571_CommonData.yaml#/components/responses/404'</w:t>
      </w:r>
    </w:p>
    <w:p w14:paraId="66AE7FCA" w14:textId="77777777" w:rsidR="00431517" w:rsidRPr="00A14BFE" w:rsidRDefault="00431517" w:rsidP="00431517">
      <w:pPr>
        <w:pStyle w:val="PL"/>
        <w:rPr>
          <w:noProof w:val="0"/>
        </w:rPr>
      </w:pPr>
      <w:r w:rsidRPr="00A14BFE">
        <w:rPr>
          <w:noProof w:val="0"/>
        </w:rPr>
        <w:t xml:space="preserve">        '411':</w:t>
      </w:r>
    </w:p>
    <w:p w14:paraId="4F6955DA" w14:textId="77777777" w:rsidR="00431517" w:rsidRPr="00A14BFE" w:rsidRDefault="00431517" w:rsidP="00431517">
      <w:pPr>
        <w:pStyle w:val="PL"/>
        <w:rPr>
          <w:noProof w:val="0"/>
        </w:rPr>
      </w:pPr>
      <w:r w:rsidRPr="00A14BFE">
        <w:rPr>
          <w:noProof w:val="0"/>
        </w:rPr>
        <w:t xml:space="preserve">          $ref: 'TS29571_CommonData.yaml#/components/responses/411'</w:t>
      </w:r>
    </w:p>
    <w:p w14:paraId="170F7480" w14:textId="77777777" w:rsidR="00431517" w:rsidRPr="00A14BFE" w:rsidRDefault="00431517" w:rsidP="00431517">
      <w:pPr>
        <w:pStyle w:val="PL"/>
        <w:rPr>
          <w:noProof w:val="0"/>
        </w:rPr>
      </w:pPr>
      <w:r w:rsidRPr="00A14BFE">
        <w:rPr>
          <w:noProof w:val="0"/>
        </w:rPr>
        <w:t xml:space="preserve">        '413':</w:t>
      </w:r>
    </w:p>
    <w:p w14:paraId="46F4FFFB" w14:textId="77777777" w:rsidR="00431517" w:rsidRPr="00A14BFE" w:rsidRDefault="00431517" w:rsidP="00431517">
      <w:pPr>
        <w:pStyle w:val="PL"/>
        <w:rPr>
          <w:noProof w:val="0"/>
        </w:rPr>
      </w:pPr>
      <w:r w:rsidRPr="00A14BFE">
        <w:rPr>
          <w:noProof w:val="0"/>
        </w:rPr>
        <w:t xml:space="preserve">          $ref: 'TS29571_CommonData.yaml#/components/responses/413'</w:t>
      </w:r>
    </w:p>
    <w:p w14:paraId="400D23D7" w14:textId="77777777" w:rsidR="00431517" w:rsidRPr="00A14BFE" w:rsidRDefault="00431517" w:rsidP="00431517">
      <w:pPr>
        <w:pStyle w:val="PL"/>
        <w:rPr>
          <w:noProof w:val="0"/>
        </w:rPr>
      </w:pPr>
      <w:r w:rsidRPr="00A14BFE">
        <w:rPr>
          <w:noProof w:val="0"/>
        </w:rPr>
        <w:t xml:space="preserve">        '414':</w:t>
      </w:r>
    </w:p>
    <w:p w14:paraId="5324B8E9" w14:textId="77777777" w:rsidR="00431517" w:rsidRPr="00A14BFE" w:rsidRDefault="00431517" w:rsidP="00431517">
      <w:pPr>
        <w:pStyle w:val="PL"/>
        <w:rPr>
          <w:noProof w:val="0"/>
        </w:rPr>
      </w:pPr>
      <w:r w:rsidRPr="00A14BFE">
        <w:rPr>
          <w:noProof w:val="0"/>
        </w:rPr>
        <w:t xml:space="preserve">          $ref: 'TS29571_CommonData.yaml#/components/responses/414'</w:t>
      </w:r>
    </w:p>
    <w:p w14:paraId="42D69943" w14:textId="77777777" w:rsidR="00431517" w:rsidRPr="00A14BFE" w:rsidRDefault="00431517" w:rsidP="00431517">
      <w:pPr>
        <w:pStyle w:val="PL"/>
        <w:rPr>
          <w:noProof w:val="0"/>
        </w:rPr>
      </w:pPr>
      <w:r w:rsidRPr="00A14BFE">
        <w:rPr>
          <w:noProof w:val="0"/>
        </w:rPr>
        <w:t xml:space="preserve">        '415':</w:t>
      </w:r>
    </w:p>
    <w:p w14:paraId="3DC27848" w14:textId="77777777" w:rsidR="00431517" w:rsidRPr="00A14BFE" w:rsidRDefault="00431517" w:rsidP="00431517">
      <w:pPr>
        <w:pStyle w:val="PL"/>
        <w:rPr>
          <w:noProof w:val="0"/>
        </w:rPr>
      </w:pPr>
      <w:r w:rsidRPr="00A14BFE">
        <w:rPr>
          <w:noProof w:val="0"/>
        </w:rPr>
        <w:t xml:space="preserve">          $ref: 'TS29571_CommonData.yaml#/components/responses/415'</w:t>
      </w:r>
    </w:p>
    <w:p w14:paraId="688D2CEF" w14:textId="77777777" w:rsidR="00431517" w:rsidRPr="00A14BFE" w:rsidRDefault="00431517" w:rsidP="00431517">
      <w:pPr>
        <w:pStyle w:val="PL"/>
        <w:rPr>
          <w:noProof w:val="0"/>
        </w:rPr>
      </w:pPr>
      <w:r w:rsidRPr="00A14BFE">
        <w:rPr>
          <w:noProof w:val="0"/>
        </w:rPr>
        <w:t xml:space="preserve">        '429':</w:t>
      </w:r>
    </w:p>
    <w:p w14:paraId="0B01B14E" w14:textId="77777777" w:rsidR="00431517" w:rsidRPr="00A14BFE" w:rsidRDefault="00431517" w:rsidP="00431517">
      <w:pPr>
        <w:pStyle w:val="PL"/>
        <w:rPr>
          <w:noProof w:val="0"/>
        </w:rPr>
      </w:pPr>
      <w:r w:rsidRPr="00A14BFE">
        <w:rPr>
          <w:noProof w:val="0"/>
        </w:rPr>
        <w:t xml:space="preserve">          $ref: 'TS29571_CommonData.yaml#/components/responses/429'</w:t>
      </w:r>
    </w:p>
    <w:p w14:paraId="5AFBC710" w14:textId="77777777" w:rsidR="00431517" w:rsidRPr="00A14BFE" w:rsidRDefault="00431517" w:rsidP="00431517">
      <w:pPr>
        <w:pStyle w:val="PL"/>
        <w:rPr>
          <w:noProof w:val="0"/>
        </w:rPr>
      </w:pPr>
      <w:r w:rsidRPr="00A14BFE">
        <w:rPr>
          <w:noProof w:val="0"/>
        </w:rPr>
        <w:t xml:space="preserve">        '500':</w:t>
      </w:r>
    </w:p>
    <w:p w14:paraId="0810A6D4" w14:textId="77777777" w:rsidR="00431517" w:rsidRPr="00A14BFE" w:rsidRDefault="00431517" w:rsidP="00431517">
      <w:pPr>
        <w:pStyle w:val="PL"/>
        <w:rPr>
          <w:noProof w:val="0"/>
        </w:rPr>
      </w:pPr>
      <w:r w:rsidRPr="00A14BFE">
        <w:rPr>
          <w:noProof w:val="0"/>
        </w:rPr>
        <w:t xml:space="preserve">          $ref: 'TS29571_CommonData.yaml#/components/responses/500'</w:t>
      </w:r>
    </w:p>
    <w:p w14:paraId="01DCC9B8" w14:textId="77777777" w:rsidR="00431517" w:rsidRPr="00A14BFE" w:rsidRDefault="00431517" w:rsidP="00431517">
      <w:pPr>
        <w:pStyle w:val="PL"/>
        <w:rPr>
          <w:noProof w:val="0"/>
        </w:rPr>
      </w:pPr>
      <w:r w:rsidRPr="00A14BFE">
        <w:rPr>
          <w:noProof w:val="0"/>
        </w:rPr>
        <w:t xml:space="preserve">        '503':</w:t>
      </w:r>
    </w:p>
    <w:p w14:paraId="0E333BE3" w14:textId="77777777" w:rsidR="00431517" w:rsidRPr="00A14BFE" w:rsidRDefault="00431517" w:rsidP="00431517">
      <w:pPr>
        <w:pStyle w:val="PL"/>
        <w:rPr>
          <w:noProof w:val="0"/>
        </w:rPr>
      </w:pPr>
      <w:r w:rsidRPr="00A14BFE">
        <w:rPr>
          <w:noProof w:val="0"/>
        </w:rPr>
        <w:t xml:space="preserve">          $ref: 'TS29571_CommonData.yaml#/components/responses/503'</w:t>
      </w:r>
    </w:p>
    <w:p w14:paraId="5E8D351A" w14:textId="77777777" w:rsidR="00431517" w:rsidRPr="00A14BFE" w:rsidRDefault="00431517" w:rsidP="00431517">
      <w:pPr>
        <w:pStyle w:val="PL"/>
        <w:rPr>
          <w:noProof w:val="0"/>
        </w:rPr>
      </w:pPr>
      <w:r w:rsidRPr="00A14BFE">
        <w:rPr>
          <w:noProof w:val="0"/>
        </w:rPr>
        <w:t xml:space="preserve">        default:</w:t>
      </w:r>
    </w:p>
    <w:p w14:paraId="6A3B1BC8" w14:textId="77777777" w:rsidR="00431517" w:rsidRDefault="00431517" w:rsidP="00431517">
      <w:pPr>
        <w:pStyle w:val="PL"/>
        <w:rPr>
          <w:ins w:id="280" w:author="Huawei5" w:date="2020-11-06T10:17:00Z"/>
          <w:noProof w:val="0"/>
        </w:rPr>
      </w:pPr>
      <w:r w:rsidRPr="00A14BFE">
        <w:rPr>
          <w:noProof w:val="0"/>
        </w:rPr>
        <w:t xml:space="preserve">          $ref: 'TS29571_CommonData.yaml#/components/responses/default'</w:t>
      </w:r>
    </w:p>
    <w:p w14:paraId="57D8B8BF" w14:textId="77777777" w:rsidR="00DC1791" w:rsidRDefault="00DC1791" w:rsidP="00DC1791">
      <w:pPr>
        <w:pStyle w:val="PL"/>
        <w:rPr>
          <w:ins w:id="281" w:author="Huawei5" w:date="2020-11-06T10:17:00Z"/>
          <w:noProof w:val="0"/>
        </w:rPr>
      </w:pPr>
      <w:ins w:id="282" w:author="Huawei5" w:date="2020-11-06T10:17:00Z">
        <w:r>
          <w:rPr>
            <w:noProof w:val="0"/>
          </w:rPr>
          <w:t xml:space="preserve">    patch:</w:t>
        </w:r>
      </w:ins>
    </w:p>
    <w:p w14:paraId="30344C6E" w14:textId="707A78D8" w:rsidR="00DC1791" w:rsidRDefault="00DC1791" w:rsidP="00DC1791">
      <w:pPr>
        <w:pStyle w:val="PL"/>
        <w:rPr>
          <w:ins w:id="283" w:author="Huawei5" w:date="2020-11-06T10:17:00Z"/>
          <w:noProof w:val="0"/>
        </w:rPr>
      </w:pPr>
      <w:ins w:id="284" w:author="Huawei5" w:date="2020-11-06T10:17:00Z">
        <w:r>
          <w:t xml:space="preserve">      </w:t>
        </w:r>
        <w:r>
          <w:rPr>
            <w:noProof w:val="0"/>
          </w:rPr>
          <w:t xml:space="preserve">summary: </w:t>
        </w:r>
        <w:r>
          <w:t>Modifies</w:t>
        </w:r>
        <w:r w:rsidRPr="00A14BFE">
          <w:rPr>
            <w:noProof w:val="0"/>
          </w:rPr>
          <w:t xml:space="preserve"> an BDT data resource associated with an BDT reference Id</w:t>
        </w:r>
      </w:ins>
    </w:p>
    <w:p w14:paraId="6164F804" w14:textId="33B6C389" w:rsidR="00DC1791" w:rsidRDefault="00DC1791" w:rsidP="00DC1791">
      <w:pPr>
        <w:pStyle w:val="PL"/>
        <w:rPr>
          <w:ins w:id="285" w:author="Huawei5" w:date="2020-11-06T10:17:00Z"/>
        </w:rPr>
      </w:pPr>
      <w:ins w:id="286" w:author="Huawei5" w:date="2020-11-06T10:17:00Z">
        <w:r>
          <w:rPr>
            <w:noProof w:val="0"/>
          </w:rPr>
          <w:t xml:space="preserve">      </w:t>
        </w:r>
        <w:r>
          <w:t>operationId: Update</w:t>
        </w:r>
        <w:r w:rsidRPr="00A14BFE">
          <w:rPr>
            <w:noProof w:val="0"/>
          </w:rPr>
          <w:t>Individual</w:t>
        </w:r>
        <w:r w:rsidRPr="00A14BFE">
          <w:rPr>
            <w:noProof w:val="0"/>
            <w:lang w:eastAsia="zh-CN"/>
          </w:rPr>
          <w:t>BdtData</w:t>
        </w:r>
      </w:ins>
    </w:p>
    <w:p w14:paraId="798BAC68" w14:textId="77777777" w:rsidR="00DC1791" w:rsidRDefault="00DC1791" w:rsidP="00DC1791">
      <w:pPr>
        <w:pStyle w:val="PL"/>
        <w:rPr>
          <w:ins w:id="287" w:author="Huawei5" w:date="2020-11-06T10:17:00Z"/>
        </w:rPr>
      </w:pPr>
      <w:ins w:id="288" w:author="Huawei5" w:date="2020-11-06T10:17:00Z">
        <w:r>
          <w:t xml:space="preserve">      tags:</w:t>
        </w:r>
      </w:ins>
    </w:p>
    <w:p w14:paraId="7E6214C1" w14:textId="7CDC4E8E" w:rsidR="00DC1791" w:rsidRDefault="00DC1791" w:rsidP="00DC1791">
      <w:pPr>
        <w:pStyle w:val="PL"/>
        <w:rPr>
          <w:ins w:id="289" w:author="Huawei5" w:date="2020-11-06T10:17:00Z"/>
        </w:rPr>
      </w:pPr>
      <w:ins w:id="290" w:author="Huawei5" w:date="2020-11-06T10:17:00Z">
        <w:r>
          <w:t xml:space="preserve">        - </w:t>
        </w:r>
      </w:ins>
      <w:ins w:id="291" w:author="Huawei5" w:date="2020-11-06T10:18:00Z">
        <w:r w:rsidR="00331840" w:rsidRPr="00A14BFE">
          <w:rPr>
            <w:noProof w:val="0"/>
          </w:rPr>
          <w:t>Individual</w:t>
        </w:r>
        <w:r w:rsidR="00331840" w:rsidRPr="00A14BFE">
          <w:rPr>
            <w:noProof w:val="0"/>
            <w:lang w:eastAsia="zh-CN"/>
          </w:rPr>
          <w:t>BdtData</w:t>
        </w:r>
      </w:ins>
      <w:ins w:id="292" w:author="Huawei5" w:date="2020-11-06T10:17:00Z">
        <w:r>
          <w:t xml:space="preserve"> (Document)</w:t>
        </w:r>
      </w:ins>
    </w:p>
    <w:p w14:paraId="7732AC23" w14:textId="56464D9D" w:rsidR="00DC1791" w:rsidRDefault="00DC1791" w:rsidP="00DC1791">
      <w:pPr>
        <w:pStyle w:val="PL"/>
        <w:rPr>
          <w:ins w:id="293" w:author="Huawei5" w:date="2020-11-06T10:17:00Z"/>
          <w:noProof w:val="0"/>
        </w:rPr>
      </w:pPr>
      <w:ins w:id="294" w:author="Huawei5" w:date="2020-11-06T10:17:00Z">
        <w:r>
          <w:rPr>
            <w:noProof w:val="0"/>
          </w:rPr>
          <w:t xml:space="preserve">      requestBody:</w:t>
        </w:r>
      </w:ins>
    </w:p>
    <w:p w14:paraId="65E399DB" w14:textId="77777777" w:rsidR="000C72E9" w:rsidRPr="00A14BFE" w:rsidRDefault="000C72E9" w:rsidP="000C72E9">
      <w:pPr>
        <w:pStyle w:val="PL"/>
        <w:rPr>
          <w:ins w:id="295" w:author="Huawei5" w:date="2020-11-06T10:18:00Z"/>
          <w:noProof w:val="0"/>
        </w:rPr>
      </w:pPr>
      <w:ins w:id="296" w:author="Huawei5" w:date="2020-11-06T10:18:00Z">
        <w:r w:rsidRPr="00A14BFE">
          <w:rPr>
            <w:noProof w:val="0"/>
          </w:rPr>
          <w:t xml:space="preserve">        required: true</w:t>
        </w:r>
      </w:ins>
    </w:p>
    <w:p w14:paraId="679252AE" w14:textId="77777777" w:rsidR="000C72E9" w:rsidRPr="00A14BFE" w:rsidRDefault="000C72E9" w:rsidP="000C72E9">
      <w:pPr>
        <w:pStyle w:val="PL"/>
        <w:rPr>
          <w:ins w:id="297" w:author="Huawei5" w:date="2020-11-06T10:18:00Z"/>
          <w:noProof w:val="0"/>
        </w:rPr>
      </w:pPr>
      <w:ins w:id="298" w:author="Huawei5" w:date="2020-11-06T10:18:00Z">
        <w:r w:rsidRPr="00A14BFE">
          <w:rPr>
            <w:noProof w:val="0"/>
          </w:rPr>
          <w:t xml:space="preserve">        content:</w:t>
        </w:r>
      </w:ins>
    </w:p>
    <w:p w14:paraId="737ABB2B" w14:textId="56A5DED4" w:rsidR="000C72E9" w:rsidRPr="00A14BFE" w:rsidRDefault="000C72E9" w:rsidP="000C72E9">
      <w:pPr>
        <w:pStyle w:val="PL"/>
        <w:rPr>
          <w:ins w:id="299" w:author="Huawei5" w:date="2020-11-06T10:18:00Z"/>
          <w:noProof w:val="0"/>
        </w:rPr>
      </w:pPr>
      <w:ins w:id="300" w:author="Huawei5" w:date="2020-11-06T10:18:00Z">
        <w:r w:rsidRPr="00A14BFE">
          <w:rPr>
            <w:noProof w:val="0"/>
          </w:rPr>
          <w:t xml:space="preserve">          application/</w:t>
        </w:r>
      </w:ins>
      <w:ins w:id="301" w:author="Huawei5" w:date="2020-11-06T10:23:00Z">
        <w:r w:rsidR="00847C0F">
          <w:rPr>
            <w:noProof w:val="0"/>
          </w:rPr>
          <w:t>merge-patch+json</w:t>
        </w:r>
      </w:ins>
      <w:ins w:id="302" w:author="Huawei5" w:date="2020-11-06T10:18:00Z">
        <w:r w:rsidRPr="00A14BFE">
          <w:rPr>
            <w:noProof w:val="0"/>
          </w:rPr>
          <w:t>:</w:t>
        </w:r>
      </w:ins>
    </w:p>
    <w:p w14:paraId="466B5848" w14:textId="77777777" w:rsidR="000C72E9" w:rsidRPr="00A14BFE" w:rsidRDefault="000C72E9" w:rsidP="000C72E9">
      <w:pPr>
        <w:pStyle w:val="PL"/>
        <w:rPr>
          <w:ins w:id="303" w:author="Huawei5" w:date="2020-11-06T10:18:00Z"/>
          <w:noProof w:val="0"/>
        </w:rPr>
      </w:pPr>
      <w:ins w:id="304" w:author="Huawei5" w:date="2020-11-06T10:18:00Z">
        <w:r w:rsidRPr="00A14BFE">
          <w:rPr>
            <w:noProof w:val="0"/>
          </w:rPr>
          <w:t xml:space="preserve">            schema:</w:t>
        </w:r>
      </w:ins>
    </w:p>
    <w:p w14:paraId="1F269F25" w14:textId="35C29E26" w:rsidR="000C72E9" w:rsidRPr="00A14BFE" w:rsidRDefault="000C72E9" w:rsidP="000C72E9">
      <w:pPr>
        <w:pStyle w:val="PL"/>
        <w:rPr>
          <w:ins w:id="305" w:author="Huawei5" w:date="2020-11-06T10:18:00Z"/>
          <w:noProof w:val="0"/>
        </w:rPr>
      </w:pPr>
      <w:ins w:id="306" w:author="Huawei5" w:date="2020-11-06T10:18:00Z">
        <w:r w:rsidRPr="00A14BFE">
          <w:rPr>
            <w:noProof w:val="0"/>
          </w:rPr>
          <w:t xml:space="preserve">              $ref: '#/components/schemas/BdtData</w:t>
        </w:r>
        <w:r>
          <w:rPr>
            <w:noProof w:val="0"/>
          </w:rPr>
          <w:t>Patch</w:t>
        </w:r>
        <w:r w:rsidRPr="00A14BFE">
          <w:rPr>
            <w:noProof w:val="0"/>
          </w:rPr>
          <w:t>'</w:t>
        </w:r>
      </w:ins>
    </w:p>
    <w:p w14:paraId="3F002C6C" w14:textId="77777777" w:rsidR="00DC1791" w:rsidRDefault="00DC1791" w:rsidP="00DC1791">
      <w:pPr>
        <w:pStyle w:val="PL"/>
        <w:rPr>
          <w:ins w:id="307" w:author="Huawei5" w:date="2020-11-06T10:17:00Z"/>
        </w:rPr>
      </w:pPr>
      <w:ins w:id="308" w:author="Huawei5" w:date="2020-11-06T10:17:00Z">
        <w:r>
          <w:t xml:space="preserve">      responses:</w:t>
        </w:r>
      </w:ins>
    </w:p>
    <w:p w14:paraId="2B9A9A47" w14:textId="77777777" w:rsidR="00DC1791" w:rsidRDefault="00DC1791" w:rsidP="00DC1791">
      <w:pPr>
        <w:pStyle w:val="PL"/>
        <w:rPr>
          <w:ins w:id="309" w:author="Huawei5" w:date="2020-11-06T10:17:00Z"/>
        </w:rPr>
      </w:pPr>
      <w:ins w:id="310" w:author="Huawei5" w:date="2020-11-06T10:17:00Z">
        <w:r>
          <w:t xml:space="preserve">        '200':</w:t>
        </w:r>
      </w:ins>
    </w:p>
    <w:p w14:paraId="651D54A8" w14:textId="77777777" w:rsidR="00DC1791" w:rsidRDefault="00DC1791" w:rsidP="00DC1791">
      <w:pPr>
        <w:pStyle w:val="PL"/>
        <w:rPr>
          <w:ins w:id="311" w:author="Huawei5" w:date="2020-11-06T10:17:00Z"/>
        </w:rPr>
      </w:pPr>
      <w:ins w:id="312" w:author="Huawei5" w:date="2020-11-06T10:17:00Z">
        <w:r>
          <w:t xml:space="preserve">          description: Expected response to a valid request</w:t>
        </w:r>
      </w:ins>
    </w:p>
    <w:p w14:paraId="31459A15" w14:textId="77777777" w:rsidR="00DC1791" w:rsidRDefault="00DC1791" w:rsidP="00DC1791">
      <w:pPr>
        <w:pStyle w:val="PL"/>
        <w:rPr>
          <w:ins w:id="313" w:author="Huawei5" w:date="2020-11-06T10:17:00Z"/>
        </w:rPr>
      </w:pPr>
      <w:ins w:id="314" w:author="Huawei5" w:date="2020-11-06T10:17:00Z">
        <w:r>
          <w:t xml:space="preserve">          content:</w:t>
        </w:r>
      </w:ins>
    </w:p>
    <w:p w14:paraId="5634E46E" w14:textId="77777777" w:rsidR="00DC1791" w:rsidRDefault="00DC1791" w:rsidP="00DC1791">
      <w:pPr>
        <w:pStyle w:val="PL"/>
        <w:rPr>
          <w:ins w:id="315" w:author="Huawei5" w:date="2020-11-06T10:17:00Z"/>
        </w:rPr>
      </w:pPr>
      <w:ins w:id="316" w:author="Huawei5" w:date="2020-11-06T10:17:00Z">
        <w:r>
          <w:t xml:space="preserve">            application/json:</w:t>
        </w:r>
      </w:ins>
    </w:p>
    <w:p w14:paraId="462C30C5" w14:textId="77777777" w:rsidR="00DC1791" w:rsidRDefault="00DC1791" w:rsidP="00DC1791">
      <w:pPr>
        <w:pStyle w:val="PL"/>
        <w:rPr>
          <w:ins w:id="317" w:author="Huawei5" w:date="2020-11-06T10:17:00Z"/>
        </w:rPr>
      </w:pPr>
      <w:ins w:id="318" w:author="Huawei5" w:date="2020-11-06T10:17:00Z">
        <w:r>
          <w:t xml:space="preserve">              schema:</w:t>
        </w:r>
      </w:ins>
    </w:p>
    <w:p w14:paraId="2857C31E" w14:textId="2CEDF78A" w:rsidR="00DC1791" w:rsidRDefault="00DC1791" w:rsidP="00DC1791">
      <w:pPr>
        <w:pStyle w:val="PL"/>
        <w:rPr>
          <w:ins w:id="319" w:author="Huawei5" w:date="2020-11-06T10:17:00Z"/>
        </w:rPr>
      </w:pPr>
      <w:ins w:id="320" w:author="Huawei5" w:date="2020-11-06T10:17:00Z">
        <w:r>
          <w:t xml:space="preserve">                $ref: '#/components/schemas/</w:t>
        </w:r>
      </w:ins>
      <w:ins w:id="321" w:author="Huawei5" w:date="2020-11-06T10:24:00Z">
        <w:r w:rsidR="00847C0F">
          <w:t>Bdt</w:t>
        </w:r>
      </w:ins>
      <w:ins w:id="322" w:author="Huawei5" w:date="2020-11-06T10:17:00Z">
        <w:r>
          <w:t>Data'</w:t>
        </w:r>
      </w:ins>
    </w:p>
    <w:p w14:paraId="28B8CA89" w14:textId="77777777" w:rsidR="0095439E" w:rsidRDefault="0095439E" w:rsidP="0095439E">
      <w:pPr>
        <w:pStyle w:val="PL"/>
        <w:rPr>
          <w:ins w:id="323" w:author="Huawei5" w:date="2020-11-06T10:17:00Z"/>
        </w:rPr>
      </w:pPr>
      <w:ins w:id="324" w:author="Huawei5" w:date="2020-11-06T10:17:00Z">
        <w:r>
          <w:t xml:space="preserve">        '204':</w:t>
        </w:r>
      </w:ins>
    </w:p>
    <w:p w14:paraId="543EAA6F" w14:textId="77777777" w:rsidR="0095439E" w:rsidRDefault="0095439E" w:rsidP="0095439E">
      <w:pPr>
        <w:pStyle w:val="PL"/>
        <w:rPr>
          <w:ins w:id="325" w:author="Huawei5" w:date="2020-11-06T10:17:00Z"/>
        </w:rPr>
      </w:pPr>
      <w:ins w:id="326" w:author="Huawei5" w:date="2020-11-06T10:17:00Z">
        <w:r>
          <w:t xml:space="preserve">          description: Successful case. The resource has been successfully updated and no additional content is to be sent in the response message.</w:t>
        </w:r>
      </w:ins>
    </w:p>
    <w:p w14:paraId="49E52FAA" w14:textId="77777777" w:rsidR="00DC1791" w:rsidRDefault="00DC1791" w:rsidP="00DC1791">
      <w:pPr>
        <w:pStyle w:val="PL"/>
        <w:rPr>
          <w:ins w:id="327" w:author="Huawei5" w:date="2020-11-06T10:17:00Z"/>
        </w:rPr>
      </w:pPr>
      <w:ins w:id="328" w:author="Huawei5" w:date="2020-11-06T10:17:00Z">
        <w:r>
          <w:t xml:space="preserve">        '400':</w:t>
        </w:r>
      </w:ins>
    </w:p>
    <w:p w14:paraId="78625775" w14:textId="77777777" w:rsidR="00DC1791" w:rsidRDefault="00DC1791" w:rsidP="00DC1791">
      <w:pPr>
        <w:pStyle w:val="PL"/>
        <w:rPr>
          <w:ins w:id="329" w:author="Huawei5" w:date="2020-11-06T10:17:00Z"/>
        </w:rPr>
      </w:pPr>
      <w:ins w:id="330" w:author="Huawei5" w:date="2020-11-06T10:17:00Z">
        <w:r>
          <w:t xml:space="preserve">          $ref: 'TS29571_CommonData.yaml#/components/responses/400'</w:t>
        </w:r>
      </w:ins>
    </w:p>
    <w:p w14:paraId="6FC22760" w14:textId="77777777" w:rsidR="00DC1791" w:rsidRDefault="00DC1791" w:rsidP="00DC1791">
      <w:pPr>
        <w:pStyle w:val="PL"/>
        <w:rPr>
          <w:ins w:id="331" w:author="Huawei5" w:date="2020-11-06T10:17:00Z"/>
        </w:rPr>
      </w:pPr>
      <w:ins w:id="332" w:author="Huawei5" w:date="2020-11-06T10:17:00Z">
        <w:r>
          <w:t xml:space="preserve">        '401':</w:t>
        </w:r>
      </w:ins>
    </w:p>
    <w:p w14:paraId="066D8218" w14:textId="77777777" w:rsidR="00DC1791" w:rsidRDefault="00DC1791" w:rsidP="00DC1791">
      <w:pPr>
        <w:pStyle w:val="PL"/>
        <w:rPr>
          <w:ins w:id="333" w:author="Huawei5" w:date="2020-11-06T10:17:00Z"/>
          <w:noProof w:val="0"/>
        </w:rPr>
      </w:pPr>
      <w:ins w:id="334" w:author="Huawei5" w:date="2020-11-06T10:17:00Z">
        <w:r>
          <w:rPr>
            <w:noProof w:val="0"/>
          </w:rPr>
          <w:t xml:space="preserve">          $ref: 'TS29571_CommonData.yaml#/components/responses/401'</w:t>
        </w:r>
      </w:ins>
    </w:p>
    <w:p w14:paraId="32247BB5" w14:textId="77777777" w:rsidR="00DC1791" w:rsidRDefault="00DC1791" w:rsidP="00DC1791">
      <w:pPr>
        <w:pStyle w:val="PL"/>
        <w:rPr>
          <w:ins w:id="335" w:author="Huawei5" w:date="2020-11-06T10:17:00Z"/>
          <w:noProof w:val="0"/>
        </w:rPr>
      </w:pPr>
      <w:ins w:id="336" w:author="Huawei5" w:date="2020-11-06T10:17:00Z">
        <w:r>
          <w:rPr>
            <w:noProof w:val="0"/>
          </w:rPr>
          <w:t xml:space="preserve">        '403':</w:t>
        </w:r>
      </w:ins>
    </w:p>
    <w:p w14:paraId="3CAA8FF1" w14:textId="77777777" w:rsidR="00DC1791" w:rsidRDefault="00DC1791" w:rsidP="00DC1791">
      <w:pPr>
        <w:pStyle w:val="PL"/>
        <w:rPr>
          <w:ins w:id="337" w:author="Huawei5" w:date="2020-11-06T10:17:00Z"/>
          <w:noProof w:val="0"/>
        </w:rPr>
      </w:pPr>
      <w:ins w:id="338" w:author="Huawei5" w:date="2020-11-06T10:17:00Z">
        <w:r>
          <w:rPr>
            <w:noProof w:val="0"/>
          </w:rPr>
          <w:t xml:space="preserve">          $ref: 'TS29571_CommonData.yaml#/components/responses/403'</w:t>
        </w:r>
      </w:ins>
    </w:p>
    <w:p w14:paraId="7660EB70" w14:textId="77777777" w:rsidR="00DC1791" w:rsidRDefault="00DC1791" w:rsidP="00DC1791">
      <w:pPr>
        <w:pStyle w:val="PL"/>
        <w:rPr>
          <w:ins w:id="339" w:author="Huawei5" w:date="2020-11-06T10:17:00Z"/>
          <w:noProof w:val="0"/>
        </w:rPr>
      </w:pPr>
      <w:ins w:id="340" w:author="Huawei5" w:date="2020-11-06T10:17:00Z">
        <w:r>
          <w:rPr>
            <w:noProof w:val="0"/>
          </w:rPr>
          <w:t xml:space="preserve">        '404':</w:t>
        </w:r>
      </w:ins>
    </w:p>
    <w:p w14:paraId="7F350E30" w14:textId="77777777" w:rsidR="00DC1791" w:rsidRDefault="00DC1791" w:rsidP="00DC1791">
      <w:pPr>
        <w:pStyle w:val="PL"/>
        <w:rPr>
          <w:ins w:id="341" w:author="Huawei5" w:date="2020-11-06T10:17:00Z"/>
          <w:noProof w:val="0"/>
        </w:rPr>
      </w:pPr>
      <w:ins w:id="342" w:author="Huawei5" w:date="2020-11-06T10:17:00Z">
        <w:r>
          <w:rPr>
            <w:noProof w:val="0"/>
          </w:rPr>
          <w:t xml:space="preserve">          $ref: 'TS29571_CommonData.yaml#/components/responses/404'</w:t>
        </w:r>
      </w:ins>
    </w:p>
    <w:p w14:paraId="316E33DC" w14:textId="77777777" w:rsidR="00DC1791" w:rsidRDefault="00DC1791" w:rsidP="00DC1791">
      <w:pPr>
        <w:pStyle w:val="PL"/>
        <w:rPr>
          <w:ins w:id="343" w:author="Huawei5" w:date="2020-11-06T10:17:00Z"/>
          <w:noProof w:val="0"/>
        </w:rPr>
      </w:pPr>
      <w:ins w:id="344" w:author="Huawei5" w:date="2020-11-06T10:17:00Z">
        <w:r>
          <w:rPr>
            <w:noProof w:val="0"/>
          </w:rPr>
          <w:t xml:space="preserve">        '411':</w:t>
        </w:r>
      </w:ins>
    </w:p>
    <w:p w14:paraId="6BC85277" w14:textId="77777777" w:rsidR="00DC1791" w:rsidRDefault="00DC1791" w:rsidP="00DC1791">
      <w:pPr>
        <w:pStyle w:val="PL"/>
        <w:rPr>
          <w:ins w:id="345" w:author="Huawei5" w:date="2020-11-06T10:17:00Z"/>
          <w:noProof w:val="0"/>
        </w:rPr>
      </w:pPr>
      <w:ins w:id="346" w:author="Huawei5" w:date="2020-11-06T10:17:00Z">
        <w:r>
          <w:rPr>
            <w:noProof w:val="0"/>
          </w:rPr>
          <w:t xml:space="preserve">          $ref: 'TS29571_CommonData.yaml#/components/responses/411'</w:t>
        </w:r>
      </w:ins>
    </w:p>
    <w:p w14:paraId="7F108D5F" w14:textId="77777777" w:rsidR="00DC1791" w:rsidRDefault="00DC1791" w:rsidP="00DC1791">
      <w:pPr>
        <w:pStyle w:val="PL"/>
        <w:rPr>
          <w:ins w:id="347" w:author="Huawei5" w:date="2020-11-06T10:17:00Z"/>
          <w:noProof w:val="0"/>
        </w:rPr>
      </w:pPr>
      <w:ins w:id="348" w:author="Huawei5" w:date="2020-11-06T10:17:00Z">
        <w:r>
          <w:rPr>
            <w:noProof w:val="0"/>
          </w:rPr>
          <w:t xml:space="preserve">        '413':</w:t>
        </w:r>
      </w:ins>
    </w:p>
    <w:p w14:paraId="390C7650" w14:textId="77777777" w:rsidR="00DC1791" w:rsidRDefault="00DC1791" w:rsidP="00DC1791">
      <w:pPr>
        <w:pStyle w:val="PL"/>
        <w:rPr>
          <w:ins w:id="349" w:author="Huawei5" w:date="2020-11-06T10:17:00Z"/>
          <w:noProof w:val="0"/>
        </w:rPr>
      </w:pPr>
      <w:ins w:id="350" w:author="Huawei5" w:date="2020-11-06T10:17:00Z">
        <w:r>
          <w:rPr>
            <w:noProof w:val="0"/>
          </w:rPr>
          <w:t xml:space="preserve">          $ref: 'TS29571_CommonData.yaml#/components/responses/413'</w:t>
        </w:r>
      </w:ins>
    </w:p>
    <w:p w14:paraId="2E23BE32" w14:textId="77777777" w:rsidR="00DC1791" w:rsidRDefault="00DC1791" w:rsidP="00DC1791">
      <w:pPr>
        <w:pStyle w:val="PL"/>
        <w:rPr>
          <w:ins w:id="351" w:author="Huawei5" w:date="2020-11-06T10:17:00Z"/>
          <w:noProof w:val="0"/>
        </w:rPr>
      </w:pPr>
      <w:ins w:id="352" w:author="Huawei5" w:date="2020-11-06T10:17:00Z">
        <w:r>
          <w:rPr>
            <w:noProof w:val="0"/>
          </w:rPr>
          <w:t xml:space="preserve">        '415':</w:t>
        </w:r>
      </w:ins>
    </w:p>
    <w:p w14:paraId="2C44438E" w14:textId="77777777" w:rsidR="00DC1791" w:rsidRDefault="00DC1791" w:rsidP="00DC1791">
      <w:pPr>
        <w:pStyle w:val="PL"/>
        <w:rPr>
          <w:ins w:id="353" w:author="Huawei5" w:date="2020-11-06T10:17:00Z"/>
          <w:noProof w:val="0"/>
        </w:rPr>
      </w:pPr>
      <w:ins w:id="354" w:author="Huawei5" w:date="2020-11-06T10:17:00Z">
        <w:r>
          <w:rPr>
            <w:noProof w:val="0"/>
          </w:rPr>
          <w:t xml:space="preserve">          $ref: 'TS29571_CommonData.yaml#/components/responses/415'</w:t>
        </w:r>
      </w:ins>
    </w:p>
    <w:p w14:paraId="51E06BB0" w14:textId="77777777" w:rsidR="00DC1791" w:rsidRDefault="00DC1791" w:rsidP="00DC1791">
      <w:pPr>
        <w:pStyle w:val="PL"/>
        <w:rPr>
          <w:ins w:id="355" w:author="Huawei5" w:date="2020-11-06T10:17:00Z"/>
          <w:noProof w:val="0"/>
        </w:rPr>
      </w:pPr>
      <w:ins w:id="356" w:author="Huawei5" w:date="2020-11-06T10:17:00Z">
        <w:r>
          <w:rPr>
            <w:noProof w:val="0"/>
          </w:rPr>
          <w:t xml:space="preserve">        '429':</w:t>
        </w:r>
      </w:ins>
    </w:p>
    <w:p w14:paraId="29901542" w14:textId="77777777" w:rsidR="00DC1791" w:rsidRDefault="00DC1791" w:rsidP="00DC1791">
      <w:pPr>
        <w:pStyle w:val="PL"/>
        <w:rPr>
          <w:ins w:id="357" w:author="Huawei5" w:date="2020-11-06T10:17:00Z"/>
          <w:noProof w:val="0"/>
        </w:rPr>
      </w:pPr>
      <w:ins w:id="358" w:author="Huawei5" w:date="2020-11-06T10:17:00Z">
        <w:r>
          <w:rPr>
            <w:noProof w:val="0"/>
          </w:rPr>
          <w:t xml:space="preserve">          $ref: 'TS29571_CommonData.yaml#/components/responses/429'</w:t>
        </w:r>
      </w:ins>
    </w:p>
    <w:p w14:paraId="178C420C" w14:textId="77777777" w:rsidR="00DC1791" w:rsidRDefault="00DC1791" w:rsidP="00DC1791">
      <w:pPr>
        <w:pStyle w:val="PL"/>
        <w:rPr>
          <w:ins w:id="359" w:author="Huawei5" w:date="2020-11-06T10:17:00Z"/>
          <w:noProof w:val="0"/>
        </w:rPr>
      </w:pPr>
      <w:ins w:id="360" w:author="Huawei5" w:date="2020-11-06T10:17:00Z">
        <w:r>
          <w:rPr>
            <w:noProof w:val="0"/>
          </w:rPr>
          <w:t xml:space="preserve">        '500':</w:t>
        </w:r>
      </w:ins>
    </w:p>
    <w:p w14:paraId="7ACE7B41" w14:textId="77777777" w:rsidR="00DC1791" w:rsidRDefault="00DC1791" w:rsidP="00DC1791">
      <w:pPr>
        <w:pStyle w:val="PL"/>
        <w:rPr>
          <w:ins w:id="361" w:author="Huawei5" w:date="2020-11-06T10:17:00Z"/>
          <w:noProof w:val="0"/>
        </w:rPr>
      </w:pPr>
      <w:ins w:id="362" w:author="Huawei5" w:date="2020-11-06T10:17:00Z">
        <w:r>
          <w:rPr>
            <w:noProof w:val="0"/>
          </w:rPr>
          <w:t xml:space="preserve">          $ref: 'TS29571_CommonData.yaml#/components/responses/500'</w:t>
        </w:r>
      </w:ins>
    </w:p>
    <w:p w14:paraId="5E5B75F5" w14:textId="77777777" w:rsidR="00DC1791" w:rsidRDefault="00DC1791" w:rsidP="00DC1791">
      <w:pPr>
        <w:pStyle w:val="PL"/>
        <w:rPr>
          <w:ins w:id="363" w:author="Huawei5" w:date="2020-11-06T10:17:00Z"/>
          <w:noProof w:val="0"/>
        </w:rPr>
      </w:pPr>
      <w:ins w:id="364" w:author="Huawei5" w:date="2020-11-06T10:17:00Z">
        <w:r>
          <w:rPr>
            <w:noProof w:val="0"/>
          </w:rPr>
          <w:t xml:space="preserve">        '503':</w:t>
        </w:r>
      </w:ins>
    </w:p>
    <w:p w14:paraId="75C90FE4" w14:textId="77777777" w:rsidR="00DC1791" w:rsidRDefault="00DC1791" w:rsidP="00DC1791">
      <w:pPr>
        <w:pStyle w:val="PL"/>
        <w:rPr>
          <w:ins w:id="365" w:author="Huawei5" w:date="2020-11-06T10:17:00Z"/>
          <w:noProof w:val="0"/>
        </w:rPr>
      </w:pPr>
      <w:ins w:id="366" w:author="Huawei5" w:date="2020-11-06T10:17:00Z">
        <w:r>
          <w:rPr>
            <w:noProof w:val="0"/>
          </w:rPr>
          <w:t xml:space="preserve">          $ref: 'TS29571_CommonData.yaml#/components/responses/503'</w:t>
        </w:r>
      </w:ins>
    </w:p>
    <w:p w14:paraId="3D73A081" w14:textId="77777777" w:rsidR="00DC1791" w:rsidRDefault="00DC1791" w:rsidP="00DC1791">
      <w:pPr>
        <w:pStyle w:val="PL"/>
        <w:rPr>
          <w:ins w:id="367" w:author="Huawei5" w:date="2020-11-06T10:17:00Z"/>
          <w:noProof w:val="0"/>
        </w:rPr>
      </w:pPr>
      <w:ins w:id="368" w:author="Huawei5" w:date="2020-11-06T10:17:00Z">
        <w:r>
          <w:rPr>
            <w:noProof w:val="0"/>
          </w:rPr>
          <w:t xml:space="preserve">        default:</w:t>
        </w:r>
      </w:ins>
    </w:p>
    <w:p w14:paraId="17E14650" w14:textId="77777777" w:rsidR="00DC1791" w:rsidRDefault="00DC1791" w:rsidP="00DC1791">
      <w:pPr>
        <w:pStyle w:val="PL"/>
        <w:rPr>
          <w:ins w:id="369" w:author="Huawei5" w:date="2020-11-06T10:17:00Z"/>
          <w:noProof w:val="0"/>
        </w:rPr>
      </w:pPr>
      <w:ins w:id="370" w:author="Huawei5" w:date="2020-11-06T10:17:00Z">
        <w:r>
          <w:rPr>
            <w:noProof w:val="0"/>
          </w:rPr>
          <w:t xml:space="preserve">          $ref: 'TS29571_CommonData.yaml#/components/responses/default'</w:t>
        </w:r>
      </w:ins>
    </w:p>
    <w:p w14:paraId="7ED1F609" w14:textId="77777777" w:rsidR="00DC1791" w:rsidRPr="00DC1791" w:rsidRDefault="00DC1791" w:rsidP="00431517">
      <w:pPr>
        <w:pStyle w:val="PL"/>
        <w:rPr>
          <w:noProof w:val="0"/>
        </w:rPr>
      </w:pPr>
    </w:p>
    <w:p w14:paraId="78A5B2BA" w14:textId="77777777" w:rsidR="00431517" w:rsidRPr="00A14BFE" w:rsidRDefault="00431517" w:rsidP="00431517">
      <w:pPr>
        <w:pStyle w:val="PL"/>
        <w:rPr>
          <w:noProof w:val="0"/>
        </w:rPr>
      </w:pPr>
      <w:r w:rsidRPr="00A14BFE">
        <w:rPr>
          <w:noProof w:val="0"/>
        </w:rPr>
        <w:t xml:space="preserve">    delete:</w:t>
      </w:r>
    </w:p>
    <w:p w14:paraId="07C67911" w14:textId="77777777" w:rsidR="00431517" w:rsidRPr="00A14BFE" w:rsidRDefault="00431517" w:rsidP="00431517">
      <w:pPr>
        <w:pStyle w:val="PL"/>
        <w:rPr>
          <w:noProof w:val="0"/>
          <w:lang w:eastAsia="zh-CN"/>
        </w:rPr>
      </w:pPr>
      <w:r w:rsidRPr="00A14BFE">
        <w:rPr>
          <w:noProof w:val="0"/>
        </w:rPr>
        <w:t xml:space="preserve">      summary: </w:t>
      </w:r>
      <w:r w:rsidRPr="00A14BFE">
        <w:rPr>
          <w:noProof w:val="0"/>
          <w:lang w:eastAsia="zh-CN"/>
        </w:rPr>
        <w:t>Deletes an BDT data resource associated with an BDT reference Id</w:t>
      </w:r>
    </w:p>
    <w:p w14:paraId="641F3F70" w14:textId="77777777" w:rsidR="00431517" w:rsidRPr="00A14BFE" w:rsidRDefault="00431517" w:rsidP="00431517">
      <w:pPr>
        <w:pStyle w:val="PL"/>
        <w:rPr>
          <w:noProof w:val="0"/>
        </w:rPr>
      </w:pPr>
      <w:r w:rsidRPr="00A14BFE">
        <w:rPr>
          <w:noProof w:val="0"/>
        </w:rPr>
        <w:t xml:space="preserve">      operationId: DeleteIndividual</w:t>
      </w:r>
      <w:r w:rsidRPr="00A14BFE">
        <w:rPr>
          <w:noProof w:val="0"/>
          <w:lang w:eastAsia="zh-CN"/>
        </w:rPr>
        <w:t>BdtData</w:t>
      </w:r>
    </w:p>
    <w:p w14:paraId="1DD1A9B8" w14:textId="77777777" w:rsidR="00431517" w:rsidRPr="00A14BFE" w:rsidRDefault="00431517" w:rsidP="00431517">
      <w:pPr>
        <w:pStyle w:val="PL"/>
        <w:rPr>
          <w:noProof w:val="0"/>
        </w:rPr>
      </w:pPr>
      <w:r w:rsidRPr="00A14BFE">
        <w:rPr>
          <w:noProof w:val="0"/>
        </w:rPr>
        <w:t xml:space="preserve">      tags:</w:t>
      </w:r>
    </w:p>
    <w:p w14:paraId="0F68BF41" w14:textId="77777777" w:rsidR="00431517" w:rsidRPr="00A14BFE" w:rsidRDefault="00431517" w:rsidP="00431517">
      <w:pPr>
        <w:pStyle w:val="PL"/>
        <w:rPr>
          <w:noProof w:val="0"/>
        </w:rPr>
      </w:pPr>
      <w:r w:rsidRPr="00A14BFE">
        <w:rPr>
          <w:noProof w:val="0"/>
        </w:rPr>
        <w:t xml:space="preserve">        - Individual</w:t>
      </w:r>
      <w:r w:rsidRPr="00A14BFE">
        <w:rPr>
          <w:noProof w:val="0"/>
          <w:lang w:eastAsia="zh-CN"/>
        </w:rPr>
        <w:t>BdtData</w:t>
      </w:r>
      <w:r w:rsidRPr="00A14BFE">
        <w:rPr>
          <w:noProof w:val="0"/>
        </w:rPr>
        <w:t xml:space="preserve"> (Document)</w:t>
      </w:r>
    </w:p>
    <w:p w14:paraId="407DD80F" w14:textId="77777777" w:rsidR="00431517" w:rsidRPr="00A14BFE" w:rsidRDefault="00431517" w:rsidP="00431517">
      <w:pPr>
        <w:pStyle w:val="PL"/>
        <w:rPr>
          <w:noProof w:val="0"/>
        </w:rPr>
      </w:pPr>
      <w:r w:rsidRPr="00A14BFE">
        <w:rPr>
          <w:noProof w:val="0"/>
        </w:rPr>
        <w:t xml:space="preserve">      responses:</w:t>
      </w:r>
    </w:p>
    <w:p w14:paraId="36D6A12D" w14:textId="77777777" w:rsidR="00431517" w:rsidRPr="00A14BFE" w:rsidRDefault="00431517" w:rsidP="00431517">
      <w:pPr>
        <w:pStyle w:val="PL"/>
        <w:rPr>
          <w:noProof w:val="0"/>
        </w:rPr>
      </w:pPr>
      <w:r w:rsidRPr="00A14BFE">
        <w:rPr>
          <w:noProof w:val="0"/>
        </w:rPr>
        <w:t xml:space="preserve">        '204':</w:t>
      </w:r>
    </w:p>
    <w:p w14:paraId="62F1FA23" w14:textId="77777777" w:rsidR="00431517" w:rsidRPr="00A14BFE" w:rsidRDefault="00431517" w:rsidP="00431517">
      <w:pPr>
        <w:pStyle w:val="PL"/>
        <w:rPr>
          <w:noProof w:val="0"/>
        </w:rPr>
      </w:pPr>
      <w:r w:rsidRPr="00A14BFE">
        <w:rPr>
          <w:noProof w:val="0"/>
        </w:rPr>
        <w:lastRenderedPageBreak/>
        <w:t xml:space="preserve">          description: Successful case. The resource has been successfully deleted.</w:t>
      </w:r>
    </w:p>
    <w:p w14:paraId="7815F2CB" w14:textId="77777777" w:rsidR="00431517" w:rsidRPr="00A14BFE" w:rsidRDefault="00431517" w:rsidP="00431517">
      <w:pPr>
        <w:pStyle w:val="PL"/>
        <w:rPr>
          <w:noProof w:val="0"/>
        </w:rPr>
      </w:pPr>
      <w:r w:rsidRPr="00A14BFE">
        <w:rPr>
          <w:noProof w:val="0"/>
        </w:rPr>
        <w:t xml:space="preserve">        '400':</w:t>
      </w:r>
    </w:p>
    <w:p w14:paraId="7D104D07" w14:textId="77777777" w:rsidR="00431517" w:rsidRPr="00A14BFE" w:rsidRDefault="00431517" w:rsidP="00431517">
      <w:pPr>
        <w:pStyle w:val="PL"/>
        <w:rPr>
          <w:noProof w:val="0"/>
        </w:rPr>
      </w:pPr>
      <w:r w:rsidRPr="00A14BFE">
        <w:rPr>
          <w:noProof w:val="0"/>
        </w:rPr>
        <w:t xml:space="preserve">          $ref: 'TS29571_CommonData.yaml#/components/responses/400'</w:t>
      </w:r>
    </w:p>
    <w:p w14:paraId="75680C56" w14:textId="77777777" w:rsidR="00431517" w:rsidRPr="00A14BFE" w:rsidRDefault="00431517" w:rsidP="00431517">
      <w:pPr>
        <w:pStyle w:val="PL"/>
        <w:rPr>
          <w:noProof w:val="0"/>
        </w:rPr>
      </w:pPr>
      <w:r w:rsidRPr="00A14BFE">
        <w:rPr>
          <w:noProof w:val="0"/>
        </w:rPr>
        <w:t xml:space="preserve">        '401':</w:t>
      </w:r>
    </w:p>
    <w:p w14:paraId="33AE36C1" w14:textId="77777777" w:rsidR="00431517" w:rsidRPr="00A14BFE" w:rsidRDefault="00431517" w:rsidP="00431517">
      <w:pPr>
        <w:pStyle w:val="PL"/>
        <w:rPr>
          <w:noProof w:val="0"/>
        </w:rPr>
      </w:pPr>
      <w:r w:rsidRPr="00A14BFE">
        <w:rPr>
          <w:noProof w:val="0"/>
        </w:rPr>
        <w:t xml:space="preserve">          $ref: 'TS29571_CommonData.yaml#/components/responses/401'</w:t>
      </w:r>
    </w:p>
    <w:p w14:paraId="3D77592A" w14:textId="77777777" w:rsidR="00431517" w:rsidRPr="00A14BFE" w:rsidRDefault="00431517" w:rsidP="00431517">
      <w:pPr>
        <w:pStyle w:val="PL"/>
        <w:rPr>
          <w:noProof w:val="0"/>
        </w:rPr>
      </w:pPr>
      <w:r w:rsidRPr="00A14BFE">
        <w:rPr>
          <w:noProof w:val="0"/>
        </w:rPr>
        <w:t xml:space="preserve">        '403':</w:t>
      </w:r>
    </w:p>
    <w:p w14:paraId="26A46BF0" w14:textId="77777777" w:rsidR="00431517" w:rsidRPr="00A14BFE" w:rsidRDefault="00431517" w:rsidP="00431517">
      <w:pPr>
        <w:pStyle w:val="PL"/>
        <w:rPr>
          <w:noProof w:val="0"/>
        </w:rPr>
      </w:pPr>
      <w:r w:rsidRPr="00A14BFE">
        <w:rPr>
          <w:noProof w:val="0"/>
        </w:rPr>
        <w:t xml:space="preserve">          $ref: 'TS29571_CommonData.yaml#/components/responses/403'</w:t>
      </w:r>
    </w:p>
    <w:p w14:paraId="0CCD9B33" w14:textId="77777777" w:rsidR="00431517" w:rsidRPr="00A14BFE" w:rsidRDefault="00431517" w:rsidP="00431517">
      <w:pPr>
        <w:pStyle w:val="PL"/>
        <w:rPr>
          <w:noProof w:val="0"/>
        </w:rPr>
      </w:pPr>
      <w:r w:rsidRPr="00A14BFE">
        <w:rPr>
          <w:noProof w:val="0"/>
        </w:rPr>
        <w:t xml:space="preserve">        '404':</w:t>
      </w:r>
    </w:p>
    <w:p w14:paraId="46C7B22B" w14:textId="77777777" w:rsidR="00431517" w:rsidRPr="00A14BFE" w:rsidRDefault="00431517" w:rsidP="00431517">
      <w:pPr>
        <w:pStyle w:val="PL"/>
        <w:rPr>
          <w:noProof w:val="0"/>
        </w:rPr>
      </w:pPr>
      <w:r w:rsidRPr="00A14BFE">
        <w:rPr>
          <w:noProof w:val="0"/>
        </w:rPr>
        <w:t xml:space="preserve">          $ref: 'TS29571_CommonData.yaml#/components/responses/404'</w:t>
      </w:r>
    </w:p>
    <w:p w14:paraId="760AEFC3" w14:textId="77777777" w:rsidR="00431517" w:rsidRPr="00A14BFE" w:rsidRDefault="00431517" w:rsidP="00431517">
      <w:pPr>
        <w:pStyle w:val="PL"/>
        <w:rPr>
          <w:noProof w:val="0"/>
        </w:rPr>
      </w:pPr>
      <w:r w:rsidRPr="00A14BFE">
        <w:rPr>
          <w:noProof w:val="0"/>
        </w:rPr>
        <w:t xml:space="preserve">        '429':</w:t>
      </w:r>
    </w:p>
    <w:p w14:paraId="1C9D0B5F" w14:textId="77777777" w:rsidR="00431517" w:rsidRPr="00A14BFE" w:rsidRDefault="00431517" w:rsidP="00431517">
      <w:pPr>
        <w:pStyle w:val="PL"/>
        <w:rPr>
          <w:noProof w:val="0"/>
        </w:rPr>
      </w:pPr>
      <w:r w:rsidRPr="00A14BFE">
        <w:rPr>
          <w:noProof w:val="0"/>
        </w:rPr>
        <w:t xml:space="preserve">          $ref: 'TS29571_CommonData.yaml#/components/responses/429'</w:t>
      </w:r>
    </w:p>
    <w:p w14:paraId="4FC9F4FB" w14:textId="77777777" w:rsidR="00431517" w:rsidRPr="00A14BFE" w:rsidRDefault="00431517" w:rsidP="00431517">
      <w:pPr>
        <w:pStyle w:val="PL"/>
        <w:rPr>
          <w:noProof w:val="0"/>
        </w:rPr>
      </w:pPr>
      <w:r w:rsidRPr="00A14BFE">
        <w:rPr>
          <w:noProof w:val="0"/>
        </w:rPr>
        <w:t xml:space="preserve">        '500':</w:t>
      </w:r>
    </w:p>
    <w:p w14:paraId="11C8273D" w14:textId="77777777" w:rsidR="00431517" w:rsidRPr="00A14BFE" w:rsidRDefault="00431517" w:rsidP="00431517">
      <w:pPr>
        <w:pStyle w:val="PL"/>
        <w:rPr>
          <w:noProof w:val="0"/>
        </w:rPr>
      </w:pPr>
      <w:r w:rsidRPr="00A14BFE">
        <w:rPr>
          <w:noProof w:val="0"/>
        </w:rPr>
        <w:t xml:space="preserve">          $ref: 'TS29571_CommonData.yaml#/components/responses/500'</w:t>
      </w:r>
    </w:p>
    <w:p w14:paraId="469611C5" w14:textId="77777777" w:rsidR="00431517" w:rsidRPr="00A14BFE" w:rsidRDefault="00431517" w:rsidP="00431517">
      <w:pPr>
        <w:pStyle w:val="PL"/>
        <w:rPr>
          <w:noProof w:val="0"/>
        </w:rPr>
      </w:pPr>
      <w:r w:rsidRPr="00A14BFE">
        <w:rPr>
          <w:noProof w:val="0"/>
        </w:rPr>
        <w:t xml:space="preserve">        '503':</w:t>
      </w:r>
    </w:p>
    <w:p w14:paraId="06349EC4" w14:textId="77777777" w:rsidR="00431517" w:rsidRPr="00A14BFE" w:rsidRDefault="00431517" w:rsidP="00431517">
      <w:pPr>
        <w:pStyle w:val="PL"/>
        <w:rPr>
          <w:noProof w:val="0"/>
        </w:rPr>
      </w:pPr>
      <w:r w:rsidRPr="00A14BFE">
        <w:rPr>
          <w:noProof w:val="0"/>
        </w:rPr>
        <w:t xml:space="preserve">          $ref: 'TS29571_CommonData.yaml#/components/responses/503'</w:t>
      </w:r>
    </w:p>
    <w:p w14:paraId="2BBB83C5" w14:textId="77777777" w:rsidR="00431517" w:rsidRPr="00A14BFE" w:rsidRDefault="00431517" w:rsidP="00431517">
      <w:pPr>
        <w:pStyle w:val="PL"/>
        <w:rPr>
          <w:noProof w:val="0"/>
        </w:rPr>
      </w:pPr>
      <w:r w:rsidRPr="00A14BFE">
        <w:rPr>
          <w:noProof w:val="0"/>
        </w:rPr>
        <w:t xml:space="preserve">        default:</w:t>
      </w:r>
    </w:p>
    <w:p w14:paraId="53BAE9BE" w14:textId="77777777" w:rsidR="00431517" w:rsidRPr="00A14BFE" w:rsidRDefault="00431517" w:rsidP="00431517">
      <w:pPr>
        <w:pStyle w:val="PL"/>
        <w:rPr>
          <w:noProof w:val="0"/>
        </w:rPr>
      </w:pPr>
      <w:r w:rsidRPr="00A14BFE">
        <w:rPr>
          <w:noProof w:val="0"/>
        </w:rPr>
        <w:t xml:space="preserve">          $ref: 'TS29571_CommonData.yaml#/components/responses/default'</w:t>
      </w:r>
    </w:p>
    <w:p w14:paraId="44A5FB4F" w14:textId="77777777" w:rsidR="00431517" w:rsidRPr="00A14BFE" w:rsidRDefault="00431517" w:rsidP="00431517">
      <w:pPr>
        <w:pStyle w:val="PL"/>
        <w:rPr>
          <w:noProof w:val="0"/>
        </w:rPr>
      </w:pPr>
    </w:p>
    <w:p w14:paraId="2EA6E502" w14:textId="77777777" w:rsidR="00431517" w:rsidRPr="00A14BFE" w:rsidRDefault="00431517" w:rsidP="00431517">
      <w:pPr>
        <w:pStyle w:val="PL"/>
        <w:rPr>
          <w:noProof w:val="0"/>
        </w:rPr>
      </w:pPr>
      <w:r w:rsidRPr="00A14BFE">
        <w:rPr>
          <w:noProof w:val="0"/>
        </w:rPr>
        <w:t xml:space="preserve">  /policy-data/subs-to-notify:</w:t>
      </w:r>
    </w:p>
    <w:p w14:paraId="53AC595D" w14:textId="77777777" w:rsidR="00431517" w:rsidRPr="00A14BFE" w:rsidRDefault="00431517" w:rsidP="00431517">
      <w:pPr>
        <w:pStyle w:val="PL"/>
        <w:rPr>
          <w:noProof w:val="0"/>
        </w:rPr>
      </w:pPr>
      <w:r w:rsidRPr="00A14BFE">
        <w:rPr>
          <w:noProof w:val="0"/>
        </w:rPr>
        <w:t xml:space="preserve">    post:</w:t>
      </w:r>
    </w:p>
    <w:p w14:paraId="15ED243F" w14:textId="77777777" w:rsidR="00431517" w:rsidRPr="00A14BFE" w:rsidRDefault="00431517" w:rsidP="00431517">
      <w:pPr>
        <w:pStyle w:val="PL"/>
        <w:rPr>
          <w:noProof w:val="0"/>
        </w:rPr>
      </w:pPr>
      <w:r w:rsidRPr="00A14BFE">
        <w:rPr>
          <w:noProof w:val="0"/>
        </w:rPr>
        <w:t xml:space="preserve">      summary: Create a subscription to receive notification of policy data changes</w:t>
      </w:r>
    </w:p>
    <w:p w14:paraId="45944819" w14:textId="77777777" w:rsidR="00431517" w:rsidRPr="00A14BFE" w:rsidRDefault="00431517" w:rsidP="00431517">
      <w:pPr>
        <w:pStyle w:val="PL"/>
        <w:rPr>
          <w:noProof w:val="0"/>
        </w:rPr>
      </w:pPr>
      <w:r w:rsidRPr="00A14BFE">
        <w:rPr>
          <w:noProof w:val="0"/>
        </w:rPr>
        <w:t xml:space="preserve">      operationId: CreateIndividualPolicyDataSubscription</w:t>
      </w:r>
    </w:p>
    <w:p w14:paraId="649EBE4C" w14:textId="77777777" w:rsidR="00431517" w:rsidRPr="00A14BFE" w:rsidRDefault="00431517" w:rsidP="00431517">
      <w:pPr>
        <w:pStyle w:val="PL"/>
        <w:rPr>
          <w:noProof w:val="0"/>
        </w:rPr>
      </w:pPr>
      <w:r w:rsidRPr="00A14BFE">
        <w:rPr>
          <w:noProof w:val="0"/>
        </w:rPr>
        <w:t xml:space="preserve">      tags:</w:t>
      </w:r>
    </w:p>
    <w:p w14:paraId="38F753EF" w14:textId="77777777" w:rsidR="00431517" w:rsidRPr="00A14BFE" w:rsidRDefault="00431517" w:rsidP="00431517">
      <w:pPr>
        <w:pStyle w:val="PL"/>
        <w:rPr>
          <w:noProof w:val="0"/>
        </w:rPr>
      </w:pPr>
      <w:r w:rsidRPr="00A14BFE">
        <w:rPr>
          <w:noProof w:val="0"/>
        </w:rPr>
        <w:t xml:space="preserve">        - PolicyDataSubscriptions (Collection)</w:t>
      </w:r>
    </w:p>
    <w:p w14:paraId="035BC800" w14:textId="77777777" w:rsidR="00431517" w:rsidRPr="00A14BFE" w:rsidRDefault="00431517" w:rsidP="00431517">
      <w:pPr>
        <w:pStyle w:val="PL"/>
        <w:rPr>
          <w:noProof w:val="0"/>
        </w:rPr>
      </w:pPr>
      <w:r w:rsidRPr="00A14BFE">
        <w:rPr>
          <w:noProof w:val="0"/>
        </w:rPr>
        <w:t xml:space="preserve">      requestBody:</w:t>
      </w:r>
    </w:p>
    <w:p w14:paraId="7314691C" w14:textId="77777777" w:rsidR="00431517" w:rsidRPr="00A14BFE" w:rsidRDefault="00431517" w:rsidP="00431517">
      <w:pPr>
        <w:pStyle w:val="PL"/>
        <w:rPr>
          <w:noProof w:val="0"/>
        </w:rPr>
      </w:pPr>
      <w:r w:rsidRPr="00A14BFE">
        <w:rPr>
          <w:noProof w:val="0"/>
        </w:rPr>
        <w:t xml:space="preserve">        required: true</w:t>
      </w:r>
    </w:p>
    <w:p w14:paraId="71115174" w14:textId="77777777" w:rsidR="00431517" w:rsidRPr="00A14BFE" w:rsidRDefault="00431517" w:rsidP="00431517">
      <w:pPr>
        <w:pStyle w:val="PL"/>
        <w:rPr>
          <w:noProof w:val="0"/>
        </w:rPr>
      </w:pPr>
      <w:r w:rsidRPr="00A14BFE">
        <w:rPr>
          <w:noProof w:val="0"/>
        </w:rPr>
        <w:t xml:space="preserve">        content:</w:t>
      </w:r>
    </w:p>
    <w:p w14:paraId="406EB9C4" w14:textId="77777777" w:rsidR="00431517" w:rsidRPr="00A14BFE" w:rsidRDefault="00431517" w:rsidP="00431517">
      <w:pPr>
        <w:pStyle w:val="PL"/>
        <w:rPr>
          <w:noProof w:val="0"/>
        </w:rPr>
      </w:pPr>
      <w:r w:rsidRPr="00A14BFE">
        <w:rPr>
          <w:noProof w:val="0"/>
        </w:rPr>
        <w:t xml:space="preserve">          application/json:</w:t>
      </w:r>
    </w:p>
    <w:p w14:paraId="72D959F5" w14:textId="77777777" w:rsidR="00431517" w:rsidRPr="00A14BFE" w:rsidRDefault="00431517" w:rsidP="00431517">
      <w:pPr>
        <w:pStyle w:val="PL"/>
        <w:rPr>
          <w:noProof w:val="0"/>
        </w:rPr>
      </w:pPr>
      <w:r w:rsidRPr="00A14BFE">
        <w:rPr>
          <w:noProof w:val="0"/>
        </w:rPr>
        <w:t xml:space="preserve">            schema:</w:t>
      </w:r>
    </w:p>
    <w:p w14:paraId="175D1055" w14:textId="77777777" w:rsidR="00431517" w:rsidRPr="00A14BFE" w:rsidRDefault="00431517" w:rsidP="00431517">
      <w:pPr>
        <w:pStyle w:val="PL"/>
        <w:rPr>
          <w:noProof w:val="0"/>
        </w:rPr>
      </w:pPr>
      <w:r w:rsidRPr="00A14BFE">
        <w:rPr>
          <w:noProof w:val="0"/>
        </w:rPr>
        <w:t xml:space="preserve">              $ref: '#/components/schemas/PolicyDataSubscription'</w:t>
      </w:r>
    </w:p>
    <w:p w14:paraId="684837F6" w14:textId="77777777" w:rsidR="00431517" w:rsidRPr="00A14BFE" w:rsidRDefault="00431517" w:rsidP="00431517">
      <w:pPr>
        <w:pStyle w:val="PL"/>
        <w:rPr>
          <w:noProof w:val="0"/>
        </w:rPr>
      </w:pPr>
      <w:r w:rsidRPr="00A14BFE">
        <w:rPr>
          <w:noProof w:val="0"/>
        </w:rPr>
        <w:t xml:space="preserve">      responses:</w:t>
      </w:r>
    </w:p>
    <w:p w14:paraId="3597C337" w14:textId="77777777" w:rsidR="00431517" w:rsidRPr="00A14BFE" w:rsidRDefault="00431517" w:rsidP="00431517">
      <w:pPr>
        <w:pStyle w:val="PL"/>
        <w:rPr>
          <w:noProof w:val="0"/>
        </w:rPr>
      </w:pPr>
      <w:r w:rsidRPr="00A14BFE">
        <w:rPr>
          <w:noProof w:val="0"/>
        </w:rPr>
        <w:t xml:space="preserve">        '201':</w:t>
      </w:r>
    </w:p>
    <w:p w14:paraId="1A28EF92" w14:textId="77777777" w:rsidR="00431517" w:rsidRPr="00A14BFE" w:rsidRDefault="00431517" w:rsidP="00431517">
      <w:pPr>
        <w:pStyle w:val="PL"/>
        <w:rPr>
          <w:noProof w:val="0"/>
        </w:rPr>
      </w:pPr>
      <w:r w:rsidRPr="00A14BFE">
        <w:rPr>
          <w:noProof w:val="0"/>
        </w:rPr>
        <w:t xml:space="preserve">          description: Upon success, a response body containing a representation of each Individual subscription resource shall be returned.</w:t>
      </w:r>
    </w:p>
    <w:p w14:paraId="2F7B7EAB" w14:textId="77777777" w:rsidR="00431517" w:rsidRPr="00A14BFE" w:rsidRDefault="00431517" w:rsidP="00431517">
      <w:pPr>
        <w:pStyle w:val="PL"/>
        <w:rPr>
          <w:noProof w:val="0"/>
        </w:rPr>
      </w:pPr>
      <w:r w:rsidRPr="00A14BFE">
        <w:rPr>
          <w:noProof w:val="0"/>
        </w:rPr>
        <w:t xml:space="preserve">          content:</w:t>
      </w:r>
    </w:p>
    <w:p w14:paraId="2FB73CAA" w14:textId="77777777" w:rsidR="00431517" w:rsidRPr="00A14BFE" w:rsidRDefault="00431517" w:rsidP="00431517">
      <w:pPr>
        <w:pStyle w:val="PL"/>
        <w:rPr>
          <w:noProof w:val="0"/>
        </w:rPr>
      </w:pPr>
      <w:r w:rsidRPr="00A14BFE">
        <w:rPr>
          <w:noProof w:val="0"/>
        </w:rPr>
        <w:t xml:space="preserve">            application/json:</w:t>
      </w:r>
    </w:p>
    <w:p w14:paraId="239F17BB" w14:textId="77777777" w:rsidR="00431517" w:rsidRPr="00A14BFE" w:rsidRDefault="00431517" w:rsidP="00431517">
      <w:pPr>
        <w:pStyle w:val="PL"/>
        <w:rPr>
          <w:noProof w:val="0"/>
        </w:rPr>
      </w:pPr>
      <w:r w:rsidRPr="00A14BFE">
        <w:rPr>
          <w:noProof w:val="0"/>
        </w:rPr>
        <w:t xml:space="preserve">              schema:</w:t>
      </w:r>
    </w:p>
    <w:p w14:paraId="295E2FD6" w14:textId="77777777" w:rsidR="00431517" w:rsidRPr="00A14BFE" w:rsidRDefault="00431517" w:rsidP="00431517">
      <w:pPr>
        <w:pStyle w:val="PL"/>
        <w:rPr>
          <w:noProof w:val="0"/>
        </w:rPr>
      </w:pPr>
      <w:r w:rsidRPr="00A14BFE">
        <w:rPr>
          <w:noProof w:val="0"/>
        </w:rPr>
        <w:t xml:space="preserve">                $ref: '#/components/schemas/PolicyDataSubscription'</w:t>
      </w:r>
    </w:p>
    <w:p w14:paraId="1D5DE27C" w14:textId="77777777" w:rsidR="00431517" w:rsidRPr="00A14BFE" w:rsidRDefault="00431517" w:rsidP="00431517">
      <w:pPr>
        <w:pStyle w:val="PL"/>
        <w:rPr>
          <w:noProof w:val="0"/>
        </w:rPr>
      </w:pPr>
      <w:r w:rsidRPr="00A14BFE">
        <w:rPr>
          <w:noProof w:val="0"/>
        </w:rPr>
        <w:t xml:space="preserve">          headers:</w:t>
      </w:r>
    </w:p>
    <w:p w14:paraId="35C67C4D" w14:textId="77777777" w:rsidR="00431517" w:rsidRPr="00A14BFE" w:rsidRDefault="00431517" w:rsidP="00431517">
      <w:pPr>
        <w:pStyle w:val="PL"/>
        <w:rPr>
          <w:noProof w:val="0"/>
        </w:rPr>
      </w:pPr>
      <w:r w:rsidRPr="00A14BFE">
        <w:rPr>
          <w:noProof w:val="0"/>
        </w:rPr>
        <w:t xml:space="preserve">            Location:</w:t>
      </w:r>
    </w:p>
    <w:p w14:paraId="1A9B53DE" w14:textId="77777777" w:rsidR="00431517" w:rsidRPr="00A14BFE" w:rsidRDefault="00431517" w:rsidP="00431517">
      <w:pPr>
        <w:pStyle w:val="PL"/>
        <w:rPr>
          <w:noProof w:val="0"/>
        </w:rPr>
      </w:pPr>
      <w:r w:rsidRPr="00A14BFE">
        <w:rPr>
          <w:noProof w:val="0"/>
        </w:rPr>
        <w:t xml:space="preserve">              description: 'Contains the URI of the newly created resource'</w:t>
      </w:r>
    </w:p>
    <w:p w14:paraId="53ED2079" w14:textId="77777777" w:rsidR="00431517" w:rsidRPr="00A14BFE" w:rsidRDefault="00431517" w:rsidP="00431517">
      <w:pPr>
        <w:pStyle w:val="PL"/>
        <w:rPr>
          <w:noProof w:val="0"/>
        </w:rPr>
      </w:pPr>
      <w:r w:rsidRPr="00A14BFE">
        <w:rPr>
          <w:noProof w:val="0"/>
        </w:rPr>
        <w:t xml:space="preserve">              required: true</w:t>
      </w:r>
    </w:p>
    <w:p w14:paraId="4B039DF8" w14:textId="77777777" w:rsidR="00431517" w:rsidRPr="00A14BFE" w:rsidRDefault="00431517" w:rsidP="00431517">
      <w:pPr>
        <w:pStyle w:val="PL"/>
        <w:rPr>
          <w:noProof w:val="0"/>
        </w:rPr>
      </w:pPr>
      <w:r w:rsidRPr="00A14BFE">
        <w:rPr>
          <w:noProof w:val="0"/>
        </w:rPr>
        <w:t xml:space="preserve">              schema:</w:t>
      </w:r>
    </w:p>
    <w:p w14:paraId="64D00F07" w14:textId="77777777" w:rsidR="00431517" w:rsidRPr="00A14BFE" w:rsidRDefault="00431517" w:rsidP="00431517">
      <w:pPr>
        <w:pStyle w:val="PL"/>
        <w:rPr>
          <w:noProof w:val="0"/>
        </w:rPr>
      </w:pPr>
      <w:r w:rsidRPr="00A14BFE">
        <w:rPr>
          <w:noProof w:val="0"/>
        </w:rPr>
        <w:t xml:space="preserve">                type: string</w:t>
      </w:r>
    </w:p>
    <w:p w14:paraId="1CDD7AE1" w14:textId="77777777" w:rsidR="00431517" w:rsidRPr="00A14BFE" w:rsidRDefault="00431517" w:rsidP="00431517">
      <w:pPr>
        <w:pStyle w:val="PL"/>
        <w:rPr>
          <w:noProof w:val="0"/>
        </w:rPr>
      </w:pPr>
      <w:r w:rsidRPr="00A14BFE">
        <w:rPr>
          <w:noProof w:val="0"/>
        </w:rPr>
        <w:t xml:space="preserve">        '400':</w:t>
      </w:r>
    </w:p>
    <w:p w14:paraId="77BFBC76" w14:textId="77777777" w:rsidR="00431517" w:rsidRPr="00A14BFE" w:rsidRDefault="00431517" w:rsidP="00431517">
      <w:pPr>
        <w:pStyle w:val="PL"/>
        <w:rPr>
          <w:noProof w:val="0"/>
        </w:rPr>
      </w:pPr>
      <w:r w:rsidRPr="00A14BFE">
        <w:rPr>
          <w:noProof w:val="0"/>
        </w:rPr>
        <w:t xml:space="preserve">          $ref: 'TS29571_CommonData.yaml#/components/responses/400'</w:t>
      </w:r>
    </w:p>
    <w:p w14:paraId="11ADF9F3" w14:textId="77777777" w:rsidR="00431517" w:rsidRPr="00A14BFE" w:rsidRDefault="00431517" w:rsidP="00431517">
      <w:pPr>
        <w:pStyle w:val="PL"/>
        <w:rPr>
          <w:noProof w:val="0"/>
        </w:rPr>
      </w:pPr>
      <w:r w:rsidRPr="00A14BFE">
        <w:rPr>
          <w:noProof w:val="0"/>
        </w:rPr>
        <w:t xml:space="preserve">        '401':</w:t>
      </w:r>
    </w:p>
    <w:p w14:paraId="5A5A9526" w14:textId="77777777" w:rsidR="00431517" w:rsidRPr="00A14BFE" w:rsidRDefault="00431517" w:rsidP="00431517">
      <w:pPr>
        <w:pStyle w:val="PL"/>
        <w:rPr>
          <w:noProof w:val="0"/>
        </w:rPr>
      </w:pPr>
      <w:r w:rsidRPr="00A14BFE">
        <w:rPr>
          <w:noProof w:val="0"/>
        </w:rPr>
        <w:t xml:space="preserve">          $ref: 'TS29571_CommonData.yaml#/components/responses/401'</w:t>
      </w:r>
    </w:p>
    <w:p w14:paraId="6018C3A5" w14:textId="77777777" w:rsidR="00431517" w:rsidRPr="00A14BFE" w:rsidRDefault="00431517" w:rsidP="00431517">
      <w:pPr>
        <w:pStyle w:val="PL"/>
        <w:rPr>
          <w:noProof w:val="0"/>
        </w:rPr>
      </w:pPr>
      <w:r w:rsidRPr="00A14BFE">
        <w:rPr>
          <w:noProof w:val="0"/>
        </w:rPr>
        <w:t xml:space="preserve">        '403':</w:t>
      </w:r>
    </w:p>
    <w:p w14:paraId="31167FE9" w14:textId="77777777" w:rsidR="00431517" w:rsidRPr="00A14BFE" w:rsidRDefault="00431517" w:rsidP="00431517">
      <w:pPr>
        <w:pStyle w:val="PL"/>
        <w:rPr>
          <w:noProof w:val="0"/>
        </w:rPr>
      </w:pPr>
      <w:r w:rsidRPr="00A14BFE">
        <w:rPr>
          <w:noProof w:val="0"/>
        </w:rPr>
        <w:t xml:space="preserve">          $ref: 'TS29571_CommonData.yaml#/components/responses/403'</w:t>
      </w:r>
    </w:p>
    <w:p w14:paraId="4735E7DC" w14:textId="77777777" w:rsidR="00431517" w:rsidRPr="00A14BFE" w:rsidRDefault="00431517" w:rsidP="00431517">
      <w:pPr>
        <w:pStyle w:val="PL"/>
        <w:rPr>
          <w:noProof w:val="0"/>
        </w:rPr>
      </w:pPr>
      <w:r w:rsidRPr="00A14BFE">
        <w:rPr>
          <w:noProof w:val="0"/>
        </w:rPr>
        <w:t xml:space="preserve">        '404':</w:t>
      </w:r>
    </w:p>
    <w:p w14:paraId="7A0CB112" w14:textId="77777777" w:rsidR="00431517" w:rsidRPr="00A14BFE" w:rsidRDefault="00431517" w:rsidP="00431517">
      <w:pPr>
        <w:pStyle w:val="PL"/>
        <w:rPr>
          <w:noProof w:val="0"/>
        </w:rPr>
      </w:pPr>
      <w:r w:rsidRPr="00A14BFE">
        <w:rPr>
          <w:noProof w:val="0"/>
        </w:rPr>
        <w:t xml:space="preserve">          $ref: 'TS29571_CommonData.yaml#/components/responses/404'</w:t>
      </w:r>
    </w:p>
    <w:p w14:paraId="53F1EAB0" w14:textId="77777777" w:rsidR="00431517" w:rsidRPr="00A14BFE" w:rsidRDefault="00431517" w:rsidP="00431517">
      <w:pPr>
        <w:pStyle w:val="PL"/>
        <w:rPr>
          <w:noProof w:val="0"/>
        </w:rPr>
      </w:pPr>
      <w:r w:rsidRPr="00A14BFE">
        <w:rPr>
          <w:noProof w:val="0"/>
        </w:rPr>
        <w:t xml:space="preserve">        '411':</w:t>
      </w:r>
    </w:p>
    <w:p w14:paraId="02C53231" w14:textId="77777777" w:rsidR="00431517" w:rsidRPr="00A14BFE" w:rsidRDefault="00431517" w:rsidP="00431517">
      <w:pPr>
        <w:pStyle w:val="PL"/>
        <w:rPr>
          <w:noProof w:val="0"/>
        </w:rPr>
      </w:pPr>
      <w:r w:rsidRPr="00A14BFE">
        <w:rPr>
          <w:noProof w:val="0"/>
        </w:rPr>
        <w:t xml:space="preserve">          $ref: 'TS29571_CommonData.yaml#/components/responses/411'</w:t>
      </w:r>
    </w:p>
    <w:p w14:paraId="62232384" w14:textId="77777777" w:rsidR="00431517" w:rsidRPr="00A14BFE" w:rsidRDefault="00431517" w:rsidP="00431517">
      <w:pPr>
        <w:pStyle w:val="PL"/>
        <w:rPr>
          <w:noProof w:val="0"/>
        </w:rPr>
      </w:pPr>
      <w:r w:rsidRPr="00A14BFE">
        <w:rPr>
          <w:noProof w:val="0"/>
        </w:rPr>
        <w:t xml:space="preserve">        '413':</w:t>
      </w:r>
    </w:p>
    <w:p w14:paraId="7916751D" w14:textId="77777777" w:rsidR="00431517" w:rsidRPr="00A14BFE" w:rsidRDefault="00431517" w:rsidP="00431517">
      <w:pPr>
        <w:pStyle w:val="PL"/>
        <w:rPr>
          <w:noProof w:val="0"/>
        </w:rPr>
      </w:pPr>
      <w:r w:rsidRPr="00A14BFE">
        <w:rPr>
          <w:noProof w:val="0"/>
        </w:rPr>
        <w:t xml:space="preserve">          $ref: 'TS29571_CommonData.yaml#/components/responses/413'</w:t>
      </w:r>
    </w:p>
    <w:p w14:paraId="6D97DB89" w14:textId="77777777" w:rsidR="00431517" w:rsidRPr="00A14BFE" w:rsidRDefault="00431517" w:rsidP="00431517">
      <w:pPr>
        <w:pStyle w:val="PL"/>
        <w:rPr>
          <w:noProof w:val="0"/>
        </w:rPr>
      </w:pPr>
      <w:r w:rsidRPr="00A14BFE">
        <w:rPr>
          <w:noProof w:val="0"/>
        </w:rPr>
        <w:t xml:space="preserve">        '415':</w:t>
      </w:r>
    </w:p>
    <w:p w14:paraId="75CDF64D" w14:textId="77777777" w:rsidR="00431517" w:rsidRPr="00A14BFE" w:rsidRDefault="00431517" w:rsidP="00431517">
      <w:pPr>
        <w:pStyle w:val="PL"/>
        <w:rPr>
          <w:noProof w:val="0"/>
        </w:rPr>
      </w:pPr>
      <w:r w:rsidRPr="00A14BFE">
        <w:rPr>
          <w:noProof w:val="0"/>
        </w:rPr>
        <w:t xml:space="preserve">          $ref: 'TS29571_CommonData.yaml#/components/responses/415' </w:t>
      </w:r>
    </w:p>
    <w:p w14:paraId="796ED896" w14:textId="77777777" w:rsidR="00431517" w:rsidRPr="00A14BFE" w:rsidRDefault="00431517" w:rsidP="00431517">
      <w:pPr>
        <w:pStyle w:val="PL"/>
        <w:rPr>
          <w:noProof w:val="0"/>
        </w:rPr>
      </w:pPr>
      <w:r w:rsidRPr="00A14BFE">
        <w:rPr>
          <w:noProof w:val="0"/>
        </w:rPr>
        <w:t xml:space="preserve">        '429':</w:t>
      </w:r>
    </w:p>
    <w:p w14:paraId="2C77F2FF" w14:textId="77777777" w:rsidR="00431517" w:rsidRPr="00A14BFE" w:rsidRDefault="00431517" w:rsidP="00431517">
      <w:pPr>
        <w:pStyle w:val="PL"/>
        <w:rPr>
          <w:noProof w:val="0"/>
        </w:rPr>
      </w:pPr>
      <w:r w:rsidRPr="00A14BFE">
        <w:rPr>
          <w:noProof w:val="0"/>
        </w:rPr>
        <w:t xml:space="preserve">          $ref: 'TS29571_CommonData.yaml#/components/responses/429'</w:t>
      </w:r>
    </w:p>
    <w:p w14:paraId="10B1E7E6" w14:textId="77777777" w:rsidR="00431517" w:rsidRPr="00A14BFE" w:rsidRDefault="00431517" w:rsidP="00431517">
      <w:pPr>
        <w:pStyle w:val="PL"/>
        <w:rPr>
          <w:noProof w:val="0"/>
        </w:rPr>
      </w:pPr>
      <w:r w:rsidRPr="00A14BFE">
        <w:rPr>
          <w:noProof w:val="0"/>
        </w:rPr>
        <w:t xml:space="preserve">        '500':</w:t>
      </w:r>
    </w:p>
    <w:p w14:paraId="141A0C11" w14:textId="77777777" w:rsidR="00431517" w:rsidRPr="00A14BFE" w:rsidRDefault="00431517" w:rsidP="00431517">
      <w:pPr>
        <w:pStyle w:val="PL"/>
        <w:rPr>
          <w:noProof w:val="0"/>
        </w:rPr>
      </w:pPr>
      <w:r w:rsidRPr="00A14BFE">
        <w:rPr>
          <w:noProof w:val="0"/>
        </w:rPr>
        <w:t xml:space="preserve">          $ref: 'TS29571_CommonData.yaml#/components/responses/500'</w:t>
      </w:r>
    </w:p>
    <w:p w14:paraId="464DB3C7" w14:textId="77777777" w:rsidR="00431517" w:rsidRPr="00A14BFE" w:rsidRDefault="00431517" w:rsidP="00431517">
      <w:pPr>
        <w:pStyle w:val="PL"/>
        <w:rPr>
          <w:noProof w:val="0"/>
        </w:rPr>
      </w:pPr>
      <w:r w:rsidRPr="00A14BFE">
        <w:rPr>
          <w:noProof w:val="0"/>
        </w:rPr>
        <w:t xml:space="preserve">        '503':</w:t>
      </w:r>
    </w:p>
    <w:p w14:paraId="2DF6BDB3" w14:textId="77777777" w:rsidR="00431517" w:rsidRPr="00A14BFE" w:rsidRDefault="00431517" w:rsidP="00431517">
      <w:pPr>
        <w:pStyle w:val="PL"/>
        <w:rPr>
          <w:noProof w:val="0"/>
        </w:rPr>
      </w:pPr>
      <w:r w:rsidRPr="00A14BFE">
        <w:rPr>
          <w:noProof w:val="0"/>
        </w:rPr>
        <w:t xml:space="preserve">          $ref: 'TS29571_CommonData.yaml#/components/responses/503'</w:t>
      </w:r>
    </w:p>
    <w:p w14:paraId="6DD83EC9" w14:textId="77777777" w:rsidR="00431517" w:rsidRPr="00A14BFE" w:rsidRDefault="00431517" w:rsidP="00431517">
      <w:pPr>
        <w:pStyle w:val="PL"/>
        <w:rPr>
          <w:noProof w:val="0"/>
        </w:rPr>
      </w:pPr>
      <w:r w:rsidRPr="00A14BFE">
        <w:rPr>
          <w:noProof w:val="0"/>
        </w:rPr>
        <w:t xml:space="preserve">        default:</w:t>
      </w:r>
    </w:p>
    <w:p w14:paraId="1BED9F28" w14:textId="77777777" w:rsidR="00431517" w:rsidRPr="00A14BFE" w:rsidRDefault="00431517" w:rsidP="00431517">
      <w:pPr>
        <w:pStyle w:val="PL"/>
        <w:rPr>
          <w:noProof w:val="0"/>
        </w:rPr>
      </w:pPr>
      <w:r w:rsidRPr="00A14BFE">
        <w:rPr>
          <w:noProof w:val="0"/>
        </w:rPr>
        <w:t xml:space="preserve">          $ref: 'TS29571_CommonData.yaml#/components/responses/default'</w:t>
      </w:r>
    </w:p>
    <w:p w14:paraId="05FF7802" w14:textId="77777777" w:rsidR="00431517" w:rsidRPr="00A14BFE" w:rsidRDefault="00431517" w:rsidP="00431517">
      <w:pPr>
        <w:pStyle w:val="PL"/>
        <w:rPr>
          <w:noProof w:val="0"/>
        </w:rPr>
      </w:pPr>
      <w:r w:rsidRPr="00A14BFE">
        <w:rPr>
          <w:noProof w:val="0"/>
        </w:rPr>
        <w:t xml:space="preserve">      callbacks:</w:t>
      </w:r>
    </w:p>
    <w:p w14:paraId="34AB9A3A" w14:textId="77777777" w:rsidR="00431517" w:rsidRPr="00A14BFE" w:rsidRDefault="00431517" w:rsidP="00431517">
      <w:pPr>
        <w:pStyle w:val="PL"/>
        <w:rPr>
          <w:noProof w:val="0"/>
        </w:rPr>
      </w:pPr>
      <w:r w:rsidRPr="00A14BFE">
        <w:rPr>
          <w:noProof w:val="0"/>
        </w:rPr>
        <w:t xml:space="preserve">        policyDataChangeNotification:</w:t>
      </w:r>
    </w:p>
    <w:p w14:paraId="36487112" w14:textId="77777777" w:rsidR="00431517" w:rsidRPr="00A14BFE" w:rsidRDefault="00431517" w:rsidP="00431517">
      <w:pPr>
        <w:pStyle w:val="PL"/>
        <w:rPr>
          <w:noProof w:val="0"/>
        </w:rPr>
      </w:pPr>
      <w:r w:rsidRPr="00A14BFE">
        <w:rPr>
          <w:noProof w:val="0"/>
        </w:rPr>
        <w:t xml:space="preserve">          '{$request.body#/notificationUri}':</w:t>
      </w:r>
    </w:p>
    <w:p w14:paraId="14269CC1" w14:textId="77777777" w:rsidR="00431517" w:rsidRPr="00A14BFE" w:rsidRDefault="00431517" w:rsidP="00431517">
      <w:pPr>
        <w:pStyle w:val="PL"/>
        <w:rPr>
          <w:noProof w:val="0"/>
        </w:rPr>
      </w:pPr>
      <w:r w:rsidRPr="00A14BFE">
        <w:rPr>
          <w:noProof w:val="0"/>
        </w:rPr>
        <w:t xml:space="preserve">            post:</w:t>
      </w:r>
    </w:p>
    <w:p w14:paraId="28584A18" w14:textId="77777777" w:rsidR="00431517" w:rsidRPr="00A14BFE" w:rsidRDefault="00431517" w:rsidP="00431517">
      <w:pPr>
        <w:pStyle w:val="PL"/>
        <w:rPr>
          <w:noProof w:val="0"/>
        </w:rPr>
      </w:pPr>
      <w:r w:rsidRPr="00A14BFE">
        <w:rPr>
          <w:noProof w:val="0"/>
        </w:rPr>
        <w:t xml:space="preserve">              requestBody:</w:t>
      </w:r>
    </w:p>
    <w:p w14:paraId="5E1F341D" w14:textId="77777777" w:rsidR="00431517" w:rsidRPr="00A14BFE" w:rsidRDefault="00431517" w:rsidP="00431517">
      <w:pPr>
        <w:pStyle w:val="PL"/>
        <w:rPr>
          <w:noProof w:val="0"/>
        </w:rPr>
      </w:pPr>
      <w:r w:rsidRPr="00A14BFE">
        <w:rPr>
          <w:noProof w:val="0"/>
        </w:rPr>
        <w:t xml:space="preserve">                required: true</w:t>
      </w:r>
    </w:p>
    <w:p w14:paraId="6E1F1B9E" w14:textId="77777777" w:rsidR="00431517" w:rsidRPr="00A14BFE" w:rsidRDefault="00431517" w:rsidP="00431517">
      <w:pPr>
        <w:pStyle w:val="PL"/>
        <w:rPr>
          <w:noProof w:val="0"/>
        </w:rPr>
      </w:pPr>
      <w:r w:rsidRPr="00A14BFE">
        <w:rPr>
          <w:noProof w:val="0"/>
        </w:rPr>
        <w:t xml:space="preserve">                content:</w:t>
      </w:r>
    </w:p>
    <w:p w14:paraId="3A73697F" w14:textId="77777777" w:rsidR="00431517" w:rsidRPr="00A14BFE" w:rsidRDefault="00431517" w:rsidP="00431517">
      <w:pPr>
        <w:pStyle w:val="PL"/>
        <w:rPr>
          <w:noProof w:val="0"/>
        </w:rPr>
      </w:pPr>
      <w:r w:rsidRPr="00A14BFE">
        <w:rPr>
          <w:noProof w:val="0"/>
        </w:rPr>
        <w:t xml:space="preserve">                  application/json:</w:t>
      </w:r>
    </w:p>
    <w:p w14:paraId="78A2F298" w14:textId="77777777" w:rsidR="00431517" w:rsidRPr="00A14BFE" w:rsidRDefault="00431517" w:rsidP="00431517">
      <w:pPr>
        <w:pStyle w:val="PL"/>
        <w:rPr>
          <w:noProof w:val="0"/>
        </w:rPr>
      </w:pPr>
      <w:r w:rsidRPr="00A14BFE">
        <w:rPr>
          <w:noProof w:val="0"/>
        </w:rPr>
        <w:t xml:space="preserve">                    schema:</w:t>
      </w:r>
    </w:p>
    <w:p w14:paraId="1E4199AC" w14:textId="77777777" w:rsidR="00431517" w:rsidRPr="00A14BFE" w:rsidRDefault="00431517" w:rsidP="00431517">
      <w:pPr>
        <w:pStyle w:val="PL"/>
        <w:rPr>
          <w:noProof w:val="0"/>
        </w:rPr>
      </w:pPr>
      <w:r w:rsidRPr="00A14BFE">
        <w:rPr>
          <w:noProof w:val="0"/>
        </w:rPr>
        <w:t xml:space="preserve">                      type: array</w:t>
      </w:r>
    </w:p>
    <w:p w14:paraId="55B1170D" w14:textId="77777777" w:rsidR="00431517" w:rsidRPr="00A14BFE" w:rsidRDefault="00431517" w:rsidP="00431517">
      <w:pPr>
        <w:pStyle w:val="PL"/>
        <w:rPr>
          <w:noProof w:val="0"/>
        </w:rPr>
      </w:pPr>
      <w:r w:rsidRPr="00A14BFE">
        <w:rPr>
          <w:noProof w:val="0"/>
        </w:rPr>
        <w:t xml:space="preserve">                      items:</w:t>
      </w:r>
    </w:p>
    <w:p w14:paraId="05CE3713" w14:textId="77777777" w:rsidR="00431517" w:rsidRPr="00A14BFE" w:rsidRDefault="00431517" w:rsidP="00431517">
      <w:pPr>
        <w:pStyle w:val="PL"/>
        <w:rPr>
          <w:noProof w:val="0"/>
        </w:rPr>
      </w:pPr>
      <w:r w:rsidRPr="00A14BFE">
        <w:rPr>
          <w:noProof w:val="0"/>
        </w:rPr>
        <w:t xml:space="preserve">                        $ref: '#/components/schemas/PolicyDataChangeNotification'</w:t>
      </w:r>
    </w:p>
    <w:p w14:paraId="53239637" w14:textId="77777777" w:rsidR="00431517" w:rsidRPr="00A14BFE" w:rsidRDefault="00431517" w:rsidP="00431517">
      <w:pPr>
        <w:pStyle w:val="PL"/>
        <w:rPr>
          <w:noProof w:val="0"/>
        </w:rPr>
      </w:pPr>
      <w:r w:rsidRPr="00A14BFE">
        <w:rPr>
          <w:noProof w:val="0"/>
        </w:rPr>
        <w:lastRenderedPageBreak/>
        <w:t xml:space="preserve">                      minItems: 1</w:t>
      </w:r>
    </w:p>
    <w:p w14:paraId="17468C4E" w14:textId="77777777" w:rsidR="00431517" w:rsidRPr="00A14BFE" w:rsidRDefault="00431517" w:rsidP="00431517">
      <w:pPr>
        <w:pStyle w:val="PL"/>
        <w:rPr>
          <w:noProof w:val="0"/>
        </w:rPr>
      </w:pPr>
      <w:r w:rsidRPr="00A14BFE">
        <w:rPr>
          <w:noProof w:val="0"/>
        </w:rPr>
        <w:t xml:space="preserve">              responses:</w:t>
      </w:r>
    </w:p>
    <w:p w14:paraId="08815B64" w14:textId="77777777" w:rsidR="00431517" w:rsidRPr="00A14BFE" w:rsidRDefault="00431517" w:rsidP="00431517">
      <w:pPr>
        <w:pStyle w:val="PL"/>
        <w:rPr>
          <w:noProof w:val="0"/>
        </w:rPr>
      </w:pPr>
      <w:r w:rsidRPr="00A14BFE">
        <w:rPr>
          <w:noProof w:val="0"/>
        </w:rPr>
        <w:t xml:space="preserve">                '204':</w:t>
      </w:r>
    </w:p>
    <w:p w14:paraId="659BB0A4" w14:textId="77777777" w:rsidR="00431517" w:rsidRPr="00A14BFE" w:rsidRDefault="00431517" w:rsidP="00431517">
      <w:pPr>
        <w:pStyle w:val="PL"/>
        <w:rPr>
          <w:noProof w:val="0"/>
        </w:rPr>
      </w:pPr>
      <w:r w:rsidRPr="00A14BFE">
        <w:rPr>
          <w:noProof w:val="0"/>
        </w:rPr>
        <w:t xml:space="preserve">                  description: No Content, Notification was successful</w:t>
      </w:r>
    </w:p>
    <w:p w14:paraId="20D46EF4" w14:textId="77777777" w:rsidR="00431517" w:rsidRPr="00A14BFE" w:rsidRDefault="00431517" w:rsidP="00431517">
      <w:pPr>
        <w:pStyle w:val="PL"/>
        <w:rPr>
          <w:noProof w:val="0"/>
        </w:rPr>
      </w:pPr>
      <w:r w:rsidRPr="00A14BFE">
        <w:rPr>
          <w:noProof w:val="0"/>
        </w:rPr>
        <w:t xml:space="preserve">                '400':</w:t>
      </w:r>
    </w:p>
    <w:p w14:paraId="10B14549" w14:textId="77777777" w:rsidR="00431517" w:rsidRPr="00A14BFE" w:rsidRDefault="00431517" w:rsidP="00431517">
      <w:pPr>
        <w:pStyle w:val="PL"/>
        <w:rPr>
          <w:noProof w:val="0"/>
        </w:rPr>
      </w:pPr>
      <w:r w:rsidRPr="00A14BFE">
        <w:rPr>
          <w:noProof w:val="0"/>
        </w:rPr>
        <w:t xml:space="preserve">                  $ref: 'TS29571_CommonData.yaml#/components/responses/400'</w:t>
      </w:r>
    </w:p>
    <w:p w14:paraId="7BBBAF4C" w14:textId="77777777" w:rsidR="00431517" w:rsidRPr="00A14BFE" w:rsidRDefault="00431517" w:rsidP="00431517">
      <w:pPr>
        <w:pStyle w:val="PL"/>
        <w:rPr>
          <w:noProof w:val="0"/>
        </w:rPr>
      </w:pPr>
      <w:r w:rsidRPr="00A14BFE">
        <w:rPr>
          <w:noProof w:val="0"/>
        </w:rPr>
        <w:t xml:space="preserve">                '401':</w:t>
      </w:r>
    </w:p>
    <w:p w14:paraId="6A40F623" w14:textId="77777777" w:rsidR="00431517" w:rsidRPr="00A14BFE" w:rsidRDefault="00431517" w:rsidP="00431517">
      <w:pPr>
        <w:pStyle w:val="PL"/>
        <w:rPr>
          <w:noProof w:val="0"/>
        </w:rPr>
      </w:pPr>
      <w:r w:rsidRPr="00A14BFE">
        <w:rPr>
          <w:noProof w:val="0"/>
        </w:rPr>
        <w:t xml:space="preserve">                  $ref: 'TS29571_CommonData.yaml#/components/responses/401'</w:t>
      </w:r>
    </w:p>
    <w:p w14:paraId="592F7C8C" w14:textId="77777777" w:rsidR="00431517" w:rsidRPr="00A14BFE" w:rsidRDefault="00431517" w:rsidP="00431517">
      <w:pPr>
        <w:pStyle w:val="PL"/>
        <w:rPr>
          <w:noProof w:val="0"/>
        </w:rPr>
      </w:pPr>
      <w:r w:rsidRPr="00A14BFE">
        <w:rPr>
          <w:noProof w:val="0"/>
        </w:rPr>
        <w:t xml:space="preserve">                '403':</w:t>
      </w:r>
    </w:p>
    <w:p w14:paraId="0DC9ECEA" w14:textId="77777777" w:rsidR="00431517" w:rsidRPr="00A14BFE" w:rsidRDefault="00431517" w:rsidP="00431517">
      <w:pPr>
        <w:pStyle w:val="PL"/>
        <w:rPr>
          <w:noProof w:val="0"/>
        </w:rPr>
      </w:pPr>
      <w:r w:rsidRPr="00A14BFE">
        <w:rPr>
          <w:noProof w:val="0"/>
        </w:rPr>
        <w:t xml:space="preserve">                  $ref: 'TS29571_CommonData.yaml#/components/responses/403'</w:t>
      </w:r>
    </w:p>
    <w:p w14:paraId="16928F9F" w14:textId="77777777" w:rsidR="00431517" w:rsidRPr="00A14BFE" w:rsidRDefault="00431517" w:rsidP="00431517">
      <w:pPr>
        <w:pStyle w:val="PL"/>
        <w:rPr>
          <w:noProof w:val="0"/>
        </w:rPr>
      </w:pPr>
      <w:r w:rsidRPr="00A14BFE">
        <w:rPr>
          <w:noProof w:val="0"/>
        </w:rPr>
        <w:t xml:space="preserve">                '404':</w:t>
      </w:r>
    </w:p>
    <w:p w14:paraId="0F9C8C99" w14:textId="77777777" w:rsidR="00431517" w:rsidRPr="00A14BFE" w:rsidRDefault="00431517" w:rsidP="00431517">
      <w:pPr>
        <w:pStyle w:val="PL"/>
        <w:rPr>
          <w:noProof w:val="0"/>
        </w:rPr>
      </w:pPr>
      <w:r w:rsidRPr="00A14BFE">
        <w:rPr>
          <w:noProof w:val="0"/>
        </w:rPr>
        <w:t xml:space="preserve">                  $ref: 'TS29571_CommonData.yaml#/components/responses/404'</w:t>
      </w:r>
    </w:p>
    <w:p w14:paraId="03CA8827" w14:textId="77777777" w:rsidR="00431517" w:rsidRPr="00A14BFE" w:rsidRDefault="00431517" w:rsidP="00431517">
      <w:pPr>
        <w:pStyle w:val="PL"/>
        <w:rPr>
          <w:noProof w:val="0"/>
        </w:rPr>
      </w:pPr>
      <w:r w:rsidRPr="00A14BFE">
        <w:rPr>
          <w:noProof w:val="0"/>
        </w:rPr>
        <w:t xml:space="preserve">                '411':</w:t>
      </w:r>
    </w:p>
    <w:p w14:paraId="0BD5E6FC" w14:textId="77777777" w:rsidR="00431517" w:rsidRPr="00A14BFE" w:rsidRDefault="00431517" w:rsidP="00431517">
      <w:pPr>
        <w:pStyle w:val="PL"/>
        <w:rPr>
          <w:noProof w:val="0"/>
        </w:rPr>
      </w:pPr>
      <w:r w:rsidRPr="00A14BFE">
        <w:rPr>
          <w:noProof w:val="0"/>
        </w:rPr>
        <w:t xml:space="preserve">                  $ref: 'TS29571_CommonData.yaml#/components/responses/411'</w:t>
      </w:r>
    </w:p>
    <w:p w14:paraId="280B0879" w14:textId="77777777" w:rsidR="00431517" w:rsidRPr="00A14BFE" w:rsidRDefault="00431517" w:rsidP="00431517">
      <w:pPr>
        <w:pStyle w:val="PL"/>
        <w:rPr>
          <w:noProof w:val="0"/>
        </w:rPr>
      </w:pPr>
      <w:r w:rsidRPr="00A14BFE">
        <w:rPr>
          <w:noProof w:val="0"/>
        </w:rPr>
        <w:t xml:space="preserve">                '413':</w:t>
      </w:r>
    </w:p>
    <w:p w14:paraId="4A50C2E7" w14:textId="77777777" w:rsidR="00431517" w:rsidRPr="00A14BFE" w:rsidRDefault="00431517" w:rsidP="00431517">
      <w:pPr>
        <w:pStyle w:val="PL"/>
        <w:rPr>
          <w:noProof w:val="0"/>
        </w:rPr>
      </w:pPr>
      <w:r w:rsidRPr="00A14BFE">
        <w:rPr>
          <w:noProof w:val="0"/>
        </w:rPr>
        <w:t xml:space="preserve">                  $ref: 'TS29571_CommonData.yaml#/components/responses/413'</w:t>
      </w:r>
    </w:p>
    <w:p w14:paraId="1751F38F" w14:textId="77777777" w:rsidR="00431517" w:rsidRPr="00A14BFE" w:rsidRDefault="00431517" w:rsidP="00431517">
      <w:pPr>
        <w:pStyle w:val="PL"/>
        <w:rPr>
          <w:noProof w:val="0"/>
        </w:rPr>
      </w:pPr>
      <w:r w:rsidRPr="00A14BFE">
        <w:rPr>
          <w:noProof w:val="0"/>
        </w:rPr>
        <w:t xml:space="preserve">                '415':</w:t>
      </w:r>
    </w:p>
    <w:p w14:paraId="3DF96E0C" w14:textId="77777777" w:rsidR="00431517" w:rsidRPr="00A14BFE" w:rsidRDefault="00431517" w:rsidP="00431517">
      <w:pPr>
        <w:pStyle w:val="PL"/>
        <w:rPr>
          <w:noProof w:val="0"/>
        </w:rPr>
      </w:pPr>
      <w:r w:rsidRPr="00A14BFE">
        <w:rPr>
          <w:noProof w:val="0"/>
        </w:rPr>
        <w:t xml:space="preserve">                  $ref: 'TS29571_CommonData.yaml#/components/responses/415'</w:t>
      </w:r>
    </w:p>
    <w:p w14:paraId="24FF8592" w14:textId="77777777" w:rsidR="00431517" w:rsidRPr="00A14BFE" w:rsidRDefault="00431517" w:rsidP="00431517">
      <w:pPr>
        <w:pStyle w:val="PL"/>
        <w:rPr>
          <w:noProof w:val="0"/>
        </w:rPr>
      </w:pPr>
      <w:r w:rsidRPr="00A14BFE">
        <w:rPr>
          <w:noProof w:val="0"/>
        </w:rPr>
        <w:t xml:space="preserve">                '429':</w:t>
      </w:r>
    </w:p>
    <w:p w14:paraId="79B40941" w14:textId="77777777" w:rsidR="00431517" w:rsidRPr="00A14BFE" w:rsidRDefault="00431517" w:rsidP="00431517">
      <w:pPr>
        <w:pStyle w:val="PL"/>
        <w:rPr>
          <w:noProof w:val="0"/>
        </w:rPr>
      </w:pPr>
      <w:r w:rsidRPr="00A14BFE">
        <w:rPr>
          <w:noProof w:val="0"/>
        </w:rPr>
        <w:t xml:space="preserve">                  $ref: 'TS29571_CommonData.yaml#/components/responses/429'</w:t>
      </w:r>
    </w:p>
    <w:p w14:paraId="0AD3ECF1" w14:textId="77777777" w:rsidR="00431517" w:rsidRPr="00A14BFE" w:rsidRDefault="00431517" w:rsidP="00431517">
      <w:pPr>
        <w:pStyle w:val="PL"/>
        <w:rPr>
          <w:noProof w:val="0"/>
        </w:rPr>
      </w:pPr>
      <w:r w:rsidRPr="00A14BFE">
        <w:rPr>
          <w:noProof w:val="0"/>
        </w:rPr>
        <w:t xml:space="preserve">                '500':</w:t>
      </w:r>
    </w:p>
    <w:p w14:paraId="7F35836F" w14:textId="77777777" w:rsidR="00431517" w:rsidRPr="00A14BFE" w:rsidRDefault="00431517" w:rsidP="00431517">
      <w:pPr>
        <w:pStyle w:val="PL"/>
        <w:rPr>
          <w:noProof w:val="0"/>
        </w:rPr>
      </w:pPr>
      <w:r w:rsidRPr="00A14BFE">
        <w:rPr>
          <w:noProof w:val="0"/>
        </w:rPr>
        <w:t xml:space="preserve">                  $ref: 'TS29571_CommonData.yaml#/components/responses/500'</w:t>
      </w:r>
    </w:p>
    <w:p w14:paraId="430027C5" w14:textId="77777777" w:rsidR="00431517" w:rsidRPr="00A14BFE" w:rsidRDefault="00431517" w:rsidP="00431517">
      <w:pPr>
        <w:pStyle w:val="PL"/>
        <w:rPr>
          <w:noProof w:val="0"/>
        </w:rPr>
      </w:pPr>
      <w:r w:rsidRPr="00A14BFE">
        <w:rPr>
          <w:noProof w:val="0"/>
        </w:rPr>
        <w:t xml:space="preserve">                '503':</w:t>
      </w:r>
    </w:p>
    <w:p w14:paraId="78028083" w14:textId="77777777" w:rsidR="00431517" w:rsidRPr="00A14BFE" w:rsidRDefault="00431517" w:rsidP="00431517">
      <w:pPr>
        <w:pStyle w:val="PL"/>
        <w:rPr>
          <w:noProof w:val="0"/>
        </w:rPr>
      </w:pPr>
      <w:r w:rsidRPr="00A14BFE">
        <w:rPr>
          <w:noProof w:val="0"/>
        </w:rPr>
        <w:t xml:space="preserve">                  $ref: 'TS29571_CommonData.yaml#/components/responses/503'</w:t>
      </w:r>
    </w:p>
    <w:p w14:paraId="13091A87" w14:textId="77777777" w:rsidR="00431517" w:rsidRPr="00A14BFE" w:rsidRDefault="00431517" w:rsidP="00431517">
      <w:pPr>
        <w:pStyle w:val="PL"/>
        <w:rPr>
          <w:noProof w:val="0"/>
        </w:rPr>
      </w:pPr>
      <w:r w:rsidRPr="00A14BFE">
        <w:rPr>
          <w:noProof w:val="0"/>
        </w:rPr>
        <w:t xml:space="preserve">                default:</w:t>
      </w:r>
    </w:p>
    <w:p w14:paraId="5F4B671C" w14:textId="77777777" w:rsidR="00431517" w:rsidRPr="00A14BFE" w:rsidRDefault="00431517" w:rsidP="00431517">
      <w:pPr>
        <w:pStyle w:val="PL"/>
        <w:rPr>
          <w:noProof w:val="0"/>
        </w:rPr>
      </w:pPr>
      <w:r w:rsidRPr="00A14BFE">
        <w:rPr>
          <w:noProof w:val="0"/>
        </w:rPr>
        <w:t xml:space="preserve">                  $ref: 'TS29571_CommonData.yaml#/components/responses/default'</w:t>
      </w:r>
    </w:p>
    <w:p w14:paraId="6ABF949B" w14:textId="77777777" w:rsidR="00431517" w:rsidRPr="00A14BFE" w:rsidRDefault="00431517" w:rsidP="00431517">
      <w:pPr>
        <w:pStyle w:val="PL"/>
        <w:rPr>
          <w:noProof w:val="0"/>
        </w:rPr>
      </w:pPr>
    </w:p>
    <w:p w14:paraId="52B4ECAD" w14:textId="77777777" w:rsidR="00431517" w:rsidRPr="00A14BFE" w:rsidRDefault="00431517" w:rsidP="00431517">
      <w:pPr>
        <w:pStyle w:val="PL"/>
        <w:rPr>
          <w:noProof w:val="0"/>
        </w:rPr>
      </w:pPr>
      <w:r w:rsidRPr="00A14BFE">
        <w:rPr>
          <w:noProof w:val="0"/>
        </w:rPr>
        <w:t xml:space="preserve">  /policy-data/subs-to-notify/{subsId}:</w:t>
      </w:r>
    </w:p>
    <w:p w14:paraId="01E8980C" w14:textId="77777777" w:rsidR="00431517" w:rsidRPr="00A14BFE" w:rsidRDefault="00431517" w:rsidP="00431517">
      <w:pPr>
        <w:pStyle w:val="PL"/>
        <w:rPr>
          <w:noProof w:val="0"/>
        </w:rPr>
      </w:pPr>
      <w:r w:rsidRPr="00A14BFE">
        <w:rPr>
          <w:noProof w:val="0"/>
        </w:rPr>
        <w:t xml:space="preserve">    parameters:</w:t>
      </w:r>
    </w:p>
    <w:p w14:paraId="531DA6C0" w14:textId="77777777" w:rsidR="00431517" w:rsidRPr="00A14BFE" w:rsidRDefault="00431517" w:rsidP="00431517">
      <w:pPr>
        <w:pStyle w:val="PL"/>
        <w:rPr>
          <w:noProof w:val="0"/>
        </w:rPr>
      </w:pPr>
      <w:r w:rsidRPr="00A14BFE">
        <w:rPr>
          <w:noProof w:val="0"/>
        </w:rPr>
        <w:t xml:space="preserve">     - name: subsId</w:t>
      </w:r>
    </w:p>
    <w:p w14:paraId="3392FBE7" w14:textId="77777777" w:rsidR="00431517" w:rsidRPr="00A14BFE" w:rsidRDefault="00431517" w:rsidP="00431517">
      <w:pPr>
        <w:pStyle w:val="PL"/>
        <w:rPr>
          <w:noProof w:val="0"/>
        </w:rPr>
      </w:pPr>
      <w:r w:rsidRPr="00A14BFE">
        <w:rPr>
          <w:noProof w:val="0"/>
        </w:rPr>
        <w:t xml:space="preserve">       in: path</w:t>
      </w:r>
    </w:p>
    <w:p w14:paraId="28D6A9D5" w14:textId="77777777" w:rsidR="00431517" w:rsidRPr="00A14BFE" w:rsidRDefault="00431517" w:rsidP="00431517">
      <w:pPr>
        <w:pStyle w:val="PL"/>
        <w:rPr>
          <w:noProof w:val="0"/>
        </w:rPr>
      </w:pPr>
      <w:r w:rsidRPr="00A14BFE">
        <w:rPr>
          <w:noProof w:val="0"/>
        </w:rPr>
        <w:t xml:space="preserve">       required: true</w:t>
      </w:r>
    </w:p>
    <w:p w14:paraId="4E3E0CD8" w14:textId="77777777" w:rsidR="00431517" w:rsidRPr="00A14BFE" w:rsidRDefault="00431517" w:rsidP="00431517">
      <w:pPr>
        <w:pStyle w:val="PL"/>
        <w:rPr>
          <w:noProof w:val="0"/>
        </w:rPr>
      </w:pPr>
      <w:r w:rsidRPr="00A14BFE">
        <w:rPr>
          <w:noProof w:val="0"/>
        </w:rPr>
        <w:t xml:space="preserve">       schema:</w:t>
      </w:r>
    </w:p>
    <w:p w14:paraId="3D7FAAB6" w14:textId="77777777" w:rsidR="00431517" w:rsidRPr="00A14BFE" w:rsidRDefault="00431517" w:rsidP="00431517">
      <w:pPr>
        <w:pStyle w:val="PL"/>
        <w:rPr>
          <w:noProof w:val="0"/>
        </w:rPr>
      </w:pPr>
      <w:r w:rsidRPr="00A14BFE">
        <w:rPr>
          <w:noProof w:val="0"/>
        </w:rPr>
        <w:t xml:space="preserve">         type: string</w:t>
      </w:r>
    </w:p>
    <w:p w14:paraId="65C4E5B3" w14:textId="77777777" w:rsidR="00431517" w:rsidRPr="00A14BFE" w:rsidRDefault="00431517" w:rsidP="00431517">
      <w:pPr>
        <w:pStyle w:val="PL"/>
        <w:rPr>
          <w:noProof w:val="0"/>
        </w:rPr>
      </w:pPr>
      <w:r w:rsidRPr="00A14BFE">
        <w:rPr>
          <w:noProof w:val="0"/>
        </w:rPr>
        <w:t xml:space="preserve">    put:</w:t>
      </w:r>
    </w:p>
    <w:p w14:paraId="4DACFF35" w14:textId="77777777" w:rsidR="00431517" w:rsidRPr="00A14BFE" w:rsidRDefault="00431517" w:rsidP="00431517">
      <w:pPr>
        <w:pStyle w:val="PL"/>
        <w:rPr>
          <w:rFonts w:eastAsia="Times New Roman"/>
          <w:noProof w:val="0"/>
        </w:rPr>
      </w:pPr>
      <w:r w:rsidRPr="00A14BFE">
        <w:rPr>
          <w:noProof w:val="0"/>
        </w:rPr>
        <w:t xml:space="preserve">      summary: </w:t>
      </w:r>
      <w:r w:rsidRPr="00A14BFE">
        <w:rPr>
          <w:rFonts w:eastAsia="Times New Roman"/>
          <w:noProof w:val="0"/>
        </w:rPr>
        <w:t>Modify a subscription to receive notification of policy data changes</w:t>
      </w:r>
    </w:p>
    <w:p w14:paraId="00C785C6" w14:textId="77777777" w:rsidR="00431517" w:rsidRPr="00A14BFE" w:rsidRDefault="00431517" w:rsidP="00431517">
      <w:pPr>
        <w:pStyle w:val="PL"/>
        <w:rPr>
          <w:noProof w:val="0"/>
        </w:rPr>
      </w:pPr>
      <w:r w:rsidRPr="00A14BFE">
        <w:rPr>
          <w:noProof w:val="0"/>
        </w:rPr>
        <w:t xml:space="preserve">      operationId: ReplaceIndividualPolicyDataSubscription</w:t>
      </w:r>
    </w:p>
    <w:p w14:paraId="0163B787" w14:textId="77777777" w:rsidR="00431517" w:rsidRPr="00A14BFE" w:rsidRDefault="00431517" w:rsidP="00431517">
      <w:pPr>
        <w:pStyle w:val="PL"/>
        <w:rPr>
          <w:noProof w:val="0"/>
        </w:rPr>
      </w:pPr>
      <w:r w:rsidRPr="00A14BFE">
        <w:rPr>
          <w:noProof w:val="0"/>
        </w:rPr>
        <w:t xml:space="preserve">      tags:</w:t>
      </w:r>
    </w:p>
    <w:p w14:paraId="69846B2B" w14:textId="77777777" w:rsidR="00431517" w:rsidRPr="00A14BFE" w:rsidRDefault="00431517" w:rsidP="00431517">
      <w:pPr>
        <w:pStyle w:val="PL"/>
        <w:rPr>
          <w:noProof w:val="0"/>
        </w:rPr>
      </w:pPr>
      <w:r w:rsidRPr="00A14BFE">
        <w:rPr>
          <w:noProof w:val="0"/>
        </w:rPr>
        <w:t xml:space="preserve">        - IndividualPolicyDataSubscription (Document)</w:t>
      </w:r>
    </w:p>
    <w:p w14:paraId="18102DA5" w14:textId="77777777" w:rsidR="00431517" w:rsidRPr="00A14BFE" w:rsidRDefault="00431517" w:rsidP="00431517">
      <w:pPr>
        <w:pStyle w:val="PL"/>
        <w:rPr>
          <w:noProof w:val="0"/>
        </w:rPr>
      </w:pPr>
      <w:r w:rsidRPr="00A14BFE">
        <w:rPr>
          <w:noProof w:val="0"/>
        </w:rPr>
        <w:t xml:space="preserve">      requestBody:</w:t>
      </w:r>
    </w:p>
    <w:p w14:paraId="3FB3D614" w14:textId="77777777" w:rsidR="00431517" w:rsidRPr="00A14BFE" w:rsidRDefault="00431517" w:rsidP="00431517">
      <w:pPr>
        <w:pStyle w:val="PL"/>
        <w:rPr>
          <w:noProof w:val="0"/>
        </w:rPr>
      </w:pPr>
      <w:r w:rsidRPr="00A14BFE">
        <w:rPr>
          <w:noProof w:val="0"/>
        </w:rPr>
        <w:t xml:space="preserve">        required: true</w:t>
      </w:r>
    </w:p>
    <w:p w14:paraId="71288D83" w14:textId="77777777" w:rsidR="00431517" w:rsidRPr="00A14BFE" w:rsidRDefault="00431517" w:rsidP="00431517">
      <w:pPr>
        <w:pStyle w:val="PL"/>
        <w:rPr>
          <w:noProof w:val="0"/>
        </w:rPr>
      </w:pPr>
      <w:r w:rsidRPr="00A14BFE">
        <w:rPr>
          <w:noProof w:val="0"/>
        </w:rPr>
        <w:t xml:space="preserve">        content:</w:t>
      </w:r>
    </w:p>
    <w:p w14:paraId="3BC9C909" w14:textId="77777777" w:rsidR="00431517" w:rsidRPr="00A14BFE" w:rsidRDefault="00431517" w:rsidP="00431517">
      <w:pPr>
        <w:pStyle w:val="PL"/>
        <w:rPr>
          <w:noProof w:val="0"/>
        </w:rPr>
      </w:pPr>
      <w:r w:rsidRPr="00A14BFE">
        <w:rPr>
          <w:noProof w:val="0"/>
        </w:rPr>
        <w:t xml:space="preserve">          application/json:</w:t>
      </w:r>
    </w:p>
    <w:p w14:paraId="47322E38" w14:textId="77777777" w:rsidR="00431517" w:rsidRPr="00A14BFE" w:rsidRDefault="00431517" w:rsidP="00431517">
      <w:pPr>
        <w:pStyle w:val="PL"/>
        <w:rPr>
          <w:noProof w:val="0"/>
        </w:rPr>
      </w:pPr>
      <w:r w:rsidRPr="00A14BFE">
        <w:rPr>
          <w:noProof w:val="0"/>
        </w:rPr>
        <w:t xml:space="preserve">            schema:</w:t>
      </w:r>
    </w:p>
    <w:p w14:paraId="6B23ECEA" w14:textId="77777777" w:rsidR="00431517" w:rsidRPr="00A14BFE" w:rsidRDefault="00431517" w:rsidP="00431517">
      <w:pPr>
        <w:pStyle w:val="PL"/>
        <w:rPr>
          <w:noProof w:val="0"/>
        </w:rPr>
      </w:pPr>
      <w:r w:rsidRPr="00A14BFE">
        <w:rPr>
          <w:noProof w:val="0"/>
        </w:rPr>
        <w:t xml:space="preserve">              $ref: '#/components/schemas/PolicyDataSubscription'</w:t>
      </w:r>
    </w:p>
    <w:p w14:paraId="5C44AD4A" w14:textId="77777777" w:rsidR="00431517" w:rsidRPr="00A14BFE" w:rsidRDefault="00431517" w:rsidP="00431517">
      <w:pPr>
        <w:pStyle w:val="PL"/>
        <w:rPr>
          <w:noProof w:val="0"/>
        </w:rPr>
      </w:pPr>
      <w:r w:rsidRPr="00A14BFE">
        <w:rPr>
          <w:noProof w:val="0"/>
        </w:rPr>
        <w:t xml:space="preserve">      responses:</w:t>
      </w:r>
    </w:p>
    <w:p w14:paraId="51B8D975" w14:textId="77777777" w:rsidR="00431517" w:rsidRPr="00A14BFE" w:rsidRDefault="00431517" w:rsidP="00431517">
      <w:pPr>
        <w:pStyle w:val="PL"/>
        <w:rPr>
          <w:noProof w:val="0"/>
        </w:rPr>
      </w:pPr>
      <w:r w:rsidRPr="00A14BFE">
        <w:rPr>
          <w:noProof w:val="0"/>
        </w:rPr>
        <w:t xml:space="preserve">        '200':</w:t>
      </w:r>
    </w:p>
    <w:p w14:paraId="3B7B34B9" w14:textId="77777777" w:rsidR="00431517" w:rsidRPr="00A14BFE" w:rsidRDefault="00431517" w:rsidP="00431517">
      <w:pPr>
        <w:pStyle w:val="PL"/>
        <w:rPr>
          <w:noProof w:val="0"/>
        </w:rPr>
      </w:pPr>
      <w:r w:rsidRPr="00A14BFE">
        <w:rPr>
          <w:noProof w:val="0"/>
        </w:rPr>
        <w:t xml:space="preserve">          description: The individual subscription resource was updated successfully.</w:t>
      </w:r>
    </w:p>
    <w:p w14:paraId="00A2612C" w14:textId="77777777" w:rsidR="00431517" w:rsidRPr="00A14BFE" w:rsidRDefault="00431517" w:rsidP="00431517">
      <w:pPr>
        <w:pStyle w:val="PL"/>
        <w:rPr>
          <w:noProof w:val="0"/>
        </w:rPr>
      </w:pPr>
      <w:r w:rsidRPr="00A14BFE">
        <w:rPr>
          <w:noProof w:val="0"/>
        </w:rPr>
        <w:t xml:space="preserve">          content:</w:t>
      </w:r>
    </w:p>
    <w:p w14:paraId="70767ECB" w14:textId="77777777" w:rsidR="00431517" w:rsidRPr="00A14BFE" w:rsidRDefault="00431517" w:rsidP="00431517">
      <w:pPr>
        <w:pStyle w:val="PL"/>
        <w:rPr>
          <w:noProof w:val="0"/>
        </w:rPr>
      </w:pPr>
      <w:r w:rsidRPr="00A14BFE">
        <w:rPr>
          <w:noProof w:val="0"/>
        </w:rPr>
        <w:t xml:space="preserve">            application/json:</w:t>
      </w:r>
    </w:p>
    <w:p w14:paraId="0CEB193A" w14:textId="77777777" w:rsidR="00431517" w:rsidRPr="00A14BFE" w:rsidRDefault="00431517" w:rsidP="00431517">
      <w:pPr>
        <w:pStyle w:val="PL"/>
        <w:rPr>
          <w:noProof w:val="0"/>
        </w:rPr>
      </w:pPr>
      <w:r w:rsidRPr="00A14BFE">
        <w:rPr>
          <w:noProof w:val="0"/>
        </w:rPr>
        <w:t xml:space="preserve">              schema:</w:t>
      </w:r>
    </w:p>
    <w:p w14:paraId="32337F3E" w14:textId="77777777" w:rsidR="00431517" w:rsidRPr="00A14BFE" w:rsidRDefault="00431517" w:rsidP="00431517">
      <w:pPr>
        <w:pStyle w:val="PL"/>
        <w:rPr>
          <w:noProof w:val="0"/>
        </w:rPr>
      </w:pPr>
      <w:r w:rsidRPr="00A14BFE">
        <w:rPr>
          <w:noProof w:val="0"/>
        </w:rPr>
        <w:t xml:space="preserve">                $ref: '#/components/schemas/PolicyDataSubscription'</w:t>
      </w:r>
    </w:p>
    <w:p w14:paraId="7CA537B3" w14:textId="77777777" w:rsidR="00431517" w:rsidRPr="00A14BFE" w:rsidRDefault="00431517" w:rsidP="00431517">
      <w:pPr>
        <w:pStyle w:val="PL"/>
        <w:rPr>
          <w:noProof w:val="0"/>
        </w:rPr>
      </w:pPr>
      <w:r w:rsidRPr="00A14BFE">
        <w:rPr>
          <w:noProof w:val="0"/>
        </w:rPr>
        <w:t xml:space="preserve">        '204':</w:t>
      </w:r>
    </w:p>
    <w:p w14:paraId="6956C77C" w14:textId="77777777" w:rsidR="00431517" w:rsidRPr="00A14BFE" w:rsidRDefault="00431517" w:rsidP="00431517">
      <w:pPr>
        <w:pStyle w:val="PL"/>
        <w:rPr>
          <w:noProof w:val="0"/>
        </w:rPr>
      </w:pPr>
      <w:r w:rsidRPr="00A14BFE">
        <w:rPr>
          <w:noProof w:val="0"/>
        </w:rPr>
        <w:t xml:space="preserve">          description: The individual subscription resource was updated successfully and no additional content is to be sent in the response message.</w:t>
      </w:r>
    </w:p>
    <w:p w14:paraId="412FCAD2" w14:textId="77777777" w:rsidR="00431517" w:rsidRPr="00A14BFE" w:rsidRDefault="00431517" w:rsidP="00431517">
      <w:pPr>
        <w:pStyle w:val="PL"/>
        <w:rPr>
          <w:noProof w:val="0"/>
        </w:rPr>
      </w:pPr>
      <w:r w:rsidRPr="00A14BFE">
        <w:rPr>
          <w:noProof w:val="0"/>
        </w:rPr>
        <w:t xml:space="preserve">        '400':</w:t>
      </w:r>
    </w:p>
    <w:p w14:paraId="6184ADE8" w14:textId="77777777" w:rsidR="00431517" w:rsidRPr="00A14BFE" w:rsidRDefault="00431517" w:rsidP="00431517">
      <w:pPr>
        <w:pStyle w:val="PL"/>
        <w:rPr>
          <w:noProof w:val="0"/>
        </w:rPr>
      </w:pPr>
      <w:r w:rsidRPr="00A14BFE">
        <w:rPr>
          <w:noProof w:val="0"/>
        </w:rPr>
        <w:t xml:space="preserve">          $ref: 'TS29571_CommonData.yaml#/components/responses/400'</w:t>
      </w:r>
    </w:p>
    <w:p w14:paraId="3A109265" w14:textId="77777777" w:rsidR="00431517" w:rsidRPr="00A14BFE" w:rsidRDefault="00431517" w:rsidP="00431517">
      <w:pPr>
        <w:pStyle w:val="PL"/>
        <w:rPr>
          <w:noProof w:val="0"/>
        </w:rPr>
      </w:pPr>
      <w:r w:rsidRPr="00A14BFE">
        <w:rPr>
          <w:noProof w:val="0"/>
        </w:rPr>
        <w:t xml:space="preserve">        '401':</w:t>
      </w:r>
    </w:p>
    <w:p w14:paraId="28CD02DC" w14:textId="77777777" w:rsidR="00431517" w:rsidRPr="00A14BFE" w:rsidRDefault="00431517" w:rsidP="00431517">
      <w:pPr>
        <w:pStyle w:val="PL"/>
        <w:rPr>
          <w:noProof w:val="0"/>
        </w:rPr>
      </w:pPr>
      <w:r w:rsidRPr="00A14BFE">
        <w:rPr>
          <w:noProof w:val="0"/>
        </w:rPr>
        <w:t xml:space="preserve">          $ref: 'TS29571_CommonData.yaml#/components/responses/401'</w:t>
      </w:r>
    </w:p>
    <w:p w14:paraId="5BF3876A" w14:textId="77777777" w:rsidR="00431517" w:rsidRPr="00A14BFE" w:rsidRDefault="00431517" w:rsidP="00431517">
      <w:pPr>
        <w:pStyle w:val="PL"/>
        <w:rPr>
          <w:noProof w:val="0"/>
        </w:rPr>
      </w:pPr>
      <w:r w:rsidRPr="00A14BFE">
        <w:rPr>
          <w:noProof w:val="0"/>
        </w:rPr>
        <w:t xml:space="preserve">        '403':</w:t>
      </w:r>
    </w:p>
    <w:p w14:paraId="289ED104" w14:textId="77777777" w:rsidR="00431517" w:rsidRPr="00A14BFE" w:rsidRDefault="00431517" w:rsidP="00431517">
      <w:pPr>
        <w:pStyle w:val="PL"/>
        <w:rPr>
          <w:noProof w:val="0"/>
        </w:rPr>
      </w:pPr>
      <w:r w:rsidRPr="00A14BFE">
        <w:rPr>
          <w:noProof w:val="0"/>
        </w:rPr>
        <w:t xml:space="preserve">          $ref: 'TS29571_CommonData.yaml#/components/responses/403'</w:t>
      </w:r>
    </w:p>
    <w:p w14:paraId="6FC54251" w14:textId="77777777" w:rsidR="00431517" w:rsidRPr="00A14BFE" w:rsidRDefault="00431517" w:rsidP="00431517">
      <w:pPr>
        <w:pStyle w:val="PL"/>
        <w:rPr>
          <w:noProof w:val="0"/>
        </w:rPr>
      </w:pPr>
      <w:r w:rsidRPr="00A14BFE">
        <w:rPr>
          <w:noProof w:val="0"/>
        </w:rPr>
        <w:t xml:space="preserve">        '404':</w:t>
      </w:r>
    </w:p>
    <w:p w14:paraId="7D8E22A5" w14:textId="77777777" w:rsidR="00431517" w:rsidRPr="00A14BFE" w:rsidRDefault="00431517" w:rsidP="00431517">
      <w:pPr>
        <w:pStyle w:val="PL"/>
        <w:rPr>
          <w:noProof w:val="0"/>
        </w:rPr>
      </w:pPr>
      <w:r w:rsidRPr="00A14BFE">
        <w:rPr>
          <w:noProof w:val="0"/>
        </w:rPr>
        <w:t xml:space="preserve">          $ref: 'TS29571_CommonData.yaml#/components/responses/404'</w:t>
      </w:r>
    </w:p>
    <w:p w14:paraId="50D412A5" w14:textId="77777777" w:rsidR="00431517" w:rsidRPr="00A14BFE" w:rsidRDefault="00431517" w:rsidP="00431517">
      <w:pPr>
        <w:pStyle w:val="PL"/>
        <w:rPr>
          <w:noProof w:val="0"/>
        </w:rPr>
      </w:pPr>
      <w:r w:rsidRPr="00A14BFE">
        <w:rPr>
          <w:noProof w:val="0"/>
        </w:rPr>
        <w:t xml:space="preserve">        '411':</w:t>
      </w:r>
    </w:p>
    <w:p w14:paraId="72DC23C6" w14:textId="77777777" w:rsidR="00431517" w:rsidRPr="00A14BFE" w:rsidRDefault="00431517" w:rsidP="00431517">
      <w:pPr>
        <w:pStyle w:val="PL"/>
        <w:rPr>
          <w:noProof w:val="0"/>
        </w:rPr>
      </w:pPr>
      <w:r w:rsidRPr="00A14BFE">
        <w:rPr>
          <w:noProof w:val="0"/>
        </w:rPr>
        <w:t xml:space="preserve">          $ref: 'TS29571_CommonData.yaml#/components/responses/411'</w:t>
      </w:r>
    </w:p>
    <w:p w14:paraId="025548FC" w14:textId="77777777" w:rsidR="00431517" w:rsidRPr="00A14BFE" w:rsidRDefault="00431517" w:rsidP="00431517">
      <w:pPr>
        <w:pStyle w:val="PL"/>
        <w:rPr>
          <w:noProof w:val="0"/>
        </w:rPr>
      </w:pPr>
      <w:r w:rsidRPr="00A14BFE">
        <w:rPr>
          <w:noProof w:val="0"/>
        </w:rPr>
        <w:t xml:space="preserve">        '413':</w:t>
      </w:r>
    </w:p>
    <w:p w14:paraId="1CDDAE4F" w14:textId="77777777" w:rsidR="00431517" w:rsidRPr="00A14BFE" w:rsidRDefault="00431517" w:rsidP="00431517">
      <w:pPr>
        <w:pStyle w:val="PL"/>
        <w:rPr>
          <w:noProof w:val="0"/>
        </w:rPr>
      </w:pPr>
      <w:r w:rsidRPr="00A14BFE">
        <w:rPr>
          <w:noProof w:val="0"/>
        </w:rPr>
        <w:t xml:space="preserve">          $ref: 'TS29571_CommonData.yaml#/components/responses/413'</w:t>
      </w:r>
    </w:p>
    <w:p w14:paraId="7F74E078" w14:textId="77777777" w:rsidR="00431517" w:rsidRPr="00A14BFE" w:rsidRDefault="00431517" w:rsidP="00431517">
      <w:pPr>
        <w:pStyle w:val="PL"/>
        <w:rPr>
          <w:noProof w:val="0"/>
        </w:rPr>
      </w:pPr>
      <w:r w:rsidRPr="00A14BFE">
        <w:rPr>
          <w:noProof w:val="0"/>
        </w:rPr>
        <w:t xml:space="preserve">        '415':</w:t>
      </w:r>
    </w:p>
    <w:p w14:paraId="41D44F49" w14:textId="77777777" w:rsidR="00431517" w:rsidRPr="00A14BFE" w:rsidRDefault="00431517" w:rsidP="00431517">
      <w:pPr>
        <w:pStyle w:val="PL"/>
        <w:rPr>
          <w:noProof w:val="0"/>
        </w:rPr>
      </w:pPr>
      <w:r w:rsidRPr="00A14BFE">
        <w:rPr>
          <w:noProof w:val="0"/>
        </w:rPr>
        <w:t xml:space="preserve">          $ref: 'TS29571_CommonData.yaml#/components/responses/415'          </w:t>
      </w:r>
    </w:p>
    <w:p w14:paraId="08F26862" w14:textId="77777777" w:rsidR="00431517" w:rsidRPr="00A14BFE" w:rsidRDefault="00431517" w:rsidP="00431517">
      <w:pPr>
        <w:pStyle w:val="PL"/>
        <w:rPr>
          <w:noProof w:val="0"/>
        </w:rPr>
      </w:pPr>
      <w:r w:rsidRPr="00A14BFE">
        <w:rPr>
          <w:noProof w:val="0"/>
        </w:rPr>
        <w:t xml:space="preserve">        '429':</w:t>
      </w:r>
    </w:p>
    <w:p w14:paraId="569B284E" w14:textId="77777777" w:rsidR="00431517" w:rsidRPr="00A14BFE" w:rsidRDefault="00431517" w:rsidP="00431517">
      <w:pPr>
        <w:pStyle w:val="PL"/>
        <w:rPr>
          <w:noProof w:val="0"/>
        </w:rPr>
      </w:pPr>
      <w:r w:rsidRPr="00A14BFE">
        <w:rPr>
          <w:noProof w:val="0"/>
        </w:rPr>
        <w:t xml:space="preserve">          $ref: 'TS29571_CommonData.yaml#/components/responses/429'</w:t>
      </w:r>
    </w:p>
    <w:p w14:paraId="196614BA" w14:textId="77777777" w:rsidR="00431517" w:rsidRPr="00A14BFE" w:rsidRDefault="00431517" w:rsidP="00431517">
      <w:pPr>
        <w:pStyle w:val="PL"/>
        <w:rPr>
          <w:noProof w:val="0"/>
        </w:rPr>
      </w:pPr>
      <w:r w:rsidRPr="00A14BFE">
        <w:rPr>
          <w:noProof w:val="0"/>
        </w:rPr>
        <w:t xml:space="preserve">        '500':</w:t>
      </w:r>
    </w:p>
    <w:p w14:paraId="7C35D59E" w14:textId="77777777" w:rsidR="00431517" w:rsidRPr="00A14BFE" w:rsidRDefault="00431517" w:rsidP="00431517">
      <w:pPr>
        <w:pStyle w:val="PL"/>
        <w:rPr>
          <w:noProof w:val="0"/>
        </w:rPr>
      </w:pPr>
      <w:r w:rsidRPr="00A14BFE">
        <w:rPr>
          <w:noProof w:val="0"/>
        </w:rPr>
        <w:t xml:space="preserve">          $ref: 'TS29571_CommonData.yaml#/components/responses/500'</w:t>
      </w:r>
    </w:p>
    <w:p w14:paraId="38511B7D" w14:textId="77777777" w:rsidR="00431517" w:rsidRPr="00A14BFE" w:rsidRDefault="00431517" w:rsidP="00431517">
      <w:pPr>
        <w:pStyle w:val="PL"/>
        <w:rPr>
          <w:noProof w:val="0"/>
        </w:rPr>
      </w:pPr>
      <w:r w:rsidRPr="00A14BFE">
        <w:rPr>
          <w:noProof w:val="0"/>
        </w:rPr>
        <w:t xml:space="preserve">        '503':</w:t>
      </w:r>
    </w:p>
    <w:p w14:paraId="1A986573" w14:textId="77777777" w:rsidR="00431517" w:rsidRPr="00A14BFE" w:rsidRDefault="00431517" w:rsidP="00431517">
      <w:pPr>
        <w:pStyle w:val="PL"/>
        <w:rPr>
          <w:noProof w:val="0"/>
        </w:rPr>
      </w:pPr>
      <w:r w:rsidRPr="00A14BFE">
        <w:rPr>
          <w:noProof w:val="0"/>
        </w:rPr>
        <w:t xml:space="preserve">          $ref: 'TS29571_CommonData.yaml#/components/responses/503'</w:t>
      </w:r>
    </w:p>
    <w:p w14:paraId="6378BADA" w14:textId="77777777" w:rsidR="00431517" w:rsidRPr="00A14BFE" w:rsidRDefault="00431517" w:rsidP="00431517">
      <w:pPr>
        <w:pStyle w:val="PL"/>
        <w:rPr>
          <w:noProof w:val="0"/>
        </w:rPr>
      </w:pPr>
      <w:r w:rsidRPr="00A14BFE">
        <w:rPr>
          <w:noProof w:val="0"/>
        </w:rPr>
        <w:t xml:space="preserve">        default:</w:t>
      </w:r>
    </w:p>
    <w:p w14:paraId="29A52160" w14:textId="77777777" w:rsidR="00431517" w:rsidRPr="00A14BFE" w:rsidRDefault="00431517" w:rsidP="00431517">
      <w:pPr>
        <w:pStyle w:val="PL"/>
        <w:rPr>
          <w:noProof w:val="0"/>
        </w:rPr>
      </w:pPr>
      <w:r w:rsidRPr="00A14BFE">
        <w:rPr>
          <w:noProof w:val="0"/>
        </w:rPr>
        <w:t xml:space="preserve">          $ref: 'TS29571_CommonData.yaml#/components/responses/default' </w:t>
      </w:r>
    </w:p>
    <w:p w14:paraId="3EFE3418" w14:textId="77777777" w:rsidR="00431517" w:rsidRPr="00A14BFE" w:rsidRDefault="00431517" w:rsidP="00431517">
      <w:pPr>
        <w:pStyle w:val="PL"/>
        <w:rPr>
          <w:noProof w:val="0"/>
        </w:rPr>
      </w:pPr>
      <w:r w:rsidRPr="00A14BFE">
        <w:rPr>
          <w:noProof w:val="0"/>
        </w:rPr>
        <w:t xml:space="preserve">    delete:</w:t>
      </w:r>
    </w:p>
    <w:p w14:paraId="39215CDA" w14:textId="77777777" w:rsidR="00431517" w:rsidRPr="00A14BFE" w:rsidRDefault="00431517" w:rsidP="00431517">
      <w:pPr>
        <w:pStyle w:val="PL"/>
        <w:rPr>
          <w:noProof w:val="0"/>
        </w:rPr>
      </w:pPr>
      <w:r w:rsidRPr="00A14BFE">
        <w:rPr>
          <w:noProof w:val="0"/>
        </w:rPr>
        <w:lastRenderedPageBreak/>
        <w:t xml:space="preserve">      summary: Delete the individual Policy Data subscription</w:t>
      </w:r>
    </w:p>
    <w:p w14:paraId="4FF3F2C2" w14:textId="77777777" w:rsidR="00431517" w:rsidRPr="00A14BFE" w:rsidRDefault="00431517" w:rsidP="00431517">
      <w:pPr>
        <w:pStyle w:val="PL"/>
        <w:rPr>
          <w:noProof w:val="0"/>
        </w:rPr>
      </w:pPr>
      <w:r w:rsidRPr="00A14BFE">
        <w:rPr>
          <w:noProof w:val="0"/>
        </w:rPr>
        <w:t xml:space="preserve">      operationId: DeleteIndividualPolicyDataSubscription</w:t>
      </w:r>
    </w:p>
    <w:p w14:paraId="5CB4D4F7" w14:textId="77777777" w:rsidR="00431517" w:rsidRPr="00A14BFE" w:rsidRDefault="00431517" w:rsidP="00431517">
      <w:pPr>
        <w:pStyle w:val="PL"/>
        <w:rPr>
          <w:noProof w:val="0"/>
        </w:rPr>
      </w:pPr>
      <w:r w:rsidRPr="00A14BFE">
        <w:rPr>
          <w:noProof w:val="0"/>
        </w:rPr>
        <w:t xml:space="preserve">      tags:</w:t>
      </w:r>
    </w:p>
    <w:p w14:paraId="205AF56E" w14:textId="77777777" w:rsidR="00431517" w:rsidRPr="00A14BFE" w:rsidRDefault="00431517" w:rsidP="00431517">
      <w:pPr>
        <w:pStyle w:val="PL"/>
        <w:rPr>
          <w:noProof w:val="0"/>
        </w:rPr>
      </w:pPr>
      <w:r w:rsidRPr="00A14BFE">
        <w:rPr>
          <w:noProof w:val="0"/>
        </w:rPr>
        <w:t xml:space="preserve">        - IndividualPolicyDataSubscription (Document)</w:t>
      </w:r>
    </w:p>
    <w:p w14:paraId="5C862D70" w14:textId="77777777" w:rsidR="00431517" w:rsidRPr="00A14BFE" w:rsidRDefault="00431517" w:rsidP="00431517">
      <w:pPr>
        <w:pStyle w:val="PL"/>
        <w:rPr>
          <w:noProof w:val="0"/>
        </w:rPr>
      </w:pPr>
      <w:r w:rsidRPr="00A14BFE">
        <w:rPr>
          <w:noProof w:val="0"/>
        </w:rPr>
        <w:t xml:space="preserve">      responses:</w:t>
      </w:r>
    </w:p>
    <w:p w14:paraId="228A0F89" w14:textId="77777777" w:rsidR="00431517" w:rsidRPr="00A14BFE" w:rsidRDefault="00431517" w:rsidP="00431517">
      <w:pPr>
        <w:pStyle w:val="PL"/>
        <w:rPr>
          <w:noProof w:val="0"/>
        </w:rPr>
      </w:pPr>
      <w:r w:rsidRPr="00A14BFE">
        <w:rPr>
          <w:noProof w:val="0"/>
        </w:rPr>
        <w:t xml:space="preserve">        '204':</w:t>
      </w:r>
    </w:p>
    <w:p w14:paraId="2582B930" w14:textId="77777777" w:rsidR="00431517" w:rsidRPr="00A14BFE" w:rsidRDefault="00431517" w:rsidP="00431517">
      <w:pPr>
        <w:pStyle w:val="PL"/>
        <w:rPr>
          <w:noProof w:val="0"/>
        </w:rPr>
      </w:pPr>
      <w:r w:rsidRPr="00A14BFE">
        <w:rPr>
          <w:noProof w:val="0"/>
        </w:rPr>
        <w:t xml:space="preserve">          description: Upon success, an empty response body shall be returned.</w:t>
      </w:r>
    </w:p>
    <w:p w14:paraId="230725AE" w14:textId="77777777" w:rsidR="00431517" w:rsidRPr="00A14BFE" w:rsidRDefault="00431517" w:rsidP="00431517">
      <w:pPr>
        <w:pStyle w:val="PL"/>
        <w:rPr>
          <w:noProof w:val="0"/>
        </w:rPr>
      </w:pPr>
      <w:r w:rsidRPr="00A14BFE">
        <w:rPr>
          <w:noProof w:val="0"/>
        </w:rPr>
        <w:t xml:space="preserve">        '400':</w:t>
      </w:r>
    </w:p>
    <w:p w14:paraId="643D4360" w14:textId="77777777" w:rsidR="00431517" w:rsidRPr="00A14BFE" w:rsidRDefault="00431517" w:rsidP="00431517">
      <w:pPr>
        <w:pStyle w:val="PL"/>
        <w:rPr>
          <w:noProof w:val="0"/>
        </w:rPr>
      </w:pPr>
      <w:r w:rsidRPr="00A14BFE">
        <w:rPr>
          <w:noProof w:val="0"/>
        </w:rPr>
        <w:t xml:space="preserve">          $ref: 'TS29571_CommonData.yaml#/components/responses/400'</w:t>
      </w:r>
    </w:p>
    <w:p w14:paraId="1D4E9870" w14:textId="77777777" w:rsidR="00431517" w:rsidRPr="00A14BFE" w:rsidRDefault="00431517" w:rsidP="00431517">
      <w:pPr>
        <w:pStyle w:val="PL"/>
        <w:rPr>
          <w:noProof w:val="0"/>
        </w:rPr>
      </w:pPr>
      <w:r w:rsidRPr="00A14BFE">
        <w:rPr>
          <w:noProof w:val="0"/>
        </w:rPr>
        <w:t xml:space="preserve">        '401':</w:t>
      </w:r>
    </w:p>
    <w:p w14:paraId="6B3ABD01" w14:textId="77777777" w:rsidR="00431517" w:rsidRPr="00A14BFE" w:rsidRDefault="00431517" w:rsidP="00431517">
      <w:pPr>
        <w:pStyle w:val="PL"/>
        <w:rPr>
          <w:noProof w:val="0"/>
        </w:rPr>
      </w:pPr>
      <w:r w:rsidRPr="00A14BFE">
        <w:rPr>
          <w:noProof w:val="0"/>
        </w:rPr>
        <w:t xml:space="preserve">          $ref: 'TS29571_CommonData.yaml#/components/responses/401'</w:t>
      </w:r>
    </w:p>
    <w:p w14:paraId="4771B1AB" w14:textId="77777777" w:rsidR="00431517" w:rsidRPr="00A14BFE" w:rsidRDefault="00431517" w:rsidP="00431517">
      <w:pPr>
        <w:pStyle w:val="PL"/>
        <w:rPr>
          <w:noProof w:val="0"/>
        </w:rPr>
      </w:pPr>
      <w:r w:rsidRPr="00A14BFE">
        <w:rPr>
          <w:noProof w:val="0"/>
        </w:rPr>
        <w:t xml:space="preserve">        '403':</w:t>
      </w:r>
    </w:p>
    <w:p w14:paraId="6FB9D2F2" w14:textId="77777777" w:rsidR="00431517" w:rsidRPr="00A14BFE" w:rsidRDefault="00431517" w:rsidP="00431517">
      <w:pPr>
        <w:pStyle w:val="PL"/>
        <w:rPr>
          <w:noProof w:val="0"/>
        </w:rPr>
      </w:pPr>
      <w:r w:rsidRPr="00A14BFE">
        <w:rPr>
          <w:noProof w:val="0"/>
        </w:rPr>
        <w:t xml:space="preserve">          $ref: 'TS29571_CommonData.yaml#/components/responses/403'</w:t>
      </w:r>
    </w:p>
    <w:p w14:paraId="46DE8859" w14:textId="77777777" w:rsidR="00431517" w:rsidRPr="00A14BFE" w:rsidRDefault="00431517" w:rsidP="00431517">
      <w:pPr>
        <w:pStyle w:val="PL"/>
        <w:rPr>
          <w:noProof w:val="0"/>
        </w:rPr>
      </w:pPr>
      <w:r w:rsidRPr="00A14BFE">
        <w:rPr>
          <w:noProof w:val="0"/>
        </w:rPr>
        <w:t xml:space="preserve">        '404':</w:t>
      </w:r>
    </w:p>
    <w:p w14:paraId="622190AD" w14:textId="77777777" w:rsidR="00431517" w:rsidRPr="00A14BFE" w:rsidRDefault="00431517" w:rsidP="00431517">
      <w:pPr>
        <w:pStyle w:val="PL"/>
        <w:rPr>
          <w:noProof w:val="0"/>
        </w:rPr>
      </w:pPr>
      <w:r w:rsidRPr="00A14BFE">
        <w:rPr>
          <w:noProof w:val="0"/>
        </w:rPr>
        <w:t xml:space="preserve">          $ref: 'TS29571_CommonData.yaml#/components/responses/404'</w:t>
      </w:r>
    </w:p>
    <w:p w14:paraId="3CB82E97" w14:textId="77777777" w:rsidR="00431517" w:rsidRPr="00A14BFE" w:rsidRDefault="00431517" w:rsidP="00431517">
      <w:pPr>
        <w:pStyle w:val="PL"/>
        <w:rPr>
          <w:noProof w:val="0"/>
        </w:rPr>
      </w:pPr>
      <w:r w:rsidRPr="00A14BFE">
        <w:rPr>
          <w:noProof w:val="0"/>
        </w:rPr>
        <w:t xml:space="preserve">        '429':</w:t>
      </w:r>
    </w:p>
    <w:p w14:paraId="00E0265C" w14:textId="77777777" w:rsidR="00431517" w:rsidRPr="00A14BFE" w:rsidRDefault="00431517" w:rsidP="00431517">
      <w:pPr>
        <w:pStyle w:val="PL"/>
        <w:rPr>
          <w:noProof w:val="0"/>
        </w:rPr>
      </w:pPr>
      <w:r w:rsidRPr="00A14BFE">
        <w:rPr>
          <w:noProof w:val="0"/>
        </w:rPr>
        <w:t xml:space="preserve">          $ref: 'TS29571_CommonData.yaml#/components/responses/429'</w:t>
      </w:r>
    </w:p>
    <w:p w14:paraId="322C402F" w14:textId="77777777" w:rsidR="00431517" w:rsidRPr="00A14BFE" w:rsidRDefault="00431517" w:rsidP="00431517">
      <w:pPr>
        <w:pStyle w:val="PL"/>
        <w:rPr>
          <w:noProof w:val="0"/>
        </w:rPr>
      </w:pPr>
      <w:r w:rsidRPr="00A14BFE">
        <w:rPr>
          <w:noProof w:val="0"/>
        </w:rPr>
        <w:t xml:space="preserve">        '500':</w:t>
      </w:r>
    </w:p>
    <w:p w14:paraId="66A71DB8" w14:textId="77777777" w:rsidR="00431517" w:rsidRPr="00A14BFE" w:rsidRDefault="00431517" w:rsidP="00431517">
      <w:pPr>
        <w:pStyle w:val="PL"/>
        <w:rPr>
          <w:noProof w:val="0"/>
        </w:rPr>
      </w:pPr>
      <w:r w:rsidRPr="00A14BFE">
        <w:rPr>
          <w:noProof w:val="0"/>
        </w:rPr>
        <w:t xml:space="preserve">          $ref: 'TS29571_CommonData.yaml#/components/responses/500'</w:t>
      </w:r>
    </w:p>
    <w:p w14:paraId="342C0E99" w14:textId="77777777" w:rsidR="00431517" w:rsidRPr="00A14BFE" w:rsidRDefault="00431517" w:rsidP="00431517">
      <w:pPr>
        <w:pStyle w:val="PL"/>
        <w:rPr>
          <w:noProof w:val="0"/>
        </w:rPr>
      </w:pPr>
      <w:r w:rsidRPr="00A14BFE">
        <w:rPr>
          <w:noProof w:val="0"/>
        </w:rPr>
        <w:t xml:space="preserve">        '503':</w:t>
      </w:r>
    </w:p>
    <w:p w14:paraId="1938D136" w14:textId="77777777" w:rsidR="00431517" w:rsidRPr="00A14BFE" w:rsidRDefault="00431517" w:rsidP="00431517">
      <w:pPr>
        <w:pStyle w:val="PL"/>
        <w:rPr>
          <w:noProof w:val="0"/>
        </w:rPr>
      </w:pPr>
      <w:r w:rsidRPr="00A14BFE">
        <w:rPr>
          <w:noProof w:val="0"/>
        </w:rPr>
        <w:t xml:space="preserve">          $ref: 'TS29571_CommonData.yaml#/components/responses/503'</w:t>
      </w:r>
    </w:p>
    <w:p w14:paraId="33BEBEFD" w14:textId="77777777" w:rsidR="00431517" w:rsidRPr="00A14BFE" w:rsidRDefault="00431517" w:rsidP="00431517">
      <w:pPr>
        <w:pStyle w:val="PL"/>
        <w:rPr>
          <w:noProof w:val="0"/>
        </w:rPr>
      </w:pPr>
      <w:r w:rsidRPr="00A14BFE">
        <w:rPr>
          <w:noProof w:val="0"/>
        </w:rPr>
        <w:t xml:space="preserve">        default:</w:t>
      </w:r>
    </w:p>
    <w:p w14:paraId="37B1B67E" w14:textId="77777777" w:rsidR="00431517" w:rsidRPr="00A14BFE" w:rsidRDefault="00431517" w:rsidP="00431517">
      <w:pPr>
        <w:pStyle w:val="PL"/>
        <w:rPr>
          <w:noProof w:val="0"/>
        </w:rPr>
      </w:pPr>
      <w:r w:rsidRPr="00A14BFE">
        <w:rPr>
          <w:noProof w:val="0"/>
        </w:rPr>
        <w:t xml:space="preserve">          $ref: 'TS29571_CommonData.yaml#/components/responses/default'</w:t>
      </w:r>
    </w:p>
    <w:p w14:paraId="37B2DDA9" w14:textId="77777777" w:rsidR="00431517" w:rsidRPr="00A14BFE" w:rsidRDefault="00431517" w:rsidP="00431517">
      <w:pPr>
        <w:pStyle w:val="PL"/>
        <w:rPr>
          <w:noProof w:val="0"/>
        </w:rPr>
      </w:pPr>
    </w:p>
    <w:p w14:paraId="63EE66B9" w14:textId="77777777" w:rsidR="00431517" w:rsidRPr="00A14BFE" w:rsidRDefault="00431517" w:rsidP="00431517">
      <w:pPr>
        <w:pStyle w:val="PL"/>
        <w:rPr>
          <w:noProof w:val="0"/>
        </w:rPr>
      </w:pPr>
      <w:r w:rsidRPr="00A14BFE">
        <w:rPr>
          <w:noProof w:val="0"/>
        </w:rPr>
        <w:t xml:space="preserve">  /policy-data/ues/{ueId}/operator-specific-data:</w:t>
      </w:r>
    </w:p>
    <w:p w14:paraId="4BE7A83D" w14:textId="77777777" w:rsidR="00431517" w:rsidRPr="00A14BFE" w:rsidRDefault="00431517" w:rsidP="00431517">
      <w:pPr>
        <w:pStyle w:val="PL"/>
        <w:rPr>
          <w:noProof w:val="0"/>
        </w:rPr>
      </w:pPr>
      <w:r w:rsidRPr="00A14BFE">
        <w:rPr>
          <w:noProof w:val="0"/>
        </w:rPr>
        <w:t xml:space="preserve">    get:</w:t>
      </w:r>
    </w:p>
    <w:p w14:paraId="112E0E9E" w14:textId="77777777" w:rsidR="00431517" w:rsidRPr="00A14BFE" w:rsidRDefault="00431517" w:rsidP="00431517">
      <w:pPr>
        <w:pStyle w:val="PL"/>
        <w:rPr>
          <w:noProof w:val="0"/>
        </w:rPr>
      </w:pPr>
      <w:r w:rsidRPr="00A14BFE">
        <w:rPr>
          <w:noProof w:val="0"/>
        </w:rPr>
        <w:t xml:space="preserve">      summary: </w:t>
      </w:r>
      <w:r w:rsidRPr="00A14BFE">
        <w:rPr>
          <w:noProof w:val="0"/>
          <w:lang w:eastAsia="zh-CN"/>
        </w:rPr>
        <w:t>Retrieve the operator specific policy data of an UE</w:t>
      </w:r>
    </w:p>
    <w:p w14:paraId="2EF390CD" w14:textId="77777777" w:rsidR="00431517" w:rsidRPr="00A14BFE" w:rsidRDefault="00431517" w:rsidP="00431517">
      <w:pPr>
        <w:pStyle w:val="PL"/>
        <w:rPr>
          <w:noProof w:val="0"/>
        </w:rPr>
      </w:pPr>
      <w:r w:rsidRPr="00A14BFE">
        <w:rPr>
          <w:noProof w:val="0"/>
        </w:rPr>
        <w:t xml:space="preserve">      operationId: ReadOperatorSpecificData</w:t>
      </w:r>
    </w:p>
    <w:p w14:paraId="5106D44D" w14:textId="77777777" w:rsidR="00431517" w:rsidRPr="00A14BFE" w:rsidRDefault="00431517" w:rsidP="00431517">
      <w:pPr>
        <w:pStyle w:val="PL"/>
        <w:rPr>
          <w:noProof w:val="0"/>
        </w:rPr>
      </w:pPr>
      <w:r w:rsidRPr="00A14BFE">
        <w:rPr>
          <w:noProof w:val="0"/>
        </w:rPr>
        <w:t xml:space="preserve">      tags:</w:t>
      </w:r>
    </w:p>
    <w:p w14:paraId="0E0B60EC" w14:textId="77777777" w:rsidR="00431517" w:rsidRPr="00A14BFE" w:rsidRDefault="00431517" w:rsidP="00431517">
      <w:pPr>
        <w:pStyle w:val="PL"/>
        <w:rPr>
          <w:noProof w:val="0"/>
        </w:rPr>
      </w:pPr>
      <w:r w:rsidRPr="00A14BFE">
        <w:rPr>
          <w:noProof w:val="0"/>
        </w:rPr>
        <w:t xml:space="preserve">        - OperatorSpecificData (Document)</w:t>
      </w:r>
    </w:p>
    <w:p w14:paraId="6591F421" w14:textId="77777777" w:rsidR="00431517" w:rsidRPr="00A14BFE" w:rsidRDefault="00431517" w:rsidP="00431517">
      <w:pPr>
        <w:pStyle w:val="PL"/>
        <w:rPr>
          <w:noProof w:val="0"/>
        </w:rPr>
      </w:pPr>
      <w:r w:rsidRPr="00A14BFE">
        <w:rPr>
          <w:noProof w:val="0"/>
        </w:rPr>
        <w:t xml:space="preserve">      parameters:</w:t>
      </w:r>
    </w:p>
    <w:p w14:paraId="2B4F913F" w14:textId="77777777" w:rsidR="00431517" w:rsidRPr="00A14BFE" w:rsidRDefault="00431517" w:rsidP="00431517">
      <w:pPr>
        <w:pStyle w:val="PL"/>
        <w:rPr>
          <w:noProof w:val="0"/>
        </w:rPr>
      </w:pPr>
      <w:r w:rsidRPr="00A14BFE">
        <w:rPr>
          <w:noProof w:val="0"/>
        </w:rPr>
        <w:t xml:space="preserve">        - name: ueId</w:t>
      </w:r>
    </w:p>
    <w:p w14:paraId="2683F003" w14:textId="77777777" w:rsidR="00431517" w:rsidRPr="00A14BFE" w:rsidRDefault="00431517" w:rsidP="00431517">
      <w:pPr>
        <w:pStyle w:val="PL"/>
        <w:rPr>
          <w:noProof w:val="0"/>
        </w:rPr>
      </w:pPr>
      <w:r w:rsidRPr="00A14BFE">
        <w:rPr>
          <w:noProof w:val="0"/>
        </w:rPr>
        <w:t xml:space="preserve">          in: path</w:t>
      </w:r>
    </w:p>
    <w:p w14:paraId="2E9B5990" w14:textId="77777777" w:rsidR="00431517" w:rsidRPr="00A14BFE" w:rsidRDefault="00431517" w:rsidP="00431517">
      <w:pPr>
        <w:pStyle w:val="PL"/>
        <w:rPr>
          <w:noProof w:val="0"/>
        </w:rPr>
      </w:pPr>
      <w:r w:rsidRPr="00A14BFE">
        <w:rPr>
          <w:noProof w:val="0"/>
        </w:rPr>
        <w:t xml:space="preserve">          description: UE Id</w:t>
      </w:r>
    </w:p>
    <w:p w14:paraId="18C7C52D" w14:textId="77777777" w:rsidR="00431517" w:rsidRPr="00A14BFE" w:rsidRDefault="00431517" w:rsidP="00431517">
      <w:pPr>
        <w:pStyle w:val="PL"/>
        <w:rPr>
          <w:noProof w:val="0"/>
        </w:rPr>
      </w:pPr>
      <w:r w:rsidRPr="00A14BFE">
        <w:rPr>
          <w:noProof w:val="0"/>
        </w:rPr>
        <w:t xml:space="preserve">          required: true</w:t>
      </w:r>
    </w:p>
    <w:p w14:paraId="42E41D59" w14:textId="77777777" w:rsidR="00431517" w:rsidRPr="00A14BFE" w:rsidRDefault="00431517" w:rsidP="00431517">
      <w:pPr>
        <w:pStyle w:val="PL"/>
        <w:rPr>
          <w:noProof w:val="0"/>
        </w:rPr>
      </w:pPr>
      <w:r w:rsidRPr="00A14BFE">
        <w:rPr>
          <w:noProof w:val="0"/>
        </w:rPr>
        <w:t xml:space="preserve">          schema:</w:t>
      </w:r>
    </w:p>
    <w:p w14:paraId="4446BC8B" w14:textId="77777777" w:rsidR="00431517" w:rsidRPr="00A14BFE" w:rsidRDefault="00431517" w:rsidP="00431517">
      <w:pPr>
        <w:pStyle w:val="PL"/>
        <w:rPr>
          <w:noProof w:val="0"/>
        </w:rPr>
      </w:pPr>
      <w:r w:rsidRPr="00A14BFE">
        <w:rPr>
          <w:noProof w:val="0"/>
        </w:rPr>
        <w:t xml:space="preserve">            $ref: 'TS29571_CommonData.yaml#/components/schemas/VarUeId'</w:t>
      </w:r>
    </w:p>
    <w:p w14:paraId="68BBF8D6" w14:textId="77777777" w:rsidR="00431517" w:rsidRPr="00A14BFE" w:rsidRDefault="00431517" w:rsidP="00431517">
      <w:pPr>
        <w:pStyle w:val="PL"/>
        <w:rPr>
          <w:noProof w:val="0"/>
        </w:rPr>
      </w:pPr>
      <w:r w:rsidRPr="00A14BFE">
        <w:rPr>
          <w:noProof w:val="0"/>
        </w:rPr>
        <w:t xml:space="preserve">        - name: fields</w:t>
      </w:r>
    </w:p>
    <w:p w14:paraId="0E460981" w14:textId="77777777" w:rsidR="00431517" w:rsidRPr="00A14BFE" w:rsidRDefault="00431517" w:rsidP="00431517">
      <w:pPr>
        <w:pStyle w:val="PL"/>
        <w:rPr>
          <w:noProof w:val="0"/>
        </w:rPr>
      </w:pPr>
      <w:r w:rsidRPr="00A14BFE">
        <w:rPr>
          <w:noProof w:val="0"/>
        </w:rPr>
        <w:t xml:space="preserve">          in: query</w:t>
      </w:r>
    </w:p>
    <w:p w14:paraId="2FE75296" w14:textId="77777777" w:rsidR="00431517" w:rsidRPr="00A14BFE" w:rsidRDefault="00431517" w:rsidP="00431517">
      <w:pPr>
        <w:pStyle w:val="PL"/>
        <w:rPr>
          <w:noProof w:val="0"/>
        </w:rPr>
      </w:pPr>
      <w:r w:rsidRPr="00A14BFE">
        <w:rPr>
          <w:noProof w:val="0"/>
        </w:rPr>
        <w:t xml:space="preserve">          description: attributes to be retrieved</w:t>
      </w:r>
    </w:p>
    <w:p w14:paraId="58580B39" w14:textId="77777777" w:rsidR="00431517" w:rsidRPr="00A14BFE" w:rsidRDefault="00431517" w:rsidP="00431517">
      <w:pPr>
        <w:pStyle w:val="PL"/>
        <w:rPr>
          <w:noProof w:val="0"/>
        </w:rPr>
      </w:pPr>
      <w:r w:rsidRPr="00A14BFE">
        <w:rPr>
          <w:noProof w:val="0"/>
        </w:rPr>
        <w:t xml:space="preserve">          required: false</w:t>
      </w:r>
    </w:p>
    <w:p w14:paraId="44B37587" w14:textId="77777777" w:rsidR="00431517" w:rsidRPr="00A14BFE" w:rsidRDefault="00431517" w:rsidP="00431517">
      <w:pPr>
        <w:pStyle w:val="PL"/>
        <w:rPr>
          <w:noProof w:val="0"/>
        </w:rPr>
      </w:pPr>
      <w:r w:rsidRPr="00A14BFE">
        <w:rPr>
          <w:noProof w:val="0"/>
        </w:rPr>
        <w:t xml:space="preserve">          schema:</w:t>
      </w:r>
    </w:p>
    <w:p w14:paraId="33B0A47E" w14:textId="77777777" w:rsidR="00431517" w:rsidRPr="00A14BFE" w:rsidRDefault="00431517" w:rsidP="00431517">
      <w:pPr>
        <w:pStyle w:val="PL"/>
        <w:rPr>
          <w:noProof w:val="0"/>
        </w:rPr>
      </w:pPr>
      <w:r w:rsidRPr="00A14BFE">
        <w:rPr>
          <w:noProof w:val="0"/>
        </w:rPr>
        <w:t xml:space="preserve">            type: array</w:t>
      </w:r>
    </w:p>
    <w:p w14:paraId="1AA3578F" w14:textId="77777777" w:rsidR="00431517" w:rsidRPr="00A14BFE" w:rsidRDefault="00431517" w:rsidP="00431517">
      <w:pPr>
        <w:pStyle w:val="PL"/>
        <w:rPr>
          <w:noProof w:val="0"/>
        </w:rPr>
      </w:pPr>
      <w:r w:rsidRPr="00A14BFE">
        <w:rPr>
          <w:noProof w:val="0"/>
        </w:rPr>
        <w:t xml:space="preserve">            items:</w:t>
      </w:r>
    </w:p>
    <w:p w14:paraId="0762BE01" w14:textId="77777777" w:rsidR="00431517" w:rsidRPr="00A14BFE" w:rsidRDefault="00431517" w:rsidP="00431517">
      <w:pPr>
        <w:pStyle w:val="PL"/>
        <w:rPr>
          <w:noProof w:val="0"/>
        </w:rPr>
      </w:pPr>
      <w:r w:rsidRPr="00A14BFE">
        <w:rPr>
          <w:noProof w:val="0"/>
        </w:rPr>
        <w:t xml:space="preserve">              type: string</w:t>
      </w:r>
    </w:p>
    <w:p w14:paraId="721FD08D" w14:textId="77777777" w:rsidR="00431517" w:rsidRPr="00A14BFE" w:rsidRDefault="00431517" w:rsidP="00431517">
      <w:pPr>
        <w:pStyle w:val="PL"/>
        <w:rPr>
          <w:noProof w:val="0"/>
        </w:rPr>
      </w:pPr>
      <w:r w:rsidRPr="00A14BFE">
        <w:rPr>
          <w:noProof w:val="0"/>
        </w:rPr>
        <w:t xml:space="preserve">            minItems: 1</w:t>
      </w:r>
    </w:p>
    <w:p w14:paraId="4990A729" w14:textId="77777777" w:rsidR="00431517" w:rsidRPr="00A14BFE" w:rsidRDefault="00431517" w:rsidP="00431517">
      <w:pPr>
        <w:pStyle w:val="PL"/>
        <w:rPr>
          <w:noProof w:val="0"/>
        </w:rPr>
      </w:pPr>
      <w:r w:rsidRPr="00A14BFE">
        <w:rPr>
          <w:noProof w:val="0"/>
        </w:rPr>
        <w:t xml:space="preserve">        - name: supp-feat</w:t>
      </w:r>
    </w:p>
    <w:p w14:paraId="4D69A623" w14:textId="77777777" w:rsidR="00431517" w:rsidRPr="00A14BFE" w:rsidRDefault="00431517" w:rsidP="00431517">
      <w:pPr>
        <w:pStyle w:val="PL"/>
        <w:rPr>
          <w:noProof w:val="0"/>
        </w:rPr>
      </w:pPr>
      <w:r w:rsidRPr="00A14BFE">
        <w:rPr>
          <w:noProof w:val="0"/>
        </w:rPr>
        <w:t xml:space="preserve">          in: query</w:t>
      </w:r>
    </w:p>
    <w:p w14:paraId="6917692D" w14:textId="77777777" w:rsidR="00431517" w:rsidRPr="00A14BFE" w:rsidRDefault="00431517" w:rsidP="00431517">
      <w:pPr>
        <w:pStyle w:val="PL"/>
        <w:rPr>
          <w:noProof w:val="0"/>
        </w:rPr>
      </w:pPr>
      <w:r w:rsidRPr="00A14BFE">
        <w:rPr>
          <w:noProof w:val="0"/>
        </w:rPr>
        <w:t xml:space="preserve">          description: Supported Features</w:t>
      </w:r>
    </w:p>
    <w:p w14:paraId="422AC2BB" w14:textId="77777777" w:rsidR="00431517" w:rsidRPr="00A14BFE" w:rsidRDefault="00431517" w:rsidP="00431517">
      <w:pPr>
        <w:pStyle w:val="PL"/>
        <w:rPr>
          <w:noProof w:val="0"/>
        </w:rPr>
      </w:pPr>
      <w:r w:rsidRPr="00A14BFE">
        <w:rPr>
          <w:noProof w:val="0"/>
        </w:rPr>
        <w:t xml:space="preserve">          required: false</w:t>
      </w:r>
    </w:p>
    <w:p w14:paraId="7D7D6289" w14:textId="77777777" w:rsidR="00431517" w:rsidRPr="00A14BFE" w:rsidRDefault="00431517" w:rsidP="00431517">
      <w:pPr>
        <w:pStyle w:val="PL"/>
        <w:rPr>
          <w:noProof w:val="0"/>
        </w:rPr>
      </w:pPr>
      <w:r w:rsidRPr="00A14BFE">
        <w:rPr>
          <w:noProof w:val="0"/>
        </w:rPr>
        <w:t xml:space="preserve">          schema:</w:t>
      </w:r>
    </w:p>
    <w:p w14:paraId="4E3A2378" w14:textId="77777777" w:rsidR="00431517" w:rsidRPr="00A14BFE" w:rsidRDefault="00431517" w:rsidP="00431517">
      <w:pPr>
        <w:pStyle w:val="PL"/>
        <w:rPr>
          <w:noProof w:val="0"/>
        </w:rPr>
      </w:pPr>
      <w:r w:rsidRPr="00A14BFE">
        <w:rPr>
          <w:noProof w:val="0"/>
        </w:rPr>
        <w:t xml:space="preserve">            $ref: 'TS29571_CommonData.yaml#/components/schemas/SupportedFeatures'</w:t>
      </w:r>
    </w:p>
    <w:p w14:paraId="276F9C9E" w14:textId="77777777" w:rsidR="00431517" w:rsidRPr="00A14BFE" w:rsidRDefault="00431517" w:rsidP="00431517">
      <w:pPr>
        <w:pStyle w:val="PL"/>
        <w:rPr>
          <w:noProof w:val="0"/>
        </w:rPr>
      </w:pPr>
      <w:r w:rsidRPr="00A14BFE">
        <w:rPr>
          <w:noProof w:val="0"/>
        </w:rPr>
        <w:t xml:space="preserve">      responses:  </w:t>
      </w:r>
    </w:p>
    <w:p w14:paraId="7FD8340F" w14:textId="77777777" w:rsidR="00431517" w:rsidRPr="00A14BFE" w:rsidRDefault="00431517" w:rsidP="00431517">
      <w:pPr>
        <w:pStyle w:val="PL"/>
        <w:rPr>
          <w:noProof w:val="0"/>
        </w:rPr>
      </w:pPr>
      <w:r w:rsidRPr="00A14BFE">
        <w:rPr>
          <w:noProof w:val="0"/>
        </w:rPr>
        <w:t xml:space="preserve">        '200':</w:t>
      </w:r>
    </w:p>
    <w:p w14:paraId="24521B69" w14:textId="77777777" w:rsidR="00431517" w:rsidRPr="00A14BFE" w:rsidRDefault="00431517" w:rsidP="00431517">
      <w:pPr>
        <w:pStyle w:val="PL"/>
        <w:rPr>
          <w:noProof w:val="0"/>
        </w:rPr>
      </w:pPr>
      <w:r w:rsidRPr="00A14BFE">
        <w:rPr>
          <w:noProof w:val="0"/>
        </w:rPr>
        <w:t xml:space="preserve">          description: Expected response to a valid request</w:t>
      </w:r>
    </w:p>
    <w:p w14:paraId="7CF25DA3" w14:textId="77777777" w:rsidR="00431517" w:rsidRPr="00A14BFE" w:rsidRDefault="00431517" w:rsidP="00431517">
      <w:pPr>
        <w:pStyle w:val="PL"/>
        <w:rPr>
          <w:noProof w:val="0"/>
        </w:rPr>
      </w:pPr>
      <w:r w:rsidRPr="00A14BFE">
        <w:rPr>
          <w:noProof w:val="0"/>
        </w:rPr>
        <w:t xml:space="preserve">          content:</w:t>
      </w:r>
    </w:p>
    <w:p w14:paraId="78FF35E4" w14:textId="77777777" w:rsidR="00431517" w:rsidRPr="00A14BFE" w:rsidRDefault="00431517" w:rsidP="00431517">
      <w:pPr>
        <w:pStyle w:val="PL"/>
        <w:rPr>
          <w:noProof w:val="0"/>
        </w:rPr>
      </w:pPr>
      <w:r w:rsidRPr="00A14BFE">
        <w:rPr>
          <w:noProof w:val="0"/>
        </w:rPr>
        <w:t xml:space="preserve">            application/json:</w:t>
      </w:r>
    </w:p>
    <w:p w14:paraId="71C35972" w14:textId="77777777" w:rsidR="00431517" w:rsidRPr="00A14BFE" w:rsidRDefault="00431517" w:rsidP="00431517">
      <w:pPr>
        <w:pStyle w:val="PL"/>
        <w:rPr>
          <w:noProof w:val="0"/>
        </w:rPr>
      </w:pPr>
      <w:r w:rsidRPr="00A14BFE">
        <w:rPr>
          <w:noProof w:val="0"/>
        </w:rPr>
        <w:t xml:space="preserve">              schema:</w:t>
      </w:r>
    </w:p>
    <w:p w14:paraId="6E4B60B9" w14:textId="77777777" w:rsidR="00431517" w:rsidRPr="00A14BFE" w:rsidRDefault="00431517" w:rsidP="00431517">
      <w:pPr>
        <w:pStyle w:val="PL"/>
        <w:rPr>
          <w:noProof w:val="0"/>
        </w:rPr>
      </w:pPr>
      <w:r w:rsidRPr="00A14BFE">
        <w:rPr>
          <w:noProof w:val="0"/>
        </w:rPr>
        <w:t xml:space="preserve">                type: object</w:t>
      </w:r>
    </w:p>
    <w:p w14:paraId="5CCA9237" w14:textId="77777777" w:rsidR="00431517" w:rsidRPr="00A14BFE" w:rsidRDefault="00431517" w:rsidP="00431517">
      <w:pPr>
        <w:pStyle w:val="PL"/>
        <w:rPr>
          <w:noProof w:val="0"/>
        </w:rPr>
      </w:pPr>
      <w:r w:rsidRPr="00A14BFE">
        <w:rPr>
          <w:noProof w:val="0"/>
        </w:rPr>
        <w:t xml:space="preserve">                additionalProperties:</w:t>
      </w:r>
    </w:p>
    <w:p w14:paraId="62582F4E" w14:textId="77777777" w:rsidR="00431517" w:rsidRPr="00A14BFE" w:rsidRDefault="00431517" w:rsidP="00431517">
      <w:pPr>
        <w:pStyle w:val="PL"/>
        <w:rPr>
          <w:noProof w:val="0"/>
        </w:rPr>
      </w:pPr>
      <w:r w:rsidRPr="00A14BFE">
        <w:rPr>
          <w:noProof w:val="0"/>
        </w:rPr>
        <w:t xml:space="preserve">                  $ref: 'TS29505_Subscription_Data.yaml#/components/schemas/OperatorSpecificDataContainer'</w:t>
      </w:r>
    </w:p>
    <w:p w14:paraId="6C1BAFAE" w14:textId="77777777" w:rsidR="00431517" w:rsidRPr="00A14BFE" w:rsidRDefault="00431517" w:rsidP="00431517">
      <w:pPr>
        <w:pStyle w:val="PL"/>
        <w:rPr>
          <w:noProof w:val="0"/>
        </w:rPr>
      </w:pPr>
      <w:r w:rsidRPr="00A14BFE">
        <w:rPr>
          <w:noProof w:val="0"/>
        </w:rPr>
        <w:t xml:space="preserve">        '400':</w:t>
      </w:r>
    </w:p>
    <w:p w14:paraId="7D2F9913" w14:textId="77777777" w:rsidR="00431517" w:rsidRPr="00A14BFE" w:rsidRDefault="00431517" w:rsidP="00431517">
      <w:pPr>
        <w:pStyle w:val="PL"/>
        <w:rPr>
          <w:noProof w:val="0"/>
        </w:rPr>
      </w:pPr>
      <w:r w:rsidRPr="00A14BFE">
        <w:rPr>
          <w:noProof w:val="0"/>
        </w:rPr>
        <w:t xml:space="preserve">          $ref: 'TS29571_CommonData.yaml#/components/responses/400'</w:t>
      </w:r>
    </w:p>
    <w:p w14:paraId="26105947" w14:textId="77777777" w:rsidR="00431517" w:rsidRPr="00A14BFE" w:rsidRDefault="00431517" w:rsidP="00431517">
      <w:pPr>
        <w:pStyle w:val="PL"/>
        <w:rPr>
          <w:noProof w:val="0"/>
        </w:rPr>
      </w:pPr>
      <w:r w:rsidRPr="00A14BFE">
        <w:rPr>
          <w:noProof w:val="0"/>
        </w:rPr>
        <w:t xml:space="preserve">        '401':</w:t>
      </w:r>
    </w:p>
    <w:p w14:paraId="5C3DB782" w14:textId="77777777" w:rsidR="00431517" w:rsidRPr="00A14BFE" w:rsidRDefault="00431517" w:rsidP="00431517">
      <w:pPr>
        <w:pStyle w:val="PL"/>
        <w:rPr>
          <w:noProof w:val="0"/>
        </w:rPr>
      </w:pPr>
      <w:r w:rsidRPr="00A14BFE">
        <w:rPr>
          <w:noProof w:val="0"/>
        </w:rPr>
        <w:t xml:space="preserve">          $ref: 'TS29571_CommonData.yaml#/components/responses/401'</w:t>
      </w:r>
    </w:p>
    <w:p w14:paraId="46B5D157" w14:textId="77777777" w:rsidR="00431517" w:rsidRPr="00A14BFE" w:rsidRDefault="00431517" w:rsidP="00431517">
      <w:pPr>
        <w:pStyle w:val="PL"/>
        <w:rPr>
          <w:noProof w:val="0"/>
        </w:rPr>
      </w:pPr>
      <w:r w:rsidRPr="00A14BFE">
        <w:rPr>
          <w:noProof w:val="0"/>
        </w:rPr>
        <w:t xml:space="preserve">        '403':</w:t>
      </w:r>
    </w:p>
    <w:p w14:paraId="482CCBA6" w14:textId="77777777" w:rsidR="00431517" w:rsidRPr="00A14BFE" w:rsidRDefault="00431517" w:rsidP="00431517">
      <w:pPr>
        <w:pStyle w:val="PL"/>
        <w:rPr>
          <w:noProof w:val="0"/>
        </w:rPr>
      </w:pPr>
      <w:r w:rsidRPr="00A14BFE">
        <w:rPr>
          <w:noProof w:val="0"/>
        </w:rPr>
        <w:t xml:space="preserve">          $ref: 'TS29571_CommonData.yaml#/components/responses/403'</w:t>
      </w:r>
    </w:p>
    <w:p w14:paraId="798D7F5C" w14:textId="77777777" w:rsidR="00431517" w:rsidRPr="00A14BFE" w:rsidRDefault="00431517" w:rsidP="00431517">
      <w:pPr>
        <w:pStyle w:val="PL"/>
        <w:rPr>
          <w:noProof w:val="0"/>
        </w:rPr>
      </w:pPr>
      <w:r w:rsidRPr="00A14BFE">
        <w:rPr>
          <w:noProof w:val="0"/>
        </w:rPr>
        <w:t xml:space="preserve">        '404':</w:t>
      </w:r>
    </w:p>
    <w:p w14:paraId="445BE761" w14:textId="77777777" w:rsidR="00431517" w:rsidRPr="00A14BFE" w:rsidRDefault="00431517" w:rsidP="00431517">
      <w:pPr>
        <w:pStyle w:val="PL"/>
        <w:rPr>
          <w:noProof w:val="0"/>
        </w:rPr>
      </w:pPr>
      <w:r w:rsidRPr="00A14BFE">
        <w:rPr>
          <w:noProof w:val="0"/>
        </w:rPr>
        <w:t xml:space="preserve">          $ref: 'TS29571_CommonData.yaml#/components/responses/404'</w:t>
      </w:r>
    </w:p>
    <w:p w14:paraId="14C850ED" w14:textId="77777777" w:rsidR="00431517" w:rsidRPr="00A14BFE" w:rsidRDefault="00431517" w:rsidP="00431517">
      <w:pPr>
        <w:pStyle w:val="PL"/>
        <w:rPr>
          <w:noProof w:val="0"/>
        </w:rPr>
      </w:pPr>
      <w:r w:rsidRPr="00A14BFE">
        <w:rPr>
          <w:noProof w:val="0"/>
        </w:rPr>
        <w:t xml:space="preserve">        '406':</w:t>
      </w:r>
    </w:p>
    <w:p w14:paraId="63D56205" w14:textId="77777777" w:rsidR="00431517" w:rsidRPr="00A14BFE" w:rsidRDefault="00431517" w:rsidP="00431517">
      <w:pPr>
        <w:pStyle w:val="PL"/>
        <w:rPr>
          <w:noProof w:val="0"/>
        </w:rPr>
      </w:pPr>
      <w:r w:rsidRPr="00A14BFE">
        <w:rPr>
          <w:noProof w:val="0"/>
        </w:rPr>
        <w:t xml:space="preserve">          $ref: 'TS29571_CommonData.yaml#/components/responses/406'</w:t>
      </w:r>
    </w:p>
    <w:p w14:paraId="0C1E566D" w14:textId="77777777" w:rsidR="00431517" w:rsidRPr="00A14BFE" w:rsidRDefault="00431517" w:rsidP="00431517">
      <w:pPr>
        <w:pStyle w:val="PL"/>
        <w:rPr>
          <w:noProof w:val="0"/>
        </w:rPr>
      </w:pPr>
      <w:r w:rsidRPr="00A14BFE">
        <w:rPr>
          <w:noProof w:val="0"/>
        </w:rPr>
        <w:t xml:space="preserve">        '414':</w:t>
      </w:r>
    </w:p>
    <w:p w14:paraId="02E649B3" w14:textId="77777777" w:rsidR="00431517" w:rsidRPr="00A14BFE" w:rsidRDefault="00431517" w:rsidP="00431517">
      <w:pPr>
        <w:pStyle w:val="PL"/>
        <w:rPr>
          <w:noProof w:val="0"/>
        </w:rPr>
      </w:pPr>
      <w:r w:rsidRPr="00A14BFE">
        <w:rPr>
          <w:noProof w:val="0"/>
        </w:rPr>
        <w:t xml:space="preserve">          $ref: 'TS29571_CommonData.yaml#/components/responses/414'</w:t>
      </w:r>
    </w:p>
    <w:p w14:paraId="57A6110C" w14:textId="77777777" w:rsidR="00431517" w:rsidRPr="00A14BFE" w:rsidRDefault="00431517" w:rsidP="00431517">
      <w:pPr>
        <w:pStyle w:val="PL"/>
        <w:rPr>
          <w:noProof w:val="0"/>
        </w:rPr>
      </w:pPr>
      <w:r w:rsidRPr="00A14BFE">
        <w:rPr>
          <w:noProof w:val="0"/>
        </w:rPr>
        <w:t xml:space="preserve">        '429':</w:t>
      </w:r>
    </w:p>
    <w:p w14:paraId="18E8DBF8" w14:textId="77777777" w:rsidR="00431517" w:rsidRPr="00A14BFE" w:rsidRDefault="00431517" w:rsidP="00431517">
      <w:pPr>
        <w:pStyle w:val="PL"/>
        <w:rPr>
          <w:noProof w:val="0"/>
        </w:rPr>
      </w:pPr>
      <w:r w:rsidRPr="00A14BFE">
        <w:rPr>
          <w:noProof w:val="0"/>
        </w:rPr>
        <w:t xml:space="preserve">          $ref: 'TS29571_CommonData.yaml#/components/responses/429'</w:t>
      </w:r>
    </w:p>
    <w:p w14:paraId="384B8512" w14:textId="77777777" w:rsidR="00431517" w:rsidRPr="00A14BFE" w:rsidRDefault="00431517" w:rsidP="00431517">
      <w:pPr>
        <w:pStyle w:val="PL"/>
        <w:rPr>
          <w:noProof w:val="0"/>
        </w:rPr>
      </w:pPr>
      <w:r w:rsidRPr="00A14BFE">
        <w:rPr>
          <w:noProof w:val="0"/>
        </w:rPr>
        <w:t xml:space="preserve">        '500':</w:t>
      </w:r>
    </w:p>
    <w:p w14:paraId="443CE46C" w14:textId="77777777" w:rsidR="00431517" w:rsidRPr="00A14BFE" w:rsidRDefault="00431517" w:rsidP="00431517">
      <w:pPr>
        <w:pStyle w:val="PL"/>
        <w:rPr>
          <w:noProof w:val="0"/>
        </w:rPr>
      </w:pPr>
      <w:r w:rsidRPr="00A14BFE">
        <w:rPr>
          <w:noProof w:val="0"/>
        </w:rPr>
        <w:t xml:space="preserve">          $ref: 'TS29571_CommonData.yaml#/components/responses/500'</w:t>
      </w:r>
    </w:p>
    <w:p w14:paraId="6F13D7C0" w14:textId="77777777" w:rsidR="00431517" w:rsidRPr="00A14BFE" w:rsidRDefault="00431517" w:rsidP="00431517">
      <w:pPr>
        <w:pStyle w:val="PL"/>
        <w:rPr>
          <w:noProof w:val="0"/>
        </w:rPr>
      </w:pPr>
      <w:r w:rsidRPr="00A14BFE">
        <w:rPr>
          <w:noProof w:val="0"/>
        </w:rPr>
        <w:lastRenderedPageBreak/>
        <w:t xml:space="preserve">        '503':</w:t>
      </w:r>
    </w:p>
    <w:p w14:paraId="6748DCC1" w14:textId="77777777" w:rsidR="00431517" w:rsidRPr="00A14BFE" w:rsidRDefault="00431517" w:rsidP="00431517">
      <w:pPr>
        <w:pStyle w:val="PL"/>
        <w:rPr>
          <w:noProof w:val="0"/>
        </w:rPr>
      </w:pPr>
      <w:r w:rsidRPr="00A14BFE">
        <w:rPr>
          <w:noProof w:val="0"/>
        </w:rPr>
        <w:t xml:space="preserve">          $ref: 'TS29571_CommonData.yaml#/components/responses/503'</w:t>
      </w:r>
    </w:p>
    <w:p w14:paraId="7149C9A1" w14:textId="77777777" w:rsidR="00431517" w:rsidRPr="00A14BFE" w:rsidRDefault="00431517" w:rsidP="00431517">
      <w:pPr>
        <w:pStyle w:val="PL"/>
        <w:rPr>
          <w:noProof w:val="0"/>
        </w:rPr>
      </w:pPr>
      <w:r w:rsidRPr="00A14BFE">
        <w:rPr>
          <w:noProof w:val="0"/>
        </w:rPr>
        <w:t xml:space="preserve">        default:</w:t>
      </w:r>
    </w:p>
    <w:p w14:paraId="36C90672" w14:textId="77777777" w:rsidR="00431517" w:rsidRPr="00A14BFE" w:rsidRDefault="00431517" w:rsidP="00431517">
      <w:pPr>
        <w:pStyle w:val="PL"/>
        <w:rPr>
          <w:noProof w:val="0"/>
        </w:rPr>
      </w:pPr>
      <w:r w:rsidRPr="00A14BFE">
        <w:rPr>
          <w:noProof w:val="0"/>
        </w:rPr>
        <w:t xml:space="preserve">          $ref: 'TS29571_CommonData.yaml#/components/responses/default'</w:t>
      </w:r>
    </w:p>
    <w:p w14:paraId="59091F0D" w14:textId="77777777" w:rsidR="00431517" w:rsidRPr="00A14BFE" w:rsidRDefault="00431517" w:rsidP="00431517">
      <w:pPr>
        <w:pStyle w:val="PL"/>
        <w:rPr>
          <w:noProof w:val="0"/>
        </w:rPr>
      </w:pPr>
    </w:p>
    <w:p w14:paraId="4DF9152E" w14:textId="77777777" w:rsidR="00431517" w:rsidRPr="00A14BFE" w:rsidRDefault="00431517" w:rsidP="00431517">
      <w:pPr>
        <w:pStyle w:val="PL"/>
        <w:rPr>
          <w:noProof w:val="0"/>
        </w:rPr>
      </w:pPr>
      <w:r w:rsidRPr="00A14BFE">
        <w:rPr>
          <w:noProof w:val="0"/>
        </w:rPr>
        <w:t xml:space="preserve">    patch:</w:t>
      </w:r>
    </w:p>
    <w:p w14:paraId="67AE6F48" w14:textId="77777777" w:rsidR="00431517" w:rsidRPr="00A14BFE" w:rsidRDefault="00431517" w:rsidP="00431517">
      <w:pPr>
        <w:pStyle w:val="PL"/>
        <w:rPr>
          <w:noProof w:val="0"/>
        </w:rPr>
      </w:pPr>
      <w:r w:rsidRPr="00A14BFE">
        <w:rPr>
          <w:noProof w:val="0"/>
        </w:rPr>
        <w:t xml:space="preserve">      summary: </w:t>
      </w:r>
      <w:r w:rsidRPr="00A14BFE">
        <w:rPr>
          <w:noProof w:val="0"/>
          <w:lang w:eastAsia="zh-CN"/>
        </w:rPr>
        <w:t>Modify the operator specific policy data of an UE</w:t>
      </w:r>
    </w:p>
    <w:p w14:paraId="29F01ABD" w14:textId="77777777" w:rsidR="00431517" w:rsidRPr="00A14BFE" w:rsidRDefault="00431517" w:rsidP="00431517">
      <w:pPr>
        <w:pStyle w:val="PL"/>
        <w:rPr>
          <w:noProof w:val="0"/>
        </w:rPr>
      </w:pPr>
      <w:r w:rsidRPr="00A14BFE">
        <w:rPr>
          <w:noProof w:val="0"/>
        </w:rPr>
        <w:t xml:space="preserve">      operationId: UpdateOperatorSpecificData</w:t>
      </w:r>
    </w:p>
    <w:p w14:paraId="7B3E889E" w14:textId="77777777" w:rsidR="00431517" w:rsidRPr="00A14BFE" w:rsidRDefault="00431517" w:rsidP="00431517">
      <w:pPr>
        <w:pStyle w:val="PL"/>
        <w:rPr>
          <w:noProof w:val="0"/>
        </w:rPr>
      </w:pPr>
      <w:r w:rsidRPr="00A14BFE">
        <w:rPr>
          <w:noProof w:val="0"/>
        </w:rPr>
        <w:t xml:space="preserve">      tags:</w:t>
      </w:r>
    </w:p>
    <w:p w14:paraId="290C0BF0" w14:textId="77777777" w:rsidR="00431517" w:rsidRPr="00A14BFE" w:rsidRDefault="00431517" w:rsidP="00431517">
      <w:pPr>
        <w:pStyle w:val="PL"/>
        <w:rPr>
          <w:noProof w:val="0"/>
        </w:rPr>
      </w:pPr>
      <w:r w:rsidRPr="00A14BFE">
        <w:rPr>
          <w:noProof w:val="0"/>
        </w:rPr>
        <w:t xml:space="preserve">        - OperatorSpecificData (Document)</w:t>
      </w:r>
    </w:p>
    <w:p w14:paraId="4E32B773" w14:textId="77777777" w:rsidR="00431517" w:rsidRPr="00A14BFE" w:rsidRDefault="00431517" w:rsidP="00431517">
      <w:pPr>
        <w:pStyle w:val="PL"/>
        <w:rPr>
          <w:noProof w:val="0"/>
        </w:rPr>
      </w:pPr>
      <w:r w:rsidRPr="00A14BFE">
        <w:rPr>
          <w:noProof w:val="0"/>
        </w:rPr>
        <w:t xml:space="preserve">      parameters:</w:t>
      </w:r>
    </w:p>
    <w:p w14:paraId="0AB498A3" w14:textId="77777777" w:rsidR="00431517" w:rsidRPr="00A14BFE" w:rsidRDefault="00431517" w:rsidP="00431517">
      <w:pPr>
        <w:pStyle w:val="PL"/>
        <w:rPr>
          <w:noProof w:val="0"/>
        </w:rPr>
      </w:pPr>
      <w:r w:rsidRPr="00A14BFE">
        <w:rPr>
          <w:noProof w:val="0"/>
        </w:rPr>
        <w:t xml:space="preserve">        - name: ueId</w:t>
      </w:r>
    </w:p>
    <w:p w14:paraId="4D50613B" w14:textId="77777777" w:rsidR="00431517" w:rsidRPr="00A14BFE" w:rsidRDefault="00431517" w:rsidP="00431517">
      <w:pPr>
        <w:pStyle w:val="PL"/>
        <w:rPr>
          <w:noProof w:val="0"/>
        </w:rPr>
      </w:pPr>
      <w:r w:rsidRPr="00A14BFE">
        <w:rPr>
          <w:noProof w:val="0"/>
        </w:rPr>
        <w:t xml:space="preserve">          in: path</w:t>
      </w:r>
    </w:p>
    <w:p w14:paraId="1FAF013B" w14:textId="77777777" w:rsidR="00431517" w:rsidRPr="00A14BFE" w:rsidRDefault="00431517" w:rsidP="00431517">
      <w:pPr>
        <w:pStyle w:val="PL"/>
        <w:rPr>
          <w:noProof w:val="0"/>
        </w:rPr>
      </w:pPr>
      <w:r w:rsidRPr="00A14BFE">
        <w:rPr>
          <w:noProof w:val="0"/>
        </w:rPr>
        <w:t xml:space="preserve">          description: UE Id</w:t>
      </w:r>
    </w:p>
    <w:p w14:paraId="17CF0463" w14:textId="77777777" w:rsidR="00431517" w:rsidRPr="00A14BFE" w:rsidRDefault="00431517" w:rsidP="00431517">
      <w:pPr>
        <w:pStyle w:val="PL"/>
        <w:rPr>
          <w:noProof w:val="0"/>
        </w:rPr>
      </w:pPr>
      <w:r w:rsidRPr="00A14BFE">
        <w:rPr>
          <w:noProof w:val="0"/>
        </w:rPr>
        <w:t xml:space="preserve">          required: true</w:t>
      </w:r>
    </w:p>
    <w:p w14:paraId="7BE7F62B" w14:textId="77777777" w:rsidR="00431517" w:rsidRPr="00A14BFE" w:rsidRDefault="00431517" w:rsidP="00431517">
      <w:pPr>
        <w:pStyle w:val="PL"/>
        <w:rPr>
          <w:noProof w:val="0"/>
        </w:rPr>
      </w:pPr>
      <w:r w:rsidRPr="00A14BFE">
        <w:rPr>
          <w:noProof w:val="0"/>
        </w:rPr>
        <w:t xml:space="preserve">          schema:</w:t>
      </w:r>
    </w:p>
    <w:p w14:paraId="0CDBD645" w14:textId="77777777" w:rsidR="00431517" w:rsidRPr="00A14BFE" w:rsidRDefault="00431517" w:rsidP="00431517">
      <w:pPr>
        <w:pStyle w:val="PL"/>
        <w:rPr>
          <w:noProof w:val="0"/>
        </w:rPr>
      </w:pPr>
      <w:r w:rsidRPr="00A14BFE">
        <w:rPr>
          <w:noProof w:val="0"/>
        </w:rPr>
        <w:t xml:space="preserve">            $ref: 'TS29571_CommonData.yaml#/components/schemas/VarUeId'</w:t>
      </w:r>
    </w:p>
    <w:p w14:paraId="68B7D846" w14:textId="77777777" w:rsidR="00431517" w:rsidRPr="00A14BFE" w:rsidRDefault="00431517" w:rsidP="00431517">
      <w:pPr>
        <w:pStyle w:val="PL"/>
        <w:rPr>
          <w:noProof w:val="0"/>
        </w:rPr>
      </w:pPr>
      <w:r w:rsidRPr="00A14BFE">
        <w:rPr>
          <w:noProof w:val="0"/>
        </w:rPr>
        <w:t xml:space="preserve">      requestBody:</w:t>
      </w:r>
    </w:p>
    <w:p w14:paraId="6FF0F302" w14:textId="77777777" w:rsidR="00431517" w:rsidRPr="00A14BFE" w:rsidRDefault="00431517" w:rsidP="00431517">
      <w:pPr>
        <w:pStyle w:val="PL"/>
        <w:rPr>
          <w:noProof w:val="0"/>
        </w:rPr>
      </w:pPr>
      <w:r w:rsidRPr="00A14BFE">
        <w:rPr>
          <w:noProof w:val="0"/>
        </w:rPr>
        <w:t xml:space="preserve">        content:</w:t>
      </w:r>
    </w:p>
    <w:p w14:paraId="09A77E0E" w14:textId="77777777" w:rsidR="00431517" w:rsidRPr="00A14BFE" w:rsidRDefault="00431517" w:rsidP="00431517">
      <w:pPr>
        <w:pStyle w:val="PL"/>
        <w:rPr>
          <w:noProof w:val="0"/>
        </w:rPr>
      </w:pPr>
      <w:r w:rsidRPr="00A14BFE">
        <w:rPr>
          <w:noProof w:val="0"/>
        </w:rPr>
        <w:t xml:space="preserve">          application/json-patch+json:</w:t>
      </w:r>
    </w:p>
    <w:p w14:paraId="799B88F8" w14:textId="77777777" w:rsidR="00431517" w:rsidRPr="00A14BFE" w:rsidRDefault="00431517" w:rsidP="00431517">
      <w:pPr>
        <w:pStyle w:val="PL"/>
        <w:rPr>
          <w:noProof w:val="0"/>
        </w:rPr>
      </w:pPr>
      <w:r w:rsidRPr="00A14BFE">
        <w:rPr>
          <w:noProof w:val="0"/>
        </w:rPr>
        <w:t xml:space="preserve">            schema:</w:t>
      </w:r>
    </w:p>
    <w:p w14:paraId="5EE28089" w14:textId="77777777" w:rsidR="00431517" w:rsidRPr="00A14BFE" w:rsidRDefault="00431517" w:rsidP="00431517">
      <w:pPr>
        <w:pStyle w:val="PL"/>
        <w:rPr>
          <w:noProof w:val="0"/>
        </w:rPr>
      </w:pPr>
      <w:r w:rsidRPr="00A14BFE">
        <w:rPr>
          <w:noProof w:val="0"/>
        </w:rPr>
        <w:t xml:space="preserve">              type: array</w:t>
      </w:r>
    </w:p>
    <w:p w14:paraId="3269FE15" w14:textId="77777777" w:rsidR="00431517" w:rsidRPr="00A14BFE" w:rsidRDefault="00431517" w:rsidP="00431517">
      <w:pPr>
        <w:pStyle w:val="PL"/>
        <w:rPr>
          <w:noProof w:val="0"/>
        </w:rPr>
      </w:pPr>
      <w:r w:rsidRPr="00A14BFE">
        <w:rPr>
          <w:noProof w:val="0"/>
        </w:rPr>
        <w:t xml:space="preserve">              items:</w:t>
      </w:r>
    </w:p>
    <w:p w14:paraId="27453E34" w14:textId="77777777" w:rsidR="00431517" w:rsidRPr="00A14BFE" w:rsidRDefault="00431517" w:rsidP="00431517">
      <w:pPr>
        <w:pStyle w:val="PL"/>
        <w:rPr>
          <w:noProof w:val="0"/>
        </w:rPr>
      </w:pPr>
      <w:r w:rsidRPr="00A14BFE">
        <w:rPr>
          <w:noProof w:val="0"/>
        </w:rPr>
        <w:t xml:space="preserve">                $ref: 'TS29571_CommonData.yaml#/components/schemas/PatchItem'</w:t>
      </w:r>
    </w:p>
    <w:p w14:paraId="26700AD0" w14:textId="77777777" w:rsidR="00431517" w:rsidRPr="00A14BFE" w:rsidRDefault="00431517" w:rsidP="00431517">
      <w:pPr>
        <w:pStyle w:val="PL"/>
        <w:rPr>
          <w:noProof w:val="0"/>
        </w:rPr>
      </w:pPr>
      <w:r w:rsidRPr="00A14BFE">
        <w:rPr>
          <w:noProof w:val="0"/>
        </w:rPr>
        <w:t xml:space="preserve">        required: true</w:t>
      </w:r>
    </w:p>
    <w:p w14:paraId="335B90B3" w14:textId="77777777" w:rsidR="00431517" w:rsidRPr="00A14BFE" w:rsidRDefault="00431517" w:rsidP="00431517">
      <w:pPr>
        <w:pStyle w:val="PL"/>
        <w:rPr>
          <w:noProof w:val="0"/>
        </w:rPr>
      </w:pPr>
      <w:r w:rsidRPr="00A14BFE">
        <w:rPr>
          <w:noProof w:val="0"/>
        </w:rPr>
        <w:t xml:space="preserve">      responses:</w:t>
      </w:r>
    </w:p>
    <w:p w14:paraId="5ACAF346" w14:textId="77777777" w:rsidR="00431517" w:rsidRPr="00A14BFE" w:rsidRDefault="00431517" w:rsidP="00431517">
      <w:pPr>
        <w:pStyle w:val="PL"/>
        <w:rPr>
          <w:noProof w:val="0"/>
        </w:rPr>
      </w:pPr>
      <w:r w:rsidRPr="00A14BFE">
        <w:rPr>
          <w:noProof w:val="0"/>
        </w:rPr>
        <w:t xml:space="preserve">        '204':</w:t>
      </w:r>
    </w:p>
    <w:p w14:paraId="36E3B2E0" w14:textId="77777777" w:rsidR="00431517" w:rsidRPr="00A14BFE" w:rsidRDefault="00431517" w:rsidP="00431517">
      <w:pPr>
        <w:pStyle w:val="PL"/>
        <w:rPr>
          <w:noProof w:val="0"/>
        </w:rPr>
      </w:pPr>
      <w:r w:rsidRPr="00A14BFE">
        <w:rPr>
          <w:noProof w:val="0"/>
        </w:rPr>
        <w:t xml:space="preserve">          description: No content. Response to successful modification.</w:t>
      </w:r>
    </w:p>
    <w:p w14:paraId="58520B2C" w14:textId="77777777" w:rsidR="00431517" w:rsidRPr="00A14BFE" w:rsidRDefault="00431517" w:rsidP="00431517">
      <w:pPr>
        <w:pStyle w:val="PL"/>
        <w:rPr>
          <w:noProof w:val="0"/>
        </w:rPr>
      </w:pPr>
      <w:r w:rsidRPr="00A14BFE">
        <w:rPr>
          <w:noProof w:val="0"/>
        </w:rPr>
        <w:t xml:space="preserve">        '200':</w:t>
      </w:r>
    </w:p>
    <w:p w14:paraId="5E8381FB" w14:textId="77777777" w:rsidR="00431517" w:rsidRPr="00A14BFE" w:rsidRDefault="00431517" w:rsidP="00431517">
      <w:pPr>
        <w:pStyle w:val="PL"/>
        <w:rPr>
          <w:noProof w:val="0"/>
        </w:rPr>
      </w:pPr>
      <w:r w:rsidRPr="00A14BFE">
        <w:rPr>
          <w:noProof w:val="0"/>
        </w:rPr>
        <w:t xml:space="preserve">          description: Expected response to a valid request</w:t>
      </w:r>
    </w:p>
    <w:p w14:paraId="761E62B5" w14:textId="77777777" w:rsidR="00431517" w:rsidRPr="00A14BFE" w:rsidRDefault="00431517" w:rsidP="00431517">
      <w:pPr>
        <w:pStyle w:val="PL"/>
        <w:rPr>
          <w:noProof w:val="0"/>
        </w:rPr>
      </w:pPr>
      <w:r w:rsidRPr="00A14BFE">
        <w:rPr>
          <w:noProof w:val="0"/>
        </w:rPr>
        <w:t xml:space="preserve">          content:</w:t>
      </w:r>
    </w:p>
    <w:p w14:paraId="06BDA282" w14:textId="77777777" w:rsidR="00431517" w:rsidRPr="00A14BFE" w:rsidRDefault="00431517" w:rsidP="00431517">
      <w:pPr>
        <w:pStyle w:val="PL"/>
        <w:rPr>
          <w:noProof w:val="0"/>
        </w:rPr>
      </w:pPr>
      <w:r w:rsidRPr="00A14BFE">
        <w:rPr>
          <w:noProof w:val="0"/>
        </w:rPr>
        <w:t xml:space="preserve">            application/json:</w:t>
      </w:r>
    </w:p>
    <w:p w14:paraId="3410064E" w14:textId="77777777" w:rsidR="00431517" w:rsidRPr="00A14BFE" w:rsidRDefault="00431517" w:rsidP="00431517">
      <w:pPr>
        <w:pStyle w:val="PL"/>
        <w:rPr>
          <w:noProof w:val="0"/>
        </w:rPr>
      </w:pPr>
      <w:r w:rsidRPr="00A14BFE">
        <w:rPr>
          <w:noProof w:val="0"/>
        </w:rPr>
        <w:t xml:space="preserve">              schema:</w:t>
      </w:r>
    </w:p>
    <w:p w14:paraId="65CEB733" w14:textId="77777777" w:rsidR="00431517" w:rsidRPr="00A14BFE" w:rsidRDefault="00431517" w:rsidP="00431517">
      <w:pPr>
        <w:pStyle w:val="PL"/>
        <w:rPr>
          <w:noProof w:val="0"/>
        </w:rPr>
      </w:pPr>
      <w:r w:rsidRPr="00A14BFE">
        <w:rPr>
          <w:noProof w:val="0"/>
        </w:rPr>
        <w:t xml:space="preserve">                $ref: 'TS29571_CommonData.yaml#/components/schemas/PatchResult'</w:t>
      </w:r>
    </w:p>
    <w:p w14:paraId="465709B3" w14:textId="77777777" w:rsidR="00431517" w:rsidRPr="00A14BFE" w:rsidRDefault="00431517" w:rsidP="00431517">
      <w:pPr>
        <w:pStyle w:val="PL"/>
        <w:rPr>
          <w:noProof w:val="0"/>
        </w:rPr>
      </w:pPr>
      <w:r w:rsidRPr="00A14BFE">
        <w:rPr>
          <w:noProof w:val="0"/>
        </w:rPr>
        <w:t xml:space="preserve">        '400':</w:t>
      </w:r>
    </w:p>
    <w:p w14:paraId="141C00A1" w14:textId="77777777" w:rsidR="00431517" w:rsidRPr="00A14BFE" w:rsidRDefault="00431517" w:rsidP="00431517">
      <w:pPr>
        <w:pStyle w:val="PL"/>
        <w:rPr>
          <w:noProof w:val="0"/>
        </w:rPr>
      </w:pPr>
      <w:r w:rsidRPr="00A14BFE">
        <w:rPr>
          <w:noProof w:val="0"/>
        </w:rPr>
        <w:t xml:space="preserve">          $ref: 'TS29571_CommonData.yaml#/components/responses/400'</w:t>
      </w:r>
    </w:p>
    <w:p w14:paraId="1150E9D9" w14:textId="77777777" w:rsidR="00431517" w:rsidRPr="00A14BFE" w:rsidRDefault="00431517" w:rsidP="00431517">
      <w:pPr>
        <w:pStyle w:val="PL"/>
        <w:rPr>
          <w:noProof w:val="0"/>
        </w:rPr>
      </w:pPr>
      <w:r w:rsidRPr="00A14BFE">
        <w:rPr>
          <w:noProof w:val="0"/>
        </w:rPr>
        <w:t xml:space="preserve">        '401':</w:t>
      </w:r>
    </w:p>
    <w:p w14:paraId="6827D6A3" w14:textId="77777777" w:rsidR="00431517" w:rsidRPr="00A14BFE" w:rsidRDefault="00431517" w:rsidP="00431517">
      <w:pPr>
        <w:pStyle w:val="PL"/>
        <w:rPr>
          <w:noProof w:val="0"/>
        </w:rPr>
      </w:pPr>
      <w:r w:rsidRPr="00A14BFE">
        <w:rPr>
          <w:noProof w:val="0"/>
        </w:rPr>
        <w:t xml:space="preserve">          $ref: 'TS29571_CommonData.yaml#/components/responses/401'</w:t>
      </w:r>
    </w:p>
    <w:p w14:paraId="5B621CE1" w14:textId="77777777" w:rsidR="00431517" w:rsidRPr="00A14BFE" w:rsidRDefault="00431517" w:rsidP="00431517">
      <w:pPr>
        <w:pStyle w:val="PL"/>
        <w:rPr>
          <w:noProof w:val="0"/>
        </w:rPr>
      </w:pPr>
      <w:r w:rsidRPr="00A14BFE">
        <w:rPr>
          <w:noProof w:val="0"/>
        </w:rPr>
        <w:t xml:space="preserve">        '403':</w:t>
      </w:r>
    </w:p>
    <w:p w14:paraId="5DFAD2A1" w14:textId="77777777" w:rsidR="00431517" w:rsidRPr="00A14BFE" w:rsidRDefault="00431517" w:rsidP="00431517">
      <w:pPr>
        <w:pStyle w:val="PL"/>
        <w:rPr>
          <w:noProof w:val="0"/>
        </w:rPr>
      </w:pPr>
      <w:r w:rsidRPr="00A14BFE">
        <w:rPr>
          <w:noProof w:val="0"/>
        </w:rPr>
        <w:t xml:space="preserve">          $ref: 'TS29571_CommonData.yaml#/components/responses/403'</w:t>
      </w:r>
    </w:p>
    <w:p w14:paraId="7A6F6418" w14:textId="77777777" w:rsidR="00431517" w:rsidRPr="00A14BFE" w:rsidRDefault="00431517" w:rsidP="00431517">
      <w:pPr>
        <w:pStyle w:val="PL"/>
        <w:rPr>
          <w:noProof w:val="0"/>
        </w:rPr>
      </w:pPr>
      <w:r w:rsidRPr="00A14BFE">
        <w:rPr>
          <w:noProof w:val="0"/>
        </w:rPr>
        <w:t xml:space="preserve">        '404':</w:t>
      </w:r>
    </w:p>
    <w:p w14:paraId="1E5FE55B" w14:textId="77777777" w:rsidR="00431517" w:rsidRPr="00A14BFE" w:rsidRDefault="00431517" w:rsidP="00431517">
      <w:pPr>
        <w:pStyle w:val="PL"/>
        <w:rPr>
          <w:noProof w:val="0"/>
        </w:rPr>
      </w:pPr>
      <w:r w:rsidRPr="00A14BFE">
        <w:rPr>
          <w:noProof w:val="0"/>
        </w:rPr>
        <w:t xml:space="preserve">          $ref: 'TS29571_CommonData.yaml#/components/responses/404'</w:t>
      </w:r>
    </w:p>
    <w:p w14:paraId="5FEE989E" w14:textId="77777777" w:rsidR="00431517" w:rsidRPr="00A14BFE" w:rsidRDefault="00431517" w:rsidP="00431517">
      <w:pPr>
        <w:pStyle w:val="PL"/>
        <w:rPr>
          <w:noProof w:val="0"/>
        </w:rPr>
      </w:pPr>
      <w:r w:rsidRPr="00A14BFE">
        <w:rPr>
          <w:noProof w:val="0"/>
        </w:rPr>
        <w:t xml:space="preserve">        '411':</w:t>
      </w:r>
    </w:p>
    <w:p w14:paraId="5F61C6F4" w14:textId="77777777" w:rsidR="00431517" w:rsidRPr="00A14BFE" w:rsidRDefault="00431517" w:rsidP="00431517">
      <w:pPr>
        <w:pStyle w:val="PL"/>
        <w:rPr>
          <w:noProof w:val="0"/>
        </w:rPr>
      </w:pPr>
      <w:r w:rsidRPr="00A14BFE">
        <w:rPr>
          <w:noProof w:val="0"/>
        </w:rPr>
        <w:t xml:space="preserve">          $ref: 'TS29571_CommonData.yaml#/components/responses/411'</w:t>
      </w:r>
    </w:p>
    <w:p w14:paraId="451A6B83" w14:textId="77777777" w:rsidR="00431517" w:rsidRPr="00A14BFE" w:rsidRDefault="00431517" w:rsidP="00431517">
      <w:pPr>
        <w:pStyle w:val="PL"/>
        <w:rPr>
          <w:noProof w:val="0"/>
        </w:rPr>
      </w:pPr>
      <w:r w:rsidRPr="00A14BFE">
        <w:rPr>
          <w:noProof w:val="0"/>
        </w:rPr>
        <w:t xml:space="preserve">        '413':</w:t>
      </w:r>
    </w:p>
    <w:p w14:paraId="219B5782" w14:textId="77777777" w:rsidR="00431517" w:rsidRPr="00A14BFE" w:rsidRDefault="00431517" w:rsidP="00431517">
      <w:pPr>
        <w:pStyle w:val="PL"/>
        <w:rPr>
          <w:noProof w:val="0"/>
        </w:rPr>
      </w:pPr>
      <w:r w:rsidRPr="00A14BFE">
        <w:rPr>
          <w:noProof w:val="0"/>
        </w:rPr>
        <w:t xml:space="preserve">          $ref: 'TS29571_CommonData.yaml#/components/responses/413'</w:t>
      </w:r>
    </w:p>
    <w:p w14:paraId="5F78E4AD" w14:textId="77777777" w:rsidR="00431517" w:rsidRPr="00A14BFE" w:rsidRDefault="00431517" w:rsidP="00431517">
      <w:pPr>
        <w:pStyle w:val="PL"/>
        <w:rPr>
          <w:noProof w:val="0"/>
        </w:rPr>
      </w:pPr>
      <w:r w:rsidRPr="00A14BFE">
        <w:rPr>
          <w:noProof w:val="0"/>
        </w:rPr>
        <w:t xml:space="preserve">        '415':</w:t>
      </w:r>
    </w:p>
    <w:p w14:paraId="3BE9A181" w14:textId="77777777" w:rsidR="00431517" w:rsidRPr="00A14BFE" w:rsidRDefault="00431517" w:rsidP="00431517">
      <w:pPr>
        <w:pStyle w:val="PL"/>
        <w:rPr>
          <w:noProof w:val="0"/>
        </w:rPr>
      </w:pPr>
      <w:r w:rsidRPr="00A14BFE">
        <w:rPr>
          <w:noProof w:val="0"/>
        </w:rPr>
        <w:t xml:space="preserve">          $ref: 'TS29571_CommonData.yaml#/components/responses/415'</w:t>
      </w:r>
    </w:p>
    <w:p w14:paraId="0CE5B7D8" w14:textId="77777777" w:rsidR="00431517" w:rsidRPr="00A14BFE" w:rsidRDefault="00431517" w:rsidP="00431517">
      <w:pPr>
        <w:pStyle w:val="PL"/>
        <w:rPr>
          <w:noProof w:val="0"/>
        </w:rPr>
      </w:pPr>
      <w:r w:rsidRPr="00A14BFE">
        <w:rPr>
          <w:noProof w:val="0"/>
        </w:rPr>
        <w:t xml:space="preserve">        '429':</w:t>
      </w:r>
    </w:p>
    <w:p w14:paraId="63CA951C" w14:textId="77777777" w:rsidR="00431517" w:rsidRPr="00A14BFE" w:rsidRDefault="00431517" w:rsidP="00431517">
      <w:pPr>
        <w:pStyle w:val="PL"/>
        <w:rPr>
          <w:noProof w:val="0"/>
        </w:rPr>
      </w:pPr>
      <w:r w:rsidRPr="00A14BFE">
        <w:rPr>
          <w:noProof w:val="0"/>
        </w:rPr>
        <w:t xml:space="preserve">          $ref: 'TS29571_CommonData.yaml#/components/responses/429'</w:t>
      </w:r>
    </w:p>
    <w:p w14:paraId="6DC7437D" w14:textId="77777777" w:rsidR="00431517" w:rsidRPr="00A14BFE" w:rsidRDefault="00431517" w:rsidP="00431517">
      <w:pPr>
        <w:pStyle w:val="PL"/>
        <w:rPr>
          <w:noProof w:val="0"/>
        </w:rPr>
      </w:pPr>
      <w:r w:rsidRPr="00A14BFE">
        <w:rPr>
          <w:noProof w:val="0"/>
        </w:rPr>
        <w:t xml:space="preserve">        '500':</w:t>
      </w:r>
    </w:p>
    <w:p w14:paraId="1074F6F8" w14:textId="77777777" w:rsidR="00431517" w:rsidRPr="00A14BFE" w:rsidRDefault="00431517" w:rsidP="00431517">
      <w:pPr>
        <w:pStyle w:val="PL"/>
        <w:rPr>
          <w:noProof w:val="0"/>
        </w:rPr>
      </w:pPr>
      <w:r w:rsidRPr="00A14BFE">
        <w:rPr>
          <w:noProof w:val="0"/>
        </w:rPr>
        <w:t xml:space="preserve">          $ref: 'TS29571_CommonData.yaml#/components/responses/500'</w:t>
      </w:r>
    </w:p>
    <w:p w14:paraId="72333293" w14:textId="77777777" w:rsidR="00431517" w:rsidRPr="00A14BFE" w:rsidRDefault="00431517" w:rsidP="00431517">
      <w:pPr>
        <w:pStyle w:val="PL"/>
        <w:rPr>
          <w:noProof w:val="0"/>
        </w:rPr>
      </w:pPr>
      <w:r w:rsidRPr="00A14BFE">
        <w:rPr>
          <w:noProof w:val="0"/>
        </w:rPr>
        <w:t xml:space="preserve">        '503':</w:t>
      </w:r>
    </w:p>
    <w:p w14:paraId="3128313B" w14:textId="77777777" w:rsidR="00431517" w:rsidRPr="00A14BFE" w:rsidRDefault="00431517" w:rsidP="00431517">
      <w:pPr>
        <w:pStyle w:val="PL"/>
        <w:rPr>
          <w:noProof w:val="0"/>
        </w:rPr>
      </w:pPr>
      <w:r w:rsidRPr="00A14BFE">
        <w:rPr>
          <w:noProof w:val="0"/>
        </w:rPr>
        <w:t xml:space="preserve">          $ref: 'TS29571_CommonData.yaml#/components/responses/503'</w:t>
      </w:r>
    </w:p>
    <w:p w14:paraId="6DF579C6" w14:textId="77777777" w:rsidR="00431517" w:rsidRPr="00A14BFE" w:rsidRDefault="00431517" w:rsidP="00431517">
      <w:pPr>
        <w:pStyle w:val="PL"/>
        <w:rPr>
          <w:noProof w:val="0"/>
        </w:rPr>
      </w:pPr>
      <w:r w:rsidRPr="00A14BFE">
        <w:rPr>
          <w:noProof w:val="0"/>
        </w:rPr>
        <w:t xml:space="preserve">        default:</w:t>
      </w:r>
    </w:p>
    <w:p w14:paraId="7D4D9CDC" w14:textId="77777777" w:rsidR="00431517" w:rsidRPr="00A14BFE" w:rsidRDefault="00431517" w:rsidP="00431517">
      <w:pPr>
        <w:pStyle w:val="PL"/>
        <w:rPr>
          <w:noProof w:val="0"/>
        </w:rPr>
      </w:pPr>
      <w:r w:rsidRPr="00A14BFE">
        <w:rPr>
          <w:noProof w:val="0"/>
        </w:rPr>
        <w:t xml:space="preserve">          $ref: 'TS29571_CommonData.yaml#/components/responses/default'</w:t>
      </w:r>
    </w:p>
    <w:p w14:paraId="25878E8C" w14:textId="77777777" w:rsidR="00431517" w:rsidRPr="00A14BFE" w:rsidRDefault="00431517" w:rsidP="00431517">
      <w:pPr>
        <w:pStyle w:val="PL"/>
        <w:rPr>
          <w:noProof w:val="0"/>
        </w:rPr>
      </w:pPr>
      <w:r w:rsidRPr="00A14BFE">
        <w:rPr>
          <w:noProof w:val="0"/>
        </w:rPr>
        <w:t xml:space="preserve">    put:</w:t>
      </w:r>
    </w:p>
    <w:p w14:paraId="5C74569E" w14:textId="77777777" w:rsidR="00431517" w:rsidRPr="00A14BFE" w:rsidRDefault="00431517" w:rsidP="00431517">
      <w:pPr>
        <w:pStyle w:val="PL"/>
        <w:rPr>
          <w:noProof w:val="0"/>
        </w:rPr>
      </w:pPr>
      <w:r w:rsidRPr="00A14BFE">
        <w:rPr>
          <w:noProof w:val="0"/>
        </w:rPr>
        <w:t xml:space="preserve">      summary: Modify the operator specific policy data of an UE</w:t>
      </w:r>
    </w:p>
    <w:p w14:paraId="762BC95B" w14:textId="77777777" w:rsidR="00431517" w:rsidRPr="00A14BFE" w:rsidRDefault="00431517" w:rsidP="00431517">
      <w:pPr>
        <w:pStyle w:val="PL"/>
        <w:rPr>
          <w:noProof w:val="0"/>
        </w:rPr>
      </w:pPr>
      <w:r w:rsidRPr="00A14BFE">
        <w:rPr>
          <w:noProof w:val="0"/>
        </w:rPr>
        <w:t xml:space="preserve">      operationId: ReplaceOperatorSpecificData</w:t>
      </w:r>
    </w:p>
    <w:p w14:paraId="08D89FB9" w14:textId="77777777" w:rsidR="00431517" w:rsidRPr="00A14BFE" w:rsidRDefault="00431517" w:rsidP="00431517">
      <w:pPr>
        <w:pStyle w:val="PL"/>
        <w:rPr>
          <w:noProof w:val="0"/>
        </w:rPr>
      </w:pPr>
      <w:r w:rsidRPr="00A14BFE">
        <w:rPr>
          <w:noProof w:val="0"/>
        </w:rPr>
        <w:t xml:space="preserve">      tags:</w:t>
      </w:r>
    </w:p>
    <w:p w14:paraId="797432D4" w14:textId="77777777" w:rsidR="00431517" w:rsidRPr="00A14BFE" w:rsidRDefault="00431517" w:rsidP="00431517">
      <w:pPr>
        <w:pStyle w:val="PL"/>
        <w:rPr>
          <w:noProof w:val="0"/>
        </w:rPr>
      </w:pPr>
      <w:r w:rsidRPr="00A14BFE">
        <w:rPr>
          <w:noProof w:val="0"/>
        </w:rPr>
        <w:t xml:space="preserve">        - OperatorSpecificData (Document)</w:t>
      </w:r>
    </w:p>
    <w:p w14:paraId="79CED8D0" w14:textId="77777777" w:rsidR="00431517" w:rsidRPr="00A14BFE" w:rsidRDefault="00431517" w:rsidP="00431517">
      <w:pPr>
        <w:pStyle w:val="PL"/>
        <w:rPr>
          <w:noProof w:val="0"/>
        </w:rPr>
      </w:pPr>
      <w:r w:rsidRPr="00A14BFE">
        <w:rPr>
          <w:noProof w:val="0"/>
        </w:rPr>
        <w:t xml:space="preserve">      parameters:</w:t>
      </w:r>
    </w:p>
    <w:p w14:paraId="0F608FB0" w14:textId="77777777" w:rsidR="00431517" w:rsidRPr="00A14BFE" w:rsidRDefault="00431517" w:rsidP="00431517">
      <w:pPr>
        <w:pStyle w:val="PL"/>
        <w:rPr>
          <w:noProof w:val="0"/>
        </w:rPr>
      </w:pPr>
      <w:r w:rsidRPr="00A14BFE">
        <w:rPr>
          <w:noProof w:val="0"/>
        </w:rPr>
        <w:t xml:space="preserve">        - name: ueId</w:t>
      </w:r>
    </w:p>
    <w:p w14:paraId="06750A9D" w14:textId="77777777" w:rsidR="00431517" w:rsidRPr="00A14BFE" w:rsidRDefault="00431517" w:rsidP="00431517">
      <w:pPr>
        <w:pStyle w:val="PL"/>
        <w:rPr>
          <w:noProof w:val="0"/>
        </w:rPr>
      </w:pPr>
      <w:r w:rsidRPr="00A14BFE">
        <w:rPr>
          <w:noProof w:val="0"/>
        </w:rPr>
        <w:t xml:space="preserve">          in: path</w:t>
      </w:r>
    </w:p>
    <w:p w14:paraId="5324DAF0" w14:textId="77777777" w:rsidR="00431517" w:rsidRPr="00A14BFE" w:rsidRDefault="00431517" w:rsidP="00431517">
      <w:pPr>
        <w:pStyle w:val="PL"/>
        <w:rPr>
          <w:noProof w:val="0"/>
        </w:rPr>
      </w:pPr>
      <w:r w:rsidRPr="00A14BFE">
        <w:rPr>
          <w:noProof w:val="0"/>
        </w:rPr>
        <w:t xml:space="preserve">          description: UE Id</w:t>
      </w:r>
    </w:p>
    <w:p w14:paraId="47F001FA" w14:textId="77777777" w:rsidR="00431517" w:rsidRPr="00A14BFE" w:rsidRDefault="00431517" w:rsidP="00431517">
      <w:pPr>
        <w:pStyle w:val="PL"/>
        <w:rPr>
          <w:noProof w:val="0"/>
        </w:rPr>
      </w:pPr>
      <w:r w:rsidRPr="00A14BFE">
        <w:rPr>
          <w:noProof w:val="0"/>
        </w:rPr>
        <w:t xml:space="preserve">          required: true</w:t>
      </w:r>
    </w:p>
    <w:p w14:paraId="5D88B706" w14:textId="77777777" w:rsidR="00431517" w:rsidRPr="00A14BFE" w:rsidRDefault="00431517" w:rsidP="00431517">
      <w:pPr>
        <w:pStyle w:val="PL"/>
        <w:rPr>
          <w:noProof w:val="0"/>
        </w:rPr>
      </w:pPr>
      <w:r w:rsidRPr="00A14BFE">
        <w:rPr>
          <w:noProof w:val="0"/>
        </w:rPr>
        <w:t xml:space="preserve">          schema:</w:t>
      </w:r>
    </w:p>
    <w:p w14:paraId="60E24DE6" w14:textId="77777777" w:rsidR="00431517" w:rsidRPr="00A14BFE" w:rsidRDefault="00431517" w:rsidP="00431517">
      <w:pPr>
        <w:pStyle w:val="PL"/>
        <w:rPr>
          <w:noProof w:val="0"/>
        </w:rPr>
      </w:pPr>
      <w:r w:rsidRPr="00A14BFE">
        <w:rPr>
          <w:noProof w:val="0"/>
        </w:rPr>
        <w:t xml:space="preserve">            $ref: 'TS29571_CommonData.yaml#/components/schemas/VarUeId'</w:t>
      </w:r>
    </w:p>
    <w:p w14:paraId="64D35FE5" w14:textId="77777777" w:rsidR="00431517" w:rsidRPr="00A14BFE" w:rsidRDefault="00431517" w:rsidP="00431517">
      <w:pPr>
        <w:pStyle w:val="PL"/>
        <w:rPr>
          <w:noProof w:val="0"/>
        </w:rPr>
      </w:pPr>
      <w:r w:rsidRPr="00A14BFE">
        <w:rPr>
          <w:noProof w:val="0"/>
        </w:rPr>
        <w:t xml:space="preserve">      requestBody:</w:t>
      </w:r>
    </w:p>
    <w:p w14:paraId="1C12D140" w14:textId="77777777" w:rsidR="00431517" w:rsidRPr="00A14BFE" w:rsidRDefault="00431517" w:rsidP="00431517">
      <w:pPr>
        <w:pStyle w:val="PL"/>
        <w:rPr>
          <w:noProof w:val="0"/>
        </w:rPr>
      </w:pPr>
      <w:r w:rsidRPr="00A14BFE">
        <w:rPr>
          <w:noProof w:val="0"/>
        </w:rPr>
        <w:t xml:space="preserve">        required: true</w:t>
      </w:r>
    </w:p>
    <w:p w14:paraId="18F23DCC" w14:textId="77777777" w:rsidR="00431517" w:rsidRPr="00A14BFE" w:rsidRDefault="00431517" w:rsidP="00431517">
      <w:pPr>
        <w:pStyle w:val="PL"/>
        <w:rPr>
          <w:noProof w:val="0"/>
        </w:rPr>
      </w:pPr>
      <w:r w:rsidRPr="00A14BFE">
        <w:rPr>
          <w:noProof w:val="0"/>
        </w:rPr>
        <w:t xml:space="preserve">        content:</w:t>
      </w:r>
    </w:p>
    <w:p w14:paraId="203981C5" w14:textId="77777777" w:rsidR="00431517" w:rsidRPr="00A14BFE" w:rsidRDefault="00431517" w:rsidP="00431517">
      <w:pPr>
        <w:pStyle w:val="PL"/>
        <w:rPr>
          <w:noProof w:val="0"/>
        </w:rPr>
      </w:pPr>
      <w:r w:rsidRPr="00A14BFE">
        <w:rPr>
          <w:noProof w:val="0"/>
        </w:rPr>
        <w:t xml:space="preserve">          application/json:</w:t>
      </w:r>
    </w:p>
    <w:p w14:paraId="5934210E" w14:textId="77777777" w:rsidR="00431517" w:rsidRPr="00A14BFE" w:rsidRDefault="00431517" w:rsidP="00431517">
      <w:pPr>
        <w:pStyle w:val="PL"/>
        <w:rPr>
          <w:noProof w:val="0"/>
        </w:rPr>
      </w:pPr>
      <w:r w:rsidRPr="00A14BFE">
        <w:rPr>
          <w:noProof w:val="0"/>
        </w:rPr>
        <w:t xml:space="preserve">            schema:</w:t>
      </w:r>
    </w:p>
    <w:p w14:paraId="3FE502A8" w14:textId="77777777" w:rsidR="00431517" w:rsidRPr="00A14BFE" w:rsidRDefault="00431517" w:rsidP="00431517">
      <w:pPr>
        <w:pStyle w:val="PL"/>
        <w:rPr>
          <w:noProof w:val="0"/>
        </w:rPr>
      </w:pPr>
      <w:r w:rsidRPr="00A14BFE">
        <w:rPr>
          <w:noProof w:val="0"/>
        </w:rPr>
        <w:t xml:space="preserve">              type: object</w:t>
      </w:r>
    </w:p>
    <w:p w14:paraId="4FA3C870" w14:textId="77777777" w:rsidR="00431517" w:rsidRPr="00A14BFE" w:rsidRDefault="00431517" w:rsidP="00431517">
      <w:pPr>
        <w:pStyle w:val="PL"/>
        <w:rPr>
          <w:noProof w:val="0"/>
        </w:rPr>
      </w:pPr>
      <w:r w:rsidRPr="00A14BFE">
        <w:rPr>
          <w:noProof w:val="0"/>
        </w:rPr>
        <w:t xml:space="preserve">              additionalProperties:</w:t>
      </w:r>
    </w:p>
    <w:p w14:paraId="594D4F9F" w14:textId="77777777" w:rsidR="00431517" w:rsidRPr="00A14BFE" w:rsidRDefault="00431517" w:rsidP="00431517">
      <w:pPr>
        <w:pStyle w:val="PL"/>
        <w:rPr>
          <w:noProof w:val="0"/>
        </w:rPr>
      </w:pPr>
      <w:r w:rsidRPr="00A14BFE">
        <w:rPr>
          <w:noProof w:val="0"/>
        </w:rPr>
        <w:t xml:space="preserve">                $ref: 'TS29505_Subscription_Data.yaml#/components/schemas/OperatorSpecificDataContainer'</w:t>
      </w:r>
    </w:p>
    <w:p w14:paraId="05F465ED" w14:textId="77777777" w:rsidR="00431517" w:rsidRPr="00A14BFE" w:rsidRDefault="00431517" w:rsidP="00431517">
      <w:pPr>
        <w:pStyle w:val="PL"/>
        <w:rPr>
          <w:noProof w:val="0"/>
        </w:rPr>
      </w:pPr>
      <w:r w:rsidRPr="00A14BFE">
        <w:rPr>
          <w:noProof w:val="0"/>
        </w:rPr>
        <w:t xml:space="preserve">      responses:</w:t>
      </w:r>
    </w:p>
    <w:p w14:paraId="0BF6DC70" w14:textId="77777777" w:rsidR="00431517" w:rsidRPr="00A14BFE" w:rsidRDefault="00431517" w:rsidP="00431517">
      <w:pPr>
        <w:pStyle w:val="PL"/>
        <w:rPr>
          <w:noProof w:val="0"/>
        </w:rPr>
      </w:pPr>
      <w:r w:rsidRPr="00A14BFE">
        <w:rPr>
          <w:noProof w:val="0"/>
        </w:rPr>
        <w:lastRenderedPageBreak/>
        <w:t xml:space="preserve">        '200':</w:t>
      </w:r>
    </w:p>
    <w:p w14:paraId="18737607" w14:textId="77777777" w:rsidR="00431517" w:rsidRPr="00A14BFE" w:rsidRDefault="00431517" w:rsidP="00431517">
      <w:pPr>
        <w:pStyle w:val="PL"/>
        <w:rPr>
          <w:noProof w:val="0"/>
        </w:rPr>
      </w:pPr>
      <w:r w:rsidRPr="00A14BFE">
        <w:rPr>
          <w:noProof w:val="0"/>
        </w:rPr>
        <w:t xml:space="preserve">          description: OK</w:t>
      </w:r>
    </w:p>
    <w:p w14:paraId="2083AD02" w14:textId="77777777" w:rsidR="00431517" w:rsidRPr="00A14BFE" w:rsidRDefault="00431517" w:rsidP="00431517">
      <w:pPr>
        <w:pStyle w:val="PL"/>
        <w:rPr>
          <w:noProof w:val="0"/>
        </w:rPr>
      </w:pPr>
      <w:r w:rsidRPr="00A14BFE">
        <w:rPr>
          <w:noProof w:val="0"/>
        </w:rPr>
        <w:t xml:space="preserve">          content:</w:t>
      </w:r>
    </w:p>
    <w:p w14:paraId="7690DD9F" w14:textId="77777777" w:rsidR="00431517" w:rsidRPr="00A14BFE" w:rsidRDefault="00431517" w:rsidP="00431517">
      <w:pPr>
        <w:pStyle w:val="PL"/>
        <w:rPr>
          <w:noProof w:val="0"/>
        </w:rPr>
      </w:pPr>
      <w:r w:rsidRPr="00A14BFE">
        <w:rPr>
          <w:noProof w:val="0"/>
        </w:rPr>
        <w:t xml:space="preserve">            application/json:</w:t>
      </w:r>
    </w:p>
    <w:p w14:paraId="2E9309EF" w14:textId="77777777" w:rsidR="00431517" w:rsidRPr="00A14BFE" w:rsidRDefault="00431517" w:rsidP="00431517">
      <w:pPr>
        <w:pStyle w:val="PL"/>
        <w:rPr>
          <w:noProof w:val="0"/>
        </w:rPr>
      </w:pPr>
      <w:r w:rsidRPr="00A14BFE">
        <w:rPr>
          <w:noProof w:val="0"/>
        </w:rPr>
        <w:t xml:space="preserve">              schema:</w:t>
      </w:r>
    </w:p>
    <w:p w14:paraId="59F0E253" w14:textId="77777777" w:rsidR="00431517" w:rsidRPr="00A14BFE" w:rsidRDefault="00431517" w:rsidP="00431517">
      <w:pPr>
        <w:pStyle w:val="PL"/>
        <w:rPr>
          <w:noProof w:val="0"/>
        </w:rPr>
      </w:pPr>
      <w:r w:rsidRPr="00A14BFE">
        <w:rPr>
          <w:noProof w:val="0"/>
        </w:rPr>
        <w:t xml:space="preserve">                type: object</w:t>
      </w:r>
    </w:p>
    <w:p w14:paraId="09277574" w14:textId="77777777" w:rsidR="00431517" w:rsidRPr="00A14BFE" w:rsidRDefault="00431517" w:rsidP="00431517">
      <w:pPr>
        <w:pStyle w:val="PL"/>
        <w:rPr>
          <w:noProof w:val="0"/>
        </w:rPr>
      </w:pPr>
      <w:r w:rsidRPr="00A14BFE">
        <w:rPr>
          <w:noProof w:val="0"/>
        </w:rPr>
        <w:t xml:space="preserve">                additionalProperties:</w:t>
      </w:r>
    </w:p>
    <w:p w14:paraId="49D19AD0" w14:textId="77777777" w:rsidR="00431517" w:rsidRPr="00A14BFE" w:rsidRDefault="00431517" w:rsidP="00431517">
      <w:pPr>
        <w:pStyle w:val="PL"/>
        <w:rPr>
          <w:noProof w:val="0"/>
        </w:rPr>
      </w:pPr>
      <w:r w:rsidRPr="00A14BFE">
        <w:rPr>
          <w:noProof w:val="0"/>
        </w:rPr>
        <w:t xml:space="preserve">                  $ref: 'TS29505_Subscription_Data.yaml#/components/schemas/OperatorSpecificDataContainer'</w:t>
      </w:r>
    </w:p>
    <w:p w14:paraId="092CF5D5" w14:textId="77777777" w:rsidR="00431517" w:rsidRPr="00A14BFE" w:rsidRDefault="00431517" w:rsidP="00431517">
      <w:pPr>
        <w:pStyle w:val="PL"/>
        <w:rPr>
          <w:noProof w:val="0"/>
        </w:rPr>
      </w:pPr>
      <w:r w:rsidRPr="00A14BFE">
        <w:rPr>
          <w:noProof w:val="0"/>
        </w:rPr>
        <w:t xml:space="preserve">        '204':</w:t>
      </w:r>
    </w:p>
    <w:p w14:paraId="1CDF9ECF" w14:textId="77777777" w:rsidR="00431517" w:rsidRPr="00A14BFE" w:rsidRDefault="00431517" w:rsidP="00431517">
      <w:pPr>
        <w:pStyle w:val="PL"/>
        <w:rPr>
          <w:noProof w:val="0"/>
        </w:rPr>
      </w:pPr>
      <w:r w:rsidRPr="00A14BFE">
        <w:rPr>
          <w:noProof w:val="0"/>
        </w:rPr>
        <w:t xml:space="preserve">          description: The resource has been successfully updated.</w:t>
      </w:r>
    </w:p>
    <w:p w14:paraId="49DC280A" w14:textId="77777777" w:rsidR="00431517" w:rsidRPr="00A14BFE" w:rsidRDefault="00431517" w:rsidP="00431517">
      <w:pPr>
        <w:pStyle w:val="PL"/>
        <w:rPr>
          <w:noProof w:val="0"/>
        </w:rPr>
      </w:pPr>
      <w:r w:rsidRPr="00A14BFE">
        <w:rPr>
          <w:noProof w:val="0"/>
        </w:rPr>
        <w:t xml:space="preserve">        '400':</w:t>
      </w:r>
    </w:p>
    <w:p w14:paraId="1DF8F45B" w14:textId="77777777" w:rsidR="00431517" w:rsidRPr="00A14BFE" w:rsidRDefault="00431517" w:rsidP="00431517">
      <w:pPr>
        <w:pStyle w:val="PL"/>
        <w:rPr>
          <w:noProof w:val="0"/>
        </w:rPr>
      </w:pPr>
      <w:r w:rsidRPr="00A14BFE">
        <w:rPr>
          <w:noProof w:val="0"/>
        </w:rPr>
        <w:t xml:space="preserve">          $ref: 'TS29571_CommonData.yaml#/components/responses/400'</w:t>
      </w:r>
    </w:p>
    <w:p w14:paraId="72C31009" w14:textId="77777777" w:rsidR="00431517" w:rsidRPr="00A14BFE" w:rsidRDefault="00431517" w:rsidP="00431517">
      <w:pPr>
        <w:pStyle w:val="PL"/>
        <w:rPr>
          <w:noProof w:val="0"/>
        </w:rPr>
      </w:pPr>
      <w:r w:rsidRPr="00A14BFE">
        <w:rPr>
          <w:noProof w:val="0"/>
        </w:rPr>
        <w:t xml:space="preserve">        '401':</w:t>
      </w:r>
    </w:p>
    <w:p w14:paraId="404B2653" w14:textId="77777777" w:rsidR="00431517" w:rsidRPr="00A14BFE" w:rsidRDefault="00431517" w:rsidP="00431517">
      <w:pPr>
        <w:pStyle w:val="PL"/>
        <w:rPr>
          <w:noProof w:val="0"/>
        </w:rPr>
      </w:pPr>
      <w:r w:rsidRPr="00A14BFE">
        <w:rPr>
          <w:noProof w:val="0"/>
        </w:rPr>
        <w:t xml:space="preserve">          $ref: 'TS29571_CommonData.yaml#/components/responses/401'</w:t>
      </w:r>
    </w:p>
    <w:p w14:paraId="1E0A1E23" w14:textId="77777777" w:rsidR="00431517" w:rsidRPr="00A14BFE" w:rsidRDefault="00431517" w:rsidP="00431517">
      <w:pPr>
        <w:pStyle w:val="PL"/>
        <w:rPr>
          <w:noProof w:val="0"/>
        </w:rPr>
      </w:pPr>
      <w:r w:rsidRPr="00A14BFE">
        <w:rPr>
          <w:noProof w:val="0"/>
        </w:rPr>
        <w:t xml:space="preserve">        '403':</w:t>
      </w:r>
    </w:p>
    <w:p w14:paraId="0532F258" w14:textId="77777777" w:rsidR="00431517" w:rsidRPr="00A14BFE" w:rsidRDefault="00431517" w:rsidP="00431517">
      <w:pPr>
        <w:pStyle w:val="PL"/>
        <w:rPr>
          <w:noProof w:val="0"/>
        </w:rPr>
      </w:pPr>
      <w:r w:rsidRPr="00A14BFE">
        <w:rPr>
          <w:noProof w:val="0"/>
        </w:rPr>
        <w:t xml:space="preserve">          $ref: 'TS29571_CommonData.yaml#/components/responses/403'</w:t>
      </w:r>
    </w:p>
    <w:p w14:paraId="0E87D457" w14:textId="77777777" w:rsidR="00431517" w:rsidRPr="00A14BFE" w:rsidRDefault="00431517" w:rsidP="00431517">
      <w:pPr>
        <w:pStyle w:val="PL"/>
        <w:rPr>
          <w:noProof w:val="0"/>
        </w:rPr>
      </w:pPr>
      <w:r w:rsidRPr="00A14BFE">
        <w:rPr>
          <w:noProof w:val="0"/>
        </w:rPr>
        <w:t xml:space="preserve">        '404':</w:t>
      </w:r>
    </w:p>
    <w:p w14:paraId="0BE9D431" w14:textId="77777777" w:rsidR="00431517" w:rsidRPr="00A14BFE" w:rsidRDefault="00431517" w:rsidP="00431517">
      <w:pPr>
        <w:pStyle w:val="PL"/>
        <w:rPr>
          <w:noProof w:val="0"/>
        </w:rPr>
      </w:pPr>
      <w:r w:rsidRPr="00A14BFE">
        <w:rPr>
          <w:noProof w:val="0"/>
        </w:rPr>
        <w:t xml:space="preserve">          $ref: 'TS29571_CommonData.yaml#/components/responses/404'</w:t>
      </w:r>
    </w:p>
    <w:p w14:paraId="247E1353" w14:textId="77777777" w:rsidR="00431517" w:rsidRPr="00A14BFE" w:rsidRDefault="00431517" w:rsidP="00431517">
      <w:pPr>
        <w:pStyle w:val="PL"/>
        <w:rPr>
          <w:noProof w:val="0"/>
        </w:rPr>
      </w:pPr>
      <w:r w:rsidRPr="00A14BFE">
        <w:rPr>
          <w:noProof w:val="0"/>
        </w:rPr>
        <w:t xml:space="preserve">        '411':</w:t>
      </w:r>
    </w:p>
    <w:p w14:paraId="13B8217C" w14:textId="77777777" w:rsidR="00431517" w:rsidRPr="00A14BFE" w:rsidRDefault="00431517" w:rsidP="00431517">
      <w:pPr>
        <w:pStyle w:val="PL"/>
        <w:rPr>
          <w:noProof w:val="0"/>
        </w:rPr>
      </w:pPr>
      <w:r w:rsidRPr="00A14BFE">
        <w:rPr>
          <w:noProof w:val="0"/>
        </w:rPr>
        <w:t xml:space="preserve">          $ref: 'TS29571_CommonData.yaml#/components/responses/411'</w:t>
      </w:r>
    </w:p>
    <w:p w14:paraId="19E94CB8" w14:textId="77777777" w:rsidR="00431517" w:rsidRPr="00A14BFE" w:rsidRDefault="00431517" w:rsidP="00431517">
      <w:pPr>
        <w:pStyle w:val="PL"/>
        <w:rPr>
          <w:noProof w:val="0"/>
        </w:rPr>
      </w:pPr>
      <w:r w:rsidRPr="00A14BFE">
        <w:rPr>
          <w:noProof w:val="0"/>
        </w:rPr>
        <w:t xml:space="preserve">        '413':</w:t>
      </w:r>
    </w:p>
    <w:p w14:paraId="2630EAF0" w14:textId="77777777" w:rsidR="00431517" w:rsidRPr="00A14BFE" w:rsidRDefault="00431517" w:rsidP="00431517">
      <w:pPr>
        <w:pStyle w:val="PL"/>
        <w:rPr>
          <w:noProof w:val="0"/>
        </w:rPr>
      </w:pPr>
      <w:r w:rsidRPr="00A14BFE">
        <w:rPr>
          <w:noProof w:val="0"/>
        </w:rPr>
        <w:t xml:space="preserve">          $ref: 'TS29571_CommonData.yaml#/components/responses/413'</w:t>
      </w:r>
    </w:p>
    <w:p w14:paraId="3DB1C697" w14:textId="77777777" w:rsidR="00431517" w:rsidRPr="00A14BFE" w:rsidRDefault="00431517" w:rsidP="00431517">
      <w:pPr>
        <w:pStyle w:val="PL"/>
        <w:rPr>
          <w:noProof w:val="0"/>
        </w:rPr>
      </w:pPr>
      <w:r w:rsidRPr="00A14BFE">
        <w:rPr>
          <w:noProof w:val="0"/>
        </w:rPr>
        <w:t xml:space="preserve">        '415':</w:t>
      </w:r>
    </w:p>
    <w:p w14:paraId="681C5AAE" w14:textId="77777777" w:rsidR="00431517" w:rsidRPr="00A14BFE" w:rsidRDefault="00431517" w:rsidP="00431517">
      <w:pPr>
        <w:pStyle w:val="PL"/>
        <w:rPr>
          <w:noProof w:val="0"/>
        </w:rPr>
      </w:pPr>
      <w:r w:rsidRPr="00A14BFE">
        <w:rPr>
          <w:noProof w:val="0"/>
        </w:rPr>
        <w:t xml:space="preserve">          $ref: 'TS29571_CommonData.yaml#/components/responses/415'</w:t>
      </w:r>
    </w:p>
    <w:p w14:paraId="22CFBE86" w14:textId="77777777" w:rsidR="00431517" w:rsidRPr="00A14BFE" w:rsidRDefault="00431517" w:rsidP="00431517">
      <w:pPr>
        <w:pStyle w:val="PL"/>
        <w:rPr>
          <w:noProof w:val="0"/>
        </w:rPr>
      </w:pPr>
      <w:r w:rsidRPr="00A14BFE">
        <w:rPr>
          <w:noProof w:val="0"/>
        </w:rPr>
        <w:t xml:space="preserve">        '429':</w:t>
      </w:r>
    </w:p>
    <w:p w14:paraId="16CCD115" w14:textId="77777777" w:rsidR="00431517" w:rsidRPr="00A14BFE" w:rsidRDefault="00431517" w:rsidP="00431517">
      <w:pPr>
        <w:pStyle w:val="PL"/>
        <w:rPr>
          <w:noProof w:val="0"/>
        </w:rPr>
      </w:pPr>
      <w:r w:rsidRPr="00A14BFE">
        <w:rPr>
          <w:noProof w:val="0"/>
        </w:rPr>
        <w:t xml:space="preserve">          $ref: 'TS29571_CommonData.yaml#/components/responses/429'</w:t>
      </w:r>
    </w:p>
    <w:p w14:paraId="4A7DC129" w14:textId="77777777" w:rsidR="00431517" w:rsidRPr="00A14BFE" w:rsidRDefault="00431517" w:rsidP="00431517">
      <w:pPr>
        <w:pStyle w:val="PL"/>
        <w:rPr>
          <w:noProof w:val="0"/>
        </w:rPr>
      </w:pPr>
      <w:r w:rsidRPr="00A14BFE">
        <w:rPr>
          <w:noProof w:val="0"/>
        </w:rPr>
        <w:t xml:space="preserve">        '500':</w:t>
      </w:r>
    </w:p>
    <w:p w14:paraId="55681404" w14:textId="77777777" w:rsidR="00431517" w:rsidRPr="00A14BFE" w:rsidRDefault="00431517" w:rsidP="00431517">
      <w:pPr>
        <w:pStyle w:val="PL"/>
        <w:rPr>
          <w:noProof w:val="0"/>
        </w:rPr>
      </w:pPr>
      <w:r w:rsidRPr="00A14BFE">
        <w:rPr>
          <w:noProof w:val="0"/>
        </w:rPr>
        <w:t xml:space="preserve">          $ref: 'TS29571_CommonData.yaml#/components/responses/500'</w:t>
      </w:r>
    </w:p>
    <w:p w14:paraId="14D4BA4B" w14:textId="77777777" w:rsidR="00431517" w:rsidRPr="00A14BFE" w:rsidRDefault="00431517" w:rsidP="00431517">
      <w:pPr>
        <w:pStyle w:val="PL"/>
        <w:rPr>
          <w:noProof w:val="0"/>
        </w:rPr>
      </w:pPr>
      <w:r w:rsidRPr="00A14BFE">
        <w:rPr>
          <w:noProof w:val="0"/>
        </w:rPr>
        <w:t xml:space="preserve">        '503':</w:t>
      </w:r>
    </w:p>
    <w:p w14:paraId="3FFB84BF" w14:textId="77777777" w:rsidR="00431517" w:rsidRPr="00A14BFE" w:rsidRDefault="00431517" w:rsidP="00431517">
      <w:pPr>
        <w:pStyle w:val="PL"/>
        <w:rPr>
          <w:noProof w:val="0"/>
        </w:rPr>
      </w:pPr>
      <w:r w:rsidRPr="00A14BFE">
        <w:rPr>
          <w:noProof w:val="0"/>
        </w:rPr>
        <w:t xml:space="preserve">          $ref: 'TS29571_CommonData.yaml#/components/responses/503'</w:t>
      </w:r>
    </w:p>
    <w:p w14:paraId="2F206163" w14:textId="77777777" w:rsidR="00431517" w:rsidRPr="00A14BFE" w:rsidRDefault="00431517" w:rsidP="00431517">
      <w:pPr>
        <w:pStyle w:val="PL"/>
        <w:rPr>
          <w:noProof w:val="0"/>
        </w:rPr>
      </w:pPr>
      <w:r w:rsidRPr="00A14BFE">
        <w:rPr>
          <w:noProof w:val="0"/>
        </w:rPr>
        <w:t xml:space="preserve">        default:</w:t>
      </w:r>
    </w:p>
    <w:p w14:paraId="0844F02E" w14:textId="77777777" w:rsidR="00431517" w:rsidRPr="00A14BFE" w:rsidRDefault="00431517" w:rsidP="00431517">
      <w:pPr>
        <w:pStyle w:val="PL"/>
        <w:rPr>
          <w:noProof w:val="0"/>
        </w:rPr>
      </w:pPr>
      <w:r w:rsidRPr="00A14BFE">
        <w:rPr>
          <w:noProof w:val="0"/>
        </w:rPr>
        <w:t xml:space="preserve">          $ref: 'TS29571_CommonData.yaml#/components/responses/default'</w:t>
      </w:r>
    </w:p>
    <w:p w14:paraId="57BEC6B0" w14:textId="77777777" w:rsidR="00431517" w:rsidRPr="00A14BFE" w:rsidRDefault="00431517" w:rsidP="00431517">
      <w:pPr>
        <w:pStyle w:val="PL"/>
        <w:rPr>
          <w:noProof w:val="0"/>
        </w:rPr>
      </w:pPr>
      <w:r w:rsidRPr="00A14BFE">
        <w:rPr>
          <w:noProof w:val="0"/>
        </w:rPr>
        <w:t xml:space="preserve">  /policy-data/plmns/{plmnId}/ue-policy-set:</w:t>
      </w:r>
    </w:p>
    <w:p w14:paraId="4CD92DB2" w14:textId="77777777" w:rsidR="00431517" w:rsidRPr="00A14BFE" w:rsidRDefault="00431517" w:rsidP="00431517">
      <w:pPr>
        <w:pStyle w:val="PL"/>
        <w:rPr>
          <w:noProof w:val="0"/>
        </w:rPr>
      </w:pPr>
      <w:r w:rsidRPr="00A14BFE">
        <w:rPr>
          <w:noProof w:val="0"/>
        </w:rPr>
        <w:t xml:space="preserve">    parameters:</w:t>
      </w:r>
    </w:p>
    <w:p w14:paraId="42BAE4C0" w14:textId="77777777" w:rsidR="00431517" w:rsidRPr="00A14BFE" w:rsidRDefault="00431517" w:rsidP="00431517">
      <w:pPr>
        <w:pStyle w:val="PL"/>
        <w:rPr>
          <w:noProof w:val="0"/>
        </w:rPr>
      </w:pPr>
      <w:r w:rsidRPr="00A14BFE">
        <w:rPr>
          <w:noProof w:val="0"/>
        </w:rPr>
        <w:t xml:space="preserve">     - name: plmnId</w:t>
      </w:r>
    </w:p>
    <w:p w14:paraId="16E6607C" w14:textId="77777777" w:rsidR="00431517" w:rsidRPr="00A14BFE" w:rsidRDefault="00431517" w:rsidP="00431517">
      <w:pPr>
        <w:pStyle w:val="PL"/>
        <w:rPr>
          <w:noProof w:val="0"/>
        </w:rPr>
      </w:pPr>
      <w:r w:rsidRPr="00A14BFE">
        <w:rPr>
          <w:noProof w:val="0"/>
        </w:rPr>
        <w:t xml:space="preserve">       in: path</w:t>
      </w:r>
    </w:p>
    <w:p w14:paraId="1F103A82" w14:textId="77777777" w:rsidR="00431517" w:rsidRPr="00A14BFE" w:rsidRDefault="00431517" w:rsidP="00431517">
      <w:pPr>
        <w:pStyle w:val="PL"/>
        <w:rPr>
          <w:noProof w:val="0"/>
        </w:rPr>
      </w:pPr>
      <w:r w:rsidRPr="00A14BFE">
        <w:rPr>
          <w:noProof w:val="0"/>
        </w:rPr>
        <w:t xml:space="preserve">       required: true</w:t>
      </w:r>
    </w:p>
    <w:p w14:paraId="4CA14F50" w14:textId="77777777" w:rsidR="00431517" w:rsidRPr="00A14BFE" w:rsidRDefault="00431517" w:rsidP="00431517">
      <w:pPr>
        <w:pStyle w:val="PL"/>
        <w:rPr>
          <w:noProof w:val="0"/>
        </w:rPr>
      </w:pPr>
      <w:r w:rsidRPr="00A14BFE">
        <w:rPr>
          <w:noProof w:val="0"/>
        </w:rPr>
        <w:t xml:space="preserve">       schema:</w:t>
      </w:r>
    </w:p>
    <w:p w14:paraId="636C91D8" w14:textId="77777777" w:rsidR="00431517" w:rsidRPr="00A14BFE" w:rsidRDefault="00431517" w:rsidP="00431517">
      <w:pPr>
        <w:pStyle w:val="PL"/>
        <w:rPr>
          <w:noProof w:val="0"/>
        </w:rPr>
      </w:pPr>
      <w:r w:rsidRPr="00A14BFE">
        <w:rPr>
          <w:noProof w:val="0"/>
        </w:rPr>
        <w:t xml:space="preserve">         $ref: 'TS29505_Subscription_Data.yaml#/components/schemas/VarPlmnId'</w:t>
      </w:r>
    </w:p>
    <w:p w14:paraId="5723E6E1" w14:textId="77777777" w:rsidR="00431517" w:rsidRPr="00A14BFE" w:rsidRDefault="00431517" w:rsidP="00431517">
      <w:pPr>
        <w:pStyle w:val="PL"/>
        <w:rPr>
          <w:noProof w:val="0"/>
        </w:rPr>
      </w:pPr>
      <w:r w:rsidRPr="00A14BFE">
        <w:rPr>
          <w:noProof w:val="0"/>
        </w:rPr>
        <w:t xml:space="preserve">    get:</w:t>
      </w:r>
    </w:p>
    <w:p w14:paraId="175D36A8" w14:textId="77777777" w:rsidR="00431517" w:rsidRPr="00A14BFE" w:rsidRDefault="00431517" w:rsidP="00431517">
      <w:pPr>
        <w:pStyle w:val="PL"/>
        <w:rPr>
          <w:noProof w:val="0"/>
        </w:rPr>
      </w:pPr>
      <w:r w:rsidRPr="00A14BFE">
        <w:rPr>
          <w:noProof w:val="0"/>
        </w:rPr>
        <w:t xml:space="preserve">      summary: Retrieve the UE policy set data for an H-PLMN</w:t>
      </w:r>
    </w:p>
    <w:p w14:paraId="6E069A9A" w14:textId="77777777" w:rsidR="00431517" w:rsidRPr="00A14BFE" w:rsidRDefault="00431517" w:rsidP="00431517">
      <w:pPr>
        <w:pStyle w:val="PL"/>
        <w:rPr>
          <w:noProof w:val="0"/>
        </w:rPr>
      </w:pPr>
      <w:r w:rsidRPr="00A14BFE">
        <w:rPr>
          <w:noProof w:val="0"/>
        </w:rPr>
        <w:t xml:space="preserve">      operationId: ReadPlmnUePolicySet</w:t>
      </w:r>
    </w:p>
    <w:p w14:paraId="0E660268" w14:textId="77777777" w:rsidR="00431517" w:rsidRPr="00A14BFE" w:rsidRDefault="00431517" w:rsidP="00431517">
      <w:pPr>
        <w:pStyle w:val="PL"/>
        <w:rPr>
          <w:noProof w:val="0"/>
        </w:rPr>
      </w:pPr>
      <w:r w:rsidRPr="00A14BFE">
        <w:rPr>
          <w:noProof w:val="0"/>
        </w:rPr>
        <w:t xml:space="preserve">      tags:</w:t>
      </w:r>
    </w:p>
    <w:p w14:paraId="7A76F804" w14:textId="77777777" w:rsidR="00431517" w:rsidRPr="00A14BFE" w:rsidRDefault="00431517" w:rsidP="00431517">
      <w:pPr>
        <w:pStyle w:val="PL"/>
        <w:rPr>
          <w:noProof w:val="0"/>
        </w:rPr>
      </w:pPr>
      <w:r w:rsidRPr="00A14BFE">
        <w:rPr>
          <w:noProof w:val="0"/>
        </w:rPr>
        <w:t xml:space="preserve">        - PlmnUePolicySet (Document)</w:t>
      </w:r>
    </w:p>
    <w:p w14:paraId="4115A00C" w14:textId="77777777" w:rsidR="00431517" w:rsidRPr="00A14BFE" w:rsidRDefault="00431517" w:rsidP="00431517">
      <w:pPr>
        <w:pStyle w:val="PL"/>
        <w:rPr>
          <w:noProof w:val="0"/>
        </w:rPr>
      </w:pPr>
      <w:r w:rsidRPr="00A14BFE">
        <w:rPr>
          <w:noProof w:val="0"/>
        </w:rPr>
        <w:t xml:space="preserve">      responses:</w:t>
      </w:r>
    </w:p>
    <w:p w14:paraId="75A9CA17" w14:textId="77777777" w:rsidR="00431517" w:rsidRPr="00A14BFE" w:rsidRDefault="00431517" w:rsidP="00431517">
      <w:pPr>
        <w:pStyle w:val="PL"/>
        <w:rPr>
          <w:noProof w:val="0"/>
        </w:rPr>
      </w:pPr>
      <w:r w:rsidRPr="00A14BFE">
        <w:rPr>
          <w:noProof w:val="0"/>
        </w:rPr>
        <w:t xml:space="preserve">        '200':</w:t>
      </w:r>
    </w:p>
    <w:p w14:paraId="0DBADD7A" w14:textId="77777777" w:rsidR="00431517" w:rsidRPr="00A14BFE" w:rsidRDefault="00431517" w:rsidP="00431517">
      <w:pPr>
        <w:pStyle w:val="PL"/>
        <w:rPr>
          <w:noProof w:val="0"/>
        </w:rPr>
      </w:pPr>
      <w:r w:rsidRPr="00A14BFE">
        <w:rPr>
          <w:noProof w:val="0"/>
        </w:rPr>
        <w:t xml:space="preserve">          description: Upon success, a response body containing UE policies shall be returned.</w:t>
      </w:r>
    </w:p>
    <w:p w14:paraId="54CF5461" w14:textId="77777777" w:rsidR="00431517" w:rsidRPr="00A14BFE" w:rsidRDefault="00431517" w:rsidP="00431517">
      <w:pPr>
        <w:pStyle w:val="PL"/>
        <w:rPr>
          <w:noProof w:val="0"/>
        </w:rPr>
      </w:pPr>
      <w:r w:rsidRPr="00A14BFE">
        <w:rPr>
          <w:noProof w:val="0"/>
        </w:rPr>
        <w:t xml:space="preserve">          content:</w:t>
      </w:r>
    </w:p>
    <w:p w14:paraId="30E4FCE2" w14:textId="77777777" w:rsidR="00431517" w:rsidRPr="00A14BFE" w:rsidRDefault="00431517" w:rsidP="00431517">
      <w:pPr>
        <w:pStyle w:val="PL"/>
        <w:rPr>
          <w:noProof w:val="0"/>
        </w:rPr>
      </w:pPr>
      <w:r w:rsidRPr="00A14BFE">
        <w:rPr>
          <w:noProof w:val="0"/>
        </w:rPr>
        <w:t xml:space="preserve">            application/json:</w:t>
      </w:r>
    </w:p>
    <w:p w14:paraId="5BC6364D" w14:textId="77777777" w:rsidR="00431517" w:rsidRPr="00A14BFE" w:rsidRDefault="00431517" w:rsidP="00431517">
      <w:pPr>
        <w:pStyle w:val="PL"/>
        <w:rPr>
          <w:noProof w:val="0"/>
        </w:rPr>
      </w:pPr>
      <w:r w:rsidRPr="00A14BFE">
        <w:rPr>
          <w:noProof w:val="0"/>
        </w:rPr>
        <w:t xml:space="preserve">              schema:</w:t>
      </w:r>
    </w:p>
    <w:p w14:paraId="5E1E1DC2" w14:textId="77777777" w:rsidR="00431517" w:rsidRPr="00A14BFE" w:rsidRDefault="00431517" w:rsidP="00431517">
      <w:pPr>
        <w:pStyle w:val="PL"/>
        <w:rPr>
          <w:noProof w:val="0"/>
        </w:rPr>
      </w:pPr>
      <w:r w:rsidRPr="00A14BFE">
        <w:rPr>
          <w:noProof w:val="0"/>
        </w:rPr>
        <w:t xml:space="preserve">                $ref: '#/components/schemas/UePolicySet'</w:t>
      </w:r>
    </w:p>
    <w:p w14:paraId="446889FF" w14:textId="77777777" w:rsidR="00431517" w:rsidRPr="00A14BFE" w:rsidRDefault="00431517" w:rsidP="00431517">
      <w:pPr>
        <w:pStyle w:val="PL"/>
        <w:rPr>
          <w:noProof w:val="0"/>
        </w:rPr>
      </w:pPr>
      <w:r w:rsidRPr="00A14BFE">
        <w:rPr>
          <w:noProof w:val="0"/>
        </w:rPr>
        <w:t xml:space="preserve">        '400':</w:t>
      </w:r>
    </w:p>
    <w:p w14:paraId="7982D267" w14:textId="77777777" w:rsidR="00431517" w:rsidRPr="00A14BFE" w:rsidRDefault="00431517" w:rsidP="00431517">
      <w:pPr>
        <w:pStyle w:val="PL"/>
        <w:rPr>
          <w:noProof w:val="0"/>
        </w:rPr>
      </w:pPr>
      <w:r w:rsidRPr="00A14BFE">
        <w:rPr>
          <w:noProof w:val="0"/>
        </w:rPr>
        <w:t xml:space="preserve">          $ref: 'TS29571_CommonData.yaml#/components/responses/400'</w:t>
      </w:r>
    </w:p>
    <w:p w14:paraId="2ACEA04C" w14:textId="77777777" w:rsidR="00431517" w:rsidRPr="00A14BFE" w:rsidRDefault="00431517" w:rsidP="00431517">
      <w:pPr>
        <w:pStyle w:val="PL"/>
        <w:rPr>
          <w:noProof w:val="0"/>
        </w:rPr>
      </w:pPr>
      <w:r w:rsidRPr="00A14BFE">
        <w:rPr>
          <w:noProof w:val="0"/>
        </w:rPr>
        <w:t xml:space="preserve">        '401':</w:t>
      </w:r>
    </w:p>
    <w:p w14:paraId="53E84638" w14:textId="77777777" w:rsidR="00431517" w:rsidRPr="00A14BFE" w:rsidRDefault="00431517" w:rsidP="00431517">
      <w:pPr>
        <w:pStyle w:val="PL"/>
        <w:rPr>
          <w:noProof w:val="0"/>
        </w:rPr>
      </w:pPr>
      <w:r w:rsidRPr="00A14BFE">
        <w:rPr>
          <w:noProof w:val="0"/>
        </w:rPr>
        <w:t xml:space="preserve">          $ref: 'TS29571_CommonData.yaml#/components/responses/401'</w:t>
      </w:r>
    </w:p>
    <w:p w14:paraId="10DABE8B" w14:textId="77777777" w:rsidR="00431517" w:rsidRPr="00A14BFE" w:rsidRDefault="00431517" w:rsidP="00431517">
      <w:pPr>
        <w:pStyle w:val="PL"/>
        <w:rPr>
          <w:noProof w:val="0"/>
        </w:rPr>
      </w:pPr>
      <w:r w:rsidRPr="00A14BFE">
        <w:rPr>
          <w:noProof w:val="0"/>
        </w:rPr>
        <w:t xml:space="preserve">        '403':</w:t>
      </w:r>
    </w:p>
    <w:p w14:paraId="32CC9910" w14:textId="77777777" w:rsidR="00431517" w:rsidRPr="00A14BFE" w:rsidRDefault="00431517" w:rsidP="00431517">
      <w:pPr>
        <w:pStyle w:val="PL"/>
        <w:rPr>
          <w:noProof w:val="0"/>
        </w:rPr>
      </w:pPr>
      <w:r w:rsidRPr="00A14BFE">
        <w:rPr>
          <w:noProof w:val="0"/>
        </w:rPr>
        <w:t xml:space="preserve">          $ref: 'TS29571_CommonData.yaml#/components/responses/403'</w:t>
      </w:r>
    </w:p>
    <w:p w14:paraId="6E18C7FC" w14:textId="77777777" w:rsidR="00431517" w:rsidRPr="00A14BFE" w:rsidRDefault="00431517" w:rsidP="00431517">
      <w:pPr>
        <w:pStyle w:val="PL"/>
        <w:rPr>
          <w:noProof w:val="0"/>
        </w:rPr>
      </w:pPr>
      <w:r w:rsidRPr="00A14BFE">
        <w:rPr>
          <w:noProof w:val="0"/>
        </w:rPr>
        <w:t xml:space="preserve">        '404':</w:t>
      </w:r>
    </w:p>
    <w:p w14:paraId="47BD1232" w14:textId="77777777" w:rsidR="00431517" w:rsidRPr="00A14BFE" w:rsidRDefault="00431517" w:rsidP="00431517">
      <w:pPr>
        <w:pStyle w:val="PL"/>
        <w:rPr>
          <w:noProof w:val="0"/>
        </w:rPr>
      </w:pPr>
      <w:r w:rsidRPr="00A14BFE">
        <w:rPr>
          <w:noProof w:val="0"/>
        </w:rPr>
        <w:t xml:space="preserve">          $ref: 'TS29571_CommonData.yaml#/components/responses/404'</w:t>
      </w:r>
    </w:p>
    <w:p w14:paraId="3B6FE78C" w14:textId="77777777" w:rsidR="00431517" w:rsidRPr="00A14BFE" w:rsidRDefault="00431517" w:rsidP="00431517">
      <w:pPr>
        <w:pStyle w:val="PL"/>
        <w:rPr>
          <w:noProof w:val="0"/>
        </w:rPr>
      </w:pPr>
      <w:r w:rsidRPr="00A14BFE">
        <w:rPr>
          <w:noProof w:val="0"/>
        </w:rPr>
        <w:t xml:space="preserve">        '406':</w:t>
      </w:r>
    </w:p>
    <w:p w14:paraId="4F12C877" w14:textId="77777777" w:rsidR="00431517" w:rsidRPr="00A14BFE" w:rsidRDefault="00431517" w:rsidP="00431517">
      <w:pPr>
        <w:pStyle w:val="PL"/>
        <w:rPr>
          <w:noProof w:val="0"/>
        </w:rPr>
      </w:pPr>
      <w:r w:rsidRPr="00A14BFE">
        <w:rPr>
          <w:noProof w:val="0"/>
        </w:rPr>
        <w:t xml:space="preserve">          $ref: 'TS29571_CommonData.yaml#/components/responses/406'</w:t>
      </w:r>
    </w:p>
    <w:p w14:paraId="1EA15892" w14:textId="77777777" w:rsidR="00431517" w:rsidRPr="00A14BFE" w:rsidRDefault="00431517" w:rsidP="00431517">
      <w:pPr>
        <w:pStyle w:val="PL"/>
        <w:rPr>
          <w:noProof w:val="0"/>
        </w:rPr>
      </w:pPr>
      <w:r w:rsidRPr="00A14BFE">
        <w:rPr>
          <w:noProof w:val="0"/>
        </w:rPr>
        <w:t xml:space="preserve">        '412':</w:t>
      </w:r>
    </w:p>
    <w:p w14:paraId="2ECF9CA0" w14:textId="77777777" w:rsidR="00431517" w:rsidRPr="00A14BFE" w:rsidRDefault="00431517" w:rsidP="00431517">
      <w:pPr>
        <w:pStyle w:val="PL"/>
        <w:rPr>
          <w:noProof w:val="0"/>
        </w:rPr>
      </w:pPr>
      <w:r w:rsidRPr="00A14BFE">
        <w:rPr>
          <w:noProof w:val="0"/>
        </w:rPr>
        <w:t xml:space="preserve">          $ref: 'TS29571_CommonData.yaml#/components/responses/412'</w:t>
      </w:r>
    </w:p>
    <w:p w14:paraId="6DB879D1" w14:textId="77777777" w:rsidR="00431517" w:rsidRPr="00A14BFE" w:rsidRDefault="00431517" w:rsidP="00431517">
      <w:pPr>
        <w:pStyle w:val="PL"/>
        <w:rPr>
          <w:noProof w:val="0"/>
        </w:rPr>
      </w:pPr>
      <w:r w:rsidRPr="00A14BFE">
        <w:rPr>
          <w:noProof w:val="0"/>
        </w:rPr>
        <w:t xml:space="preserve">        '429':</w:t>
      </w:r>
    </w:p>
    <w:p w14:paraId="59264301" w14:textId="77777777" w:rsidR="00431517" w:rsidRPr="00A14BFE" w:rsidRDefault="00431517" w:rsidP="00431517">
      <w:pPr>
        <w:pStyle w:val="PL"/>
        <w:rPr>
          <w:noProof w:val="0"/>
        </w:rPr>
      </w:pPr>
      <w:r w:rsidRPr="00A14BFE">
        <w:rPr>
          <w:noProof w:val="0"/>
        </w:rPr>
        <w:t xml:space="preserve">          $ref: 'TS29571_CommonData.yaml#/components/responses/429'</w:t>
      </w:r>
    </w:p>
    <w:p w14:paraId="2BE575C6" w14:textId="77777777" w:rsidR="00431517" w:rsidRPr="00A14BFE" w:rsidRDefault="00431517" w:rsidP="00431517">
      <w:pPr>
        <w:pStyle w:val="PL"/>
        <w:rPr>
          <w:noProof w:val="0"/>
        </w:rPr>
      </w:pPr>
      <w:r w:rsidRPr="00A14BFE">
        <w:rPr>
          <w:noProof w:val="0"/>
        </w:rPr>
        <w:t xml:space="preserve">        '500':</w:t>
      </w:r>
    </w:p>
    <w:p w14:paraId="1CE402CD" w14:textId="77777777" w:rsidR="00431517" w:rsidRPr="00A14BFE" w:rsidRDefault="00431517" w:rsidP="00431517">
      <w:pPr>
        <w:pStyle w:val="PL"/>
        <w:rPr>
          <w:noProof w:val="0"/>
        </w:rPr>
      </w:pPr>
      <w:r w:rsidRPr="00A14BFE">
        <w:rPr>
          <w:noProof w:val="0"/>
        </w:rPr>
        <w:t xml:space="preserve">          $ref: 'TS29571_CommonData.yaml#/components/responses/500'</w:t>
      </w:r>
    </w:p>
    <w:p w14:paraId="724C2C17" w14:textId="77777777" w:rsidR="00431517" w:rsidRPr="00A14BFE" w:rsidRDefault="00431517" w:rsidP="00431517">
      <w:pPr>
        <w:pStyle w:val="PL"/>
        <w:rPr>
          <w:noProof w:val="0"/>
        </w:rPr>
      </w:pPr>
      <w:r w:rsidRPr="00A14BFE">
        <w:rPr>
          <w:noProof w:val="0"/>
        </w:rPr>
        <w:t xml:space="preserve">        '503':</w:t>
      </w:r>
    </w:p>
    <w:p w14:paraId="6F446258" w14:textId="77777777" w:rsidR="00431517" w:rsidRPr="00A14BFE" w:rsidRDefault="00431517" w:rsidP="00431517">
      <w:pPr>
        <w:pStyle w:val="PL"/>
        <w:rPr>
          <w:noProof w:val="0"/>
        </w:rPr>
      </w:pPr>
      <w:r w:rsidRPr="00A14BFE">
        <w:rPr>
          <w:noProof w:val="0"/>
        </w:rPr>
        <w:t xml:space="preserve">          $ref: 'TS29571_CommonData.yaml#/components/responses/503'</w:t>
      </w:r>
    </w:p>
    <w:p w14:paraId="2D7DAAB4" w14:textId="77777777" w:rsidR="00431517" w:rsidRPr="00A14BFE" w:rsidRDefault="00431517" w:rsidP="00431517">
      <w:pPr>
        <w:pStyle w:val="PL"/>
        <w:rPr>
          <w:noProof w:val="0"/>
        </w:rPr>
      </w:pPr>
      <w:r w:rsidRPr="00A14BFE">
        <w:rPr>
          <w:noProof w:val="0"/>
        </w:rPr>
        <w:t xml:space="preserve">        default:</w:t>
      </w:r>
    </w:p>
    <w:p w14:paraId="490A820C" w14:textId="77777777" w:rsidR="00431517" w:rsidRPr="00A14BFE" w:rsidRDefault="00431517" w:rsidP="00431517">
      <w:pPr>
        <w:pStyle w:val="PL"/>
        <w:rPr>
          <w:noProof w:val="0"/>
        </w:rPr>
      </w:pPr>
      <w:r w:rsidRPr="00A14BFE">
        <w:rPr>
          <w:noProof w:val="0"/>
        </w:rPr>
        <w:t xml:space="preserve">          $ref: 'TS29571_CommonData.yaml#/components/responses/default'</w:t>
      </w:r>
    </w:p>
    <w:p w14:paraId="332BEB37" w14:textId="77777777" w:rsidR="00431517" w:rsidRPr="00A14BFE" w:rsidRDefault="00431517" w:rsidP="00431517">
      <w:pPr>
        <w:pStyle w:val="PL"/>
        <w:rPr>
          <w:noProof w:val="0"/>
        </w:rPr>
      </w:pPr>
      <w:r w:rsidRPr="00A14BFE">
        <w:rPr>
          <w:noProof w:val="0"/>
        </w:rPr>
        <w:t>components:</w:t>
      </w:r>
    </w:p>
    <w:p w14:paraId="36EB6330" w14:textId="77777777" w:rsidR="00431517" w:rsidRPr="00A14BFE" w:rsidRDefault="00431517" w:rsidP="00431517">
      <w:pPr>
        <w:pStyle w:val="PL"/>
        <w:rPr>
          <w:noProof w:val="0"/>
        </w:rPr>
      </w:pPr>
      <w:r w:rsidRPr="00A14BFE">
        <w:rPr>
          <w:noProof w:val="0"/>
        </w:rPr>
        <w:t xml:space="preserve">  schemas:</w:t>
      </w:r>
    </w:p>
    <w:p w14:paraId="7F4909D7" w14:textId="77777777" w:rsidR="00431517" w:rsidRPr="00A14BFE" w:rsidRDefault="00431517" w:rsidP="00431517">
      <w:pPr>
        <w:pStyle w:val="PL"/>
        <w:rPr>
          <w:noProof w:val="0"/>
        </w:rPr>
      </w:pPr>
      <w:r w:rsidRPr="00A14BFE">
        <w:rPr>
          <w:noProof w:val="0"/>
        </w:rPr>
        <w:t xml:space="preserve">    AmPolicyData:</w:t>
      </w:r>
    </w:p>
    <w:p w14:paraId="300B8267" w14:textId="77777777" w:rsidR="00431517" w:rsidRPr="00A14BFE" w:rsidRDefault="00431517" w:rsidP="00431517">
      <w:pPr>
        <w:pStyle w:val="PL"/>
        <w:rPr>
          <w:noProof w:val="0"/>
        </w:rPr>
      </w:pPr>
      <w:r w:rsidRPr="00A14BFE">
        <w:rPr>
          <w:noProof w:val="0"/>
        </w:rPr>
        <w:t xml:space="preserve">      description: Contains the AM policy data for a given subscriber.</w:t>
      </w:r>
    </w:p>
    <w:p w14:paraId="449688A7" w14:textId="77777777" w:rsidR="00431517" w:rsidRPr="00A14BFE" w:rsidRDefault="00431517" w:rsidP="00431517">
      <w:pPr>
        <w:pStyle w:val="PL"/>
        <w:rPr>
          <w:noProof w:val="0"/>
        </w:rPr>
      </w:pPr>
      <w:r w:rsidRPr="00A14BFE">
        <w:rPr>
          <w:noProof w:val="0"/>
        </w:rPr>
        <w:t xml:space="preserve">      type: object</w:t>
      </w:r>
    </w:p>
    <w:p w14:paraId="5E054356" w14:textId="77777777" w:rsidR="00431517" w:rsidRPr="00A14BFE" w:rsidRDefault="00431517" w:rsidP="00431517">
      <w:pPr>
        <w:pStyle w:val="PL"/>
        <w:rPr>
          <w:noProof w:val="0"/>
        </w:rPr>
      </w:pPr>
      <w:r w:rsidRPr="00A14BFE">
        <w:rPr>
          <w:noProof w:val="0"/>
        </w:rPr>
        <w:t xml:space="preserve">      properties:</w:t>
      </w:r>
    </w:p>
    <w:p w14:paraId="0AF51DD3" w14:textId="77777777" w:rsidR="00431517" w:rsidRPr="00A14BFE" w:rsidRDefault="00431517" w:rsidP="00431517">
      <w:pPr>
        <w:pStyle w:val="PL"/>
        <w:rPr>
          <w:noProof w:val="0"/>
        </w:rPr>
      </w:pPr>
      <w:r w:rsidRPr="00A14BFE">
        <w:rPr>
          <w:noProof w:val="0"/>
        </w:rPr>
        <w:lastRenderedPageBreak/>
        <w:t xml:space="preserve">        praInfos:</w:t>
      </w:r>
    </w:p>
    <w:p w14:paraId="7885EA7C" w14:textId="77777777" w:rsidR="00431517" w:rsidRPr="00A14BFE" w:rsidRDefault="00431517" w:rsidP="00431517">
      <w:pPr>
        <w:pStyle w:val="PL"/>
        <w:rPr>
          <w:noProof w:val="0"/>
        </w:rPr>
      </w:pPr>
      <w:r w:rsidRPr="00A14BFE">
        <w:rPr>
          <w:noProof w:val="0"/>
        </w:rPr>
        <w:t xml:space="preserve">          type: object</w:t>
      </w:r>
    </w:p>
    <w:p w14:paraId="44819826" w14:textId="77777777" w:rsidR="00431517" w:rsidRPr="00A14BFE" w:rsidRDefault="00431517" w:rsidP="00431517">
      <w:pPr>
        <w:pStyle w:val="PL"/>
        <w:rPr>
          <w:noProof w:val="0"/>
        </w:rPr>
      </w:pPr>
      <w:r w:rsidRPr="00A14BFE">
        <w:rPr>
          <w:noProof w:val="0"/>
        </w:rPr>
        <w:t xml:space="preserve">          additionalProperties:</w:t>
      </w:r>
    </w:p>
    <w:p w14:paraId="3AB6C272" w14:textId="77777777" w:rsidR="00431517" w:rsidRPr="00A14BFE" w:rsidRDefault="00431517" w:rsidP="00431517">
      <w:pPr>
        <w:pStyle w:val="PL"/>
        <w:rPr>
          <w:noProof w:val="0"/>
        </w:rPr>
      </w:pPr>
      <w:r w:rsidRPr="00A14BFE">
        <w:rPr>
          <w:noProof w:val="0"/>
        </w:rPr>
        <w:t xml:space="preserve">            $ref: 'TS29571_CommonData.yaml#/components/schemas/PresenceInfo'</w:t>
      </w:r>
    </w:p>
    <w:p w14:paraId="104E64B0" w14:textId="77777777" w:rsidR="00431517" w:rsidRPr="00A14BFE" w:rsidRDefault="00431517" w:rsidP="00431517">
      <w:pPr>
        <w:pStyle w:val="PL"/>
        <w:rPr>
          <w:noProof w:val="0"/>
        </w:rPr>
      </w:pPr>
      <w:r w:rsidRPr="00A14BFE">
        <w:rPr>
          <w:noProof w:val="0"/>
        </w:rPr>
        <w:t xml:space="preserve">          minProperties: 1</w:t>
      </w:r>
    </w:p>
    <w:p w14:paraId="2A795C2D" w14:textId="77777777" w:rsidR="00431517" w:rsidRPr="00A14BFE" w:rsidRDefault="00431517" w:rsidP="00431517">
      <w:pPr>
        <w:pStyle w:val="PL"/>
        <w:rPr>
          <w:noProof w:val="0"/>
        </w:rPr>
      </w:pPr>
      <w:r w:rsidRPr="00A14BFE">
        <w:rPr>
          <w:noProof w:val="0"/>
        </w:rPr>
        <w:t xml:space="preserve">        subscCats:</w:t>
      </w:r>
    </w:p>
    <w:p w14:paraId="0CD1F295" w14:textId="77777777" w:rsidR="00431517" w:rsidRPr="00A14BFE" w:rsidRDefault="00431517" w:rsidP="00431517">
      <w:pPr>
        <w:pStyle w:val="PL"/>
        <w:rPr>
          <w:noProof w:val="0"/>
        </w:rPr>
      </w:pPr>
      <w:r w:rsidRPr="00A14BFE">
        <w:rPr>
          <w:noProof w:val="0"/>
        </w:rPr>
        <w:t xml:space="preserve">          type: array</w:t>
      </w:r>
    </w:p>
    <w:p w14:paraId="6D53F580" w14:textId="77777777" w:rsidR="00431517" w:rsidRPr="00A14BFE" w:rsidRDefault="00431517" w:rsidP="00431517">
      <w:pPr>
        <w:pStyle w:val="PL"/>
        <w:rPr>
          <w:noProof w:val="0"/>
        </w:rPr>
      </w:pPr>
      <w:r w:rsidRPr="00A14BFE">
        <w:rPr>
          <w:noProof w:val="0"/>
        </w:rPr>
        <w:t xml:space="preserve">          items:</w:t>
      </w:r>
    </w:p>
    <w:p w14:paraId="48FE1241" w14:textId="77777777" w:rsidR="00431517" w:rsidRPr="00A14BFE" w:rsidRDefault="00431517" w:rsidP="00431517">
      <w:pPr>
        <w:pStyle w:val="PL"/>
        <w:rPr>
          <w:noProof w:val="0"/>
        </w:rPr>
      </w:pPr>
      <w:r w:rsidRPr="00A14BFE">
        <w:rPr>
          <w:noProof w:val="0"/>
        </w:rPr>
        <w:t xml:space="preserve">            type: string</w:t>
      </w:r>
    </w:p>
    <w:p w14:paraId="560F3109" w14:textId="77777777" w:rsidR="00431517" w:rsidRPr="00A14BFE" w:rsidRDefault="00431517" w:rsidP="00431517">
      <w:pPr>
        <w:pStyle w:val="PL"/>
        <w:rPr>
          <w:noProof w:val="0"/>
        </w:rPr>
      </w:pPr>
      <w:r w:rsidRPr="00A14BFE">
        <w:rPr>
          <w:noProof w:val="0"/>
        </w:rPr>
        <w:t xml:space="preserve">          minItems: 1</w:t>
      </w:r>
    </w:p>
    <w:p w14:paraId="1FD915EA" w14:textId="77777777" w:rsidR="00431517" w:rsidRPr="00A14BFE" w:rsidRDefault="00431517" w:rsidP="00431517">
      <w:pPr>
        <w:pStyle w:val="PL"/>
        <w:rPr>
          <w:noProof w:val="0"/>
        </w:rPr>
      </w:pPr>
      <w:r w:rsidRPr="00A14BFE">
        <w:rPr>
          <w:noProof w:val="0"/>
        </w:rPr>
        <w:t xml:space="preserve">    UePolicySet:</w:t>
      </w:r>
    </w:p>
    <w:p w14:paraId="662A7E35" w14:textId="77777777" w:rsidR="00431517" w:rsidRPr="00A14BFE" w:rsidRDefault="00431517" w:rsidP="00431517">
      <w:pPr>
        <w:pStyle w:val="PL"/>
        <w:rPr>
          <w:noProof w:val="0"/>
        </w:rPr>
      </w:pPr>
      <w:r w:rsidRPr="00A14BFE">
        <w:rPr>
          <w:noProof w:val="0"/>
        </w:rPr>
        <w:t xml:space="preserve">      description: Contains the UE policy data for a given subscriber.</w:t>
      </w:r>
    </w:p>
    <w:p w14:paraId="0738AD0C" w14:textId="77777777" w:rsidR="00431517" w:rsidRPr="00A14BFE" w:rsidRDefault="00431517" w:rsidP="00431517">
      <w:pPr>
        <w:pStyle w:val="PL"/>
        <w:rPr>
          <w:noProof w:val="0"/>
        </w:rPr>
      </w:pPr>
      <w:r w:rsidRPr="00A14BFE">
        <w:rPr>
          <w:noProof w:val="0"/>
        </w:rPr>
        <w:t xml:space="preserve">      type: object</w:t>
      </w:r>
    </w:p>
    <w:p w14:paraId="24534727" w14:textId="77777777" w:rsidR="00431517" w:rsidRPr="00A14BFE" w:rsidRDefault="00431517" w:rsidP="00431517">
      <w:pPr>
        <w:pStyle w:val="PL"/>
        <w:rPr>
          <w:noProof w:val="0"/>
        </w:rPr>
      </w:pPr>
      <w:r w:rsidRPr="00A14BFE">
        <w:rPr>
          <w:noProof w:val="0"/>
        </w:rPr>
        <w:t xml:space="preserve">      properties:</w:t>
      </w:r>
    </w:p>
    <w:p w14:paraId="29DD79F0" w14:textId="77777777" w:rsidR="00431517" w:rsidRPr="00A14BFE" w:rsidRDefault="00431517" w:rsidP="00431517">
      <w:pPr>
        <w:pStyle w:val="PL"/>
        <w:rPr>
          <w:noProof w:val="0"/>
        </w:rPr>
      </w:pPr>
      <w:r w:rsidRPr="00A14BFE">
        <w:rPr>
          <w:noProof w:val="0"/>
        </w:rPr>
        <w:t xml:space="preserve">        praInfos:</w:t>
      </w:r>
    </w:p>
    <w:p w14:paraId="309BACB4" w14:textId="77777777" w:rsidR="00431517" w:rsidRPr="00A14BFE" w:rsidRDefault="00431517" w:rsidP="00431517">
      <w:pPr>
        <w:pStyle w:val="PL"/>
        <w:rPr>
          <w:noProof w:val="0"/>
        </w:rPr>
      </w:pPr>
      <w:r w:rsidRPr="00A14BFE">
        <w:rPr>
          <w:noProof w:val="0"/>
        </w:rPr>
        <w:t xml:space="preserve">          type: object</w:t>
      </w:r>
    </w:p>
    <w:p w14:paraId="5F3D37ED" w14:textId="77777777" w:rsidR="00431517" w:rsidRPr="00A14BFE" w:rsidRDefault="00431517" w:rsidP="00431517">
      <w:pPr>
        <w:pStyle w:val="PL"/>
        <w:rPr>
          <w:noProof w:val="0"/>
        </w:rPr>
      </w:pPr>
      <w:r w:rsidRPr="00A14BFE">
        <w:rPr>
          <w:noProof w:val="0"/>
        </w:rPr>
        <w:t xml:space="preserve">          additionalProperties:</w:t>
      </w:r>
    </w:p>
    <w:p w14:paraId="4A976453" w14:textId="77777777" w:rsidR="00431517" w:rsidRPr="00A14BFE" w:rsidRDefault="00431517" w:rsidP="00431517">
      <w:pPr>
        <w:pStyle w:val="PL"/>
        <w:rPr>
          <w:noProof w:val="0"/>
        </w:rPr>
      </w:pPr>
      <w:r w:rsidRPr="00A14BFE">
        <w:rPr>
          <w:noProof w:val="0"/>
        </w:rPr>
        <w:t xml:space="preserve">            $ref: 'TS29571_CommonData.yaml#/components/schemas/PresenceInfo'</w:t>
      </w:r>
    </w:p>
    <w:p w14:paraId="2CF0AD34" w14:textId="77777777" w:rsidR="00431517" w:rsidRPr="00A14BFE" w:rsidRDefault="00431517" w:rsidP="00431517">
      <w:pPr>
        <w:pStyle w:val="PL"/>
        <w:rPr>
          <w:noProof w:val="0"/>
        </w:rPr>
      </w:pPr>
      <w:r w:rsidRPr="00A14BFE">
        <w:rPr>
          <w:noProof w:val="0"/>
        </w:rPr>
        <w:t xml:space="preserve">          minProperties: 1</w:t>
      </w:r>
    </w:p>
    <w:p w14:paraId="283170B2" w14:textId="77777777" w:rsidR="00431517" w:rsidRPr="00A14BFE" w:rsidRDefault="00431517" w:rsidP="00431517">
      <w:pPr>
        <w:pStyle w:val="PL"/>
        <w:rPr>
          <w:noProof w:val="0"/>
        </w:rPr>
      </w:pPr>
      <w:r w:rsidRPr="00A14BFE">
        <w:rPr>
          <w:noProof w:val="0"/>
        </w:rPr>
        <w:t xml:space="preserve">        subscCats:</w:t>
      </w:r>
    </w:p>
    <w:p w14:paraId="0BBD171D" w14:textId="77777777" w:rsidR="00431517" w:rsidRPr="00A14BFE" w:rsidRDefault="00431517" w:rsidP="00431517">
      <w:pPr>
        <w:pStyle w:val="PL"/>
        <w:rPr>
          <w:noProof w:val="0"/>
        </w:rPr>
      </w:pPr>
      <w:r w:rsidRPr="00A14BFE">
        <w:rPr>
          <w:noProof w:val="0"/>
        </w:rPr>
        <w:t xml:space="preserve">          type: array</w:t>
      </w:r>
    </w:p>
    <w:p w14:paraId="702C5AB8" w14:textId="77777777" w:rsidR="00431517" w:rsidRPr="00A14BFE" w:rsidRDefault="00431517" w:rsidP="00431517">
      <w:pPr>
        <w:pStyle w:val="PL"/>
        <w:rPr>
          <w:noProof w:val="0"/>
        </w:rPr>
      </w:pPr>
      <w:r w:rsidRPr="00A14BFE">
        <w:rPr>
          <w:noProof w:val="0"/>
        </w:rPr>
        <w:t xml:space="preserve">          items:</w:t>
      </w:r>
    </w:p>
    <w:p w14:paraId="70A144F8" w14:textId="77777777" w:rsidR="00431517" w:rsidRPr="00A14BFE" w:rsidRDefault="00431517" w:rsidP="00431517">
      <w:pPr>
        <w:pStyle w:val="PL"/>
        <w:rPr>
          <w:noProof w:val="0"/>
        </w:rPr>
      </w:pPr>
      <w:r w:rsidRPr="00A14BFE">
        <w:rPr>
          <w:noProof w:val="0"/>
        </w:rPr>
        <w:t xml:space="preserve">            type: string</w:t>
      </w:r>
    </w:p>
    <w:p w14:paraId="75DFCF4F" w14:textId="77777777" w:rsidR="00431517" w:rsidRPr="00A14BFE" w:rsidRDefault="00431517" w:rsidP="00431517">
      <w:pPr>
        <w:pStyle w:val="PL"/>
        <w:rPr>
          <w:noProof w:val="0"/>
        </w:rPr>
      </w:pPr>
      <w:r w:rsidRPr="00A14BFE">
        <w:rPr>
          <w:noProof w:val="0"/>
        </w:rPr>
        <w:t xml:space="preserve">          minItems: 1</w:t>
      </w:r>
    </w:p>
    <w:p w14:paraId="2620F539" w14:textId="77777777" w:rsidR="00431517" w:rsidRPr="00A14BFE" w:rsidRDefault="00431517" w:rsidP="00431517">
      <w:pPr>
        <w:pStyle w:val="PL"/>
        <w:rPr>
          <w:noProof w:val="0"/>
        </w:rPr>
      </w:pPr>
      <w:r w:rsidRPr="00A14BFE">
        <w:rPr>
          <w:noProof w:val="0"/>
        </w:rPr>
        <w:t xml:space="preserve">        uePolicySections:</w:t>
      </w:r>
    </w:p>
    <w:p w14:paraId="596C585C" w14:textId="77777777" w:rsidR="00431517" w:rsidRPr="00A14BFE" w:rsidRDefault="00431517" w:rsidP="00431517">
      <w:pPr>
        <w:pStyle w:val="PL"/>
        <w:rPr>
          <w:noProof w:val="0"/>
        </w:rPr>
      </w:pPr>
      <w:r w:rsidRPr="00A14BFE">
        <w:rPr>
          <w:noProof w:val="0"/>
        </w:rPr>
        <w:t xml:space="preserve">          type: object</w:t>
      </w:r>
    </w:p>
    <w:p w14:paraId="2C86944B" w14:textId="77777777" w:rsidR="00431517" w:rsidRPr="00A14BFE" w:rsidRDefault="00431517" w:rsidP="00431517">
      <w:pPr>
        <w:pStyle w:val="PL"/>
        <w:rPr>
          <w:noProof w:val="0"/>
        </w:rPr>
      </w:pPr>
      <w:r w:rsidRPr="00A14BFE">
        <w:rPr>
          <w:noProof w:val="0"/>
        </w:rPr>
        <w:t xml:space="preserve">          additionalProperties:</w:t>
      </w:r>
    </w:p>
    <w:p w14:paraId="41F3D70A" w14:textId="77777777" w:rsidR="00431517" w:rsidRPr="00A14BFE" w:rsidRDefault="00431517" w:rsidP="00431517">
      <w:pPr>
        <w:pStyle w:val="PL"/>
        <w:rPr>
          <w:noProof w:val="0"/>
        </w:rPr>
      </w:pPr>
      <w:r w:rsidRPr="00A14BFE">
        <w:rPr>
          <w:noProof w:val="0"/>
        </w:rPr>
        <w:t xml:space="preserve">            $ref: '#/components/schemas/UePolicySection'</w:t>
      </w:r>
    </w:p>
    <w:p w14:paraId="428D73A6" w14:textId="77777777" w:rsidR="00431517" w:rsidRPr="00A14BFE" w:rsidRDefault="00431517" w:rsidP="00431517">
      <w:pPr>
        <w:pStyle w:val="PL"/>
        <w:rPr>
          <w:noProof w:val="0"/>
        </w:rPr>
      </w:pPr>
      <w:r w:rsidRPr="00A14BFE">
        <w:rPr>
          <w:noProof w:val="0"/>
        </w:rPr>
        <w:t xml:space="preserve">          minProperties: 1</w:t>
      </w:r>
    </w:p>
    <w:p w14:paraId="479A790D" w14:textId="77777777" w:rsidR="00431517" w:rsidRPr="00A14BFE" w:rsidRDefault="00431517" w:rsidP="00431517">
      <w:pPr>
        <w:pStyle w:val="PL"/>
        <w:rPr>
          <w:noProof w:val="0"/>
        </w:rPr>
      </w:pPr>
      <w:r w:rsidRPr="00A14BFE">
        <w:rPr>
          <w:noProof w:val="0"/>
        </w:rPr>
        <w:t xml:space="preserve">        upsis:</w:t>
      </w:r>
    </w:p>
    <w:p w14:paraId="0C22C815" w14:textId="77777777" w:rsidR="00431517" w:rsidRPr="00A14BFE" w:rsidRDefault="00431517" w:rsidP="00431517">
      <w:pPr>
        <w:pStyle w:val="PL"/>
        <w:rPr>
          <w:noProof w:val="0"/>
        </w:rPr>
      </w:pPr>
      <w:r w:rsidRPr="00A14BFE">
        <w:rPr>
          <w:noProof w:val="0"/>
        </w:rPr>
        <w:t xml:space="preserve">          type: array</w:t>
      </w:r>
    </w:p>
    <w:p w14:paraId="2D6297BC" w14:textId="77777777" w:rsidR="00431517" w:rsidRPr="00A14BFE" w:rsidRDefault="00431517" w:rsidP="00431517">
      <w:pPr>
        <w:pStyle w:val="PL"/>
        <w:rPr>
          <w:noProof w:val="0"/>
        </w:rPr>
      </w:pPr>
      <w:r w:rsidRPr="00A14BFE">
        <w:rPr>
          <w:noProof w:val="0"/>
        </w:rPr>
        <w:t xml:space="preserve">          items:</w:t>
      </w:r>
    </w:p>
    <w:p w14:paraId="3A63D36D" w14:textId="77777777" w:rsidR="00431517" w:rsidRPr="00A14BFE" w:rsidRDefault="00431517" w:rsidP="00431517">
      <w:pPr>
        <w:pStyle w:val="PL"/>
        <w:rPr>
          <w:noProof w:val="0"/>
        </w:rPr>
      </w:pPr>
      <w:r w:rsidRPr="00A14BFE">
        <w:rPr>
          <w:noProof w:val="0"/>
        </w:rPr>
        <w:t xml:space="preserve">            type: string</w:t>
      </w:r>
    </w:p>
    <w:p w14:paraId="22B2C50E" w14:textId="77777777" w:rsidR="00431517" w:rsidRPr="00A14BFE" w:rsidRDefault="00431517" w:rsidP="00431517">
      <w:pPr>
        <w:pStyle w:val="PL"/>
        <w:rPr>
          <w:noProof w:val="0"/>
        </w:rPr>
      </w:pPr>
      <w:r w:rsidRPr="00A14BFE">
        <w:rPr>
          <w:noProof w:val="0"/>
        </w:rPr>
        <w:t xml:space="preserve">          minItems: 1</w:t>
      </w:r>
    </w:p>
    <w:p w14:paraId="3F3E765D" w14:textId="77777777" w:rsidR="00431517" w:rsidRPr="00A14BFE" w:rsidRDefault="00431517" w:rsidP="00431517">
      <w:pPr>
        <w:pStyle w:val="PL"/>
        <w:rPr>
          <w:noProof w:val="0"/>
        </w:rPr>
      </w:pPr>
      <w:r w:rsidRPr="00A14BFE">
        <w:rPr>
          <w:noProof w:val="0"/>
        </w:rPr>
        <w:t xml:space="preserve">        allowedRouteSelDescs:</w:t>
      </w:r>
    </w:p>
    <w:p w14:paraId="5A4FA42D" w14:textId="77777777" w:rsidR="00431517" w:rsidRPr="00A14BFE" w:rsidRDefault="00431517" w:rsidP="00431517">
      <w:pPr>
        <w:pStyle w:val="PL"/>
        <w:rPr>
          <w:noProof w:val="0"/>
        </w:rPr>
      </w:pPr>
      <w:r w:rsidRPr="00A14BFE">
        <w:rPr>
          <w:noProof w:val="0"/>
        </w:rPr>
        <w:t xml:space="preserve">          type: object</w:t>
      </w:r>
    </w:p>
    <w:p w14:paraId="3C5A3CBF" w14:textId="77777777" w:rsidR="00431517" w:rsidRPr="00A14BFE" w:rsidRDefault="00431517" w:rsidP="00431517">
      <w:pPr>
        <w:pStyle w:val="PL"/>
        <w:rPr>
          <w:noProof w:val="0"/>
        </w:rPr>
      </w:pPr>
      <w:r w:rsidRPr="00A14BFE">
        <w:rPr>
          <w:noProof w:val="0"/>
        </w:rPr>
        <w:t xml:space="preserve">          additionalProperties:</w:t>
      </w:r>
    </w:p>
    <w:p w14:paraId="6CD94287" w14:textId="77777777" w:rsidR="00431517" w:rsidRPr="00A14BFE" w:rsidRDefault="00431517" w:rsidP="00431517">
      <w:pPr>
        <w:pStyle w:val="PL"/>
        <w:rPr>
          <w:noProof w:val="0"/>
        </w:rPr>
      </w:pPr>
      <w:r w:rsidRPr="00A14BFE">
        <w:rPr>
          <w:noProof w:val="0"/>
        </w:rPr>
        <w:t xml:space="preserve">            $ref: '#/components/schemas/PlmnRouteSelectionDescriptor'</w:t>
      </w:r>
    </w:p>
    <w:p w14:paraId="65DA1865" w14:textId="77777777" w:rsidR="00431517" w:rsidRPr="00A14BFE" w:rsidRDefault="00431517" w:rsidP="00431517">
      <w:pPr>
        <w:pStyle w:val="PL"/>
        <w:rPr>
          <w:noProof w:val="0"/>
        </w:rPr>
      </w:pPr>
      <w:r w:rsidRPr="00A14BFE">
        <w:rPr>
          <w:noProof w:val="0"/>
        </w:rPr>
        <w:t xml:space="preserve">          minProperties: 1</w:t>
      </w:r>
    </w:p>
    <w:p w14:paraId="7AE6D57F" w14:textId="77777777" w:rsidR="00431517" w:rsidRPr="00A14BFE" w:rsidRDefault="00431517" w:rsidP="00431517">
      <w:pPr>
        <w:pStyle w:val="PL"/>
        <w:rPr>
          <w:noProof w:val="0"/>
        </w:rPr>
      </w:pPr>
      <w:r w:rsidRPr="00A14BFE">
        <w:rPr>
          <w:noProof w:val="0"/>
        </w:rPr>
        <w:t xml:space="preserve">        andspInd:</w:t>
      </w:r>
    </w:p>
    <w:p w14:paraId="04995E2E" w14:textId="77777777" w:rsidR="00431517" w:rsidRPr="00A14BFE" w:rsidRDefault="00431517" w:rsidP="00431517">
      <w:pPr>
        <w:pStyle w:val="PL"/>
        <w:rPr>
          <w:noProof w:val="0"/>
        </w:rPr>
      </w:pPr>
      <w:r w:rsidRPr="00A14BFE">
        <w:rPr>
          <w:noProof w:val="0"/>
        </w:rPr>
        <w:t xml:space="preserve">          type: boolean</w:t>
      </w:r>
    </w:p>
    <w:p w14:paraId="0ABEB3B3" w14:textId="77777777" w:rsidR="00431517" w:rsidRPr="00A14BFE" w:rsidRDefault="00431517" w:rsidP="00431517">
      <w:pPr>
        <w:pStyle w:val="PL"/>
        <w:rPr>
          <w:noProof w:val="0"/>
        </w:rPr>
      </w:pPr>
      <w:r w:rsidRPr="00A14BFE">
        <w:rPr>
          <w:noProof w:val="0"/>
        </w:rPr>
        <w:t xml:space="preserve">        pei:</w:t>
      </w:r>
    </w:p>
    <w:p w14:paraId="51009B37" w14:textId="77777777" w:rsidR="00431517" w:rsidRPr="00A14BFE" w:rsidRDefault="00431517" w:rsidP="00431517">
      <w:pPr>
        <w:pStyle w:val="PL"/>
        <w:rPr>
          <w:noProof w:val="0"/>
        </w:rPr>
      </w:pPr>
      <w:r w:rsidRPr="00A14BFE">
        <w:rPr>
          <w:noProof w:val="0"/>
        </w:rPr>
        <w:t xml:space="preserve">          $ref: 'TS29571_CommonData.yaml#/components/schemas/Pei'</w:t>
      </w:r>
    </w:p>
    <w:p w14:paraId="1F4F67DF" w14:textId="77777777" w:rsidR="00431517" w:rsidRPr="00A14BFE" w:rsidRDefault="00431517" w:rsidP="00431517">
      <w:pPr>
        <w:pStyle w:val="PL"/>
        <w:rPr>
          <w:noProof w:val="0"/>
        </w:rPr>
      </w:pPr>
      <w:r w:rsidRPr="00A14BFE">
        <w:rPr>
          <w:noProof w:val="0"/>
        </w:rPr>
        <w:t xml:space="preserve">        osIds:</w:t>
      </w:r>
    </w:p>
    <w:p w14:paraId="44509627" w14:textId="77777777" w:rsidR="00431517" w:rsidRPr="00A14BFE" w:rsidRDefault="00431517" w:rsidP="00431517">
      <w:pPr>
        <w:pStyle w:val="PL"/>
        <w:rPr>
          <w:noProof w:val="0"/>
        </w:rPr>
      </w:pPr>
      <w:r w:rsidRPr="00A14BFE">
        <w:rPr>
          <w:noProof w:val="0"/>
        </w:rPr>
        <w:t xml:space="preserve">          type: array</w:t>
      </w:r>
    </w:p>
    <w:p w14:paraId="629D1C39" w14:textId="77777777" w:rsidR="00431517" w:rsidRPr="00A14BFE" w:rsidRDefault="00431517" w:rsidP="00431517">
      <w:pPr>
        <w:pStyle w:val="PL"/>
        <w:rPr>
          <w:noProof w:val="0"/>
        </w:rPr>
      </w:pPr>
      <w:r w:rsidRPr="00A14BFE">
        <w:rPr>
          <w:noProof w:val="0"/>
        </w:rPr>
        <w:t xml:space="preserve">          items:</w:t>
      </w:r>
    </w:p>
    <w:p w14:paraId="4050B08A" w14:textId="77777777" w:rsidR="00431517" w:rsidRPr="00A14BFE" w:rsidRDefault="00431517" w:rsidP="00431517">
      <w:pPr>
        <w:pStyle w:val="PL"/>
        <w:rPr>
          <w:noProof w:val="0"/>
        </w:rPr>
      </w:pPr>
      <w:r w:rsidRPr="00A14BFE">
        <w:rPr>
          <w:noProof w:val="0"/>
        </w:rPr>
        <w:t xml:space="preserve">            $ref: '#/components/schemas/OsId'</w:t>
      </w:r>
    </w:p>
    <w:p w14:paraId="7291854E" w14:textId="77777777" w:rsidR="00431517" w:rsidRPr="00A14BFE" w:rsidRDefault="00431517" w:rsidP="00431517">
      <w:pPr>
        <w:pStyle w:val="PL"/>
        <w:rPr>
          <w:noProof w:val="0"/>
        </w:rPr>
      </w:pPr>
      <w:r w:rsidRPr="00A14BFE">
        <w:rPr>
          <w:noProof w:val="0"/>
        </w:rPr>
        <w:t xml:space="preserve">          minItems: 1</w:t>
      </w:r>
    </w:p>
    <w:p w14:paraId="53B4061C" w14:textId="77777777" w:rsidR="00431517" w:rsidRPr="00A14BFE" w:rsidRDefault="00431517" w:rsidP="00431517">
      <w:pPr>
        <w:pStyle w:val="PL"/>
        <w:rPr>
          <w:noProof w:val="0"/>
        </w:rPr>
      </w:pPr>
      <w:r w:rsidRPr="00A14BFE">
        <w:rPr>
          <w:noProof w:val="0"/>
        </w:rPr>
        <w:t xml:space="preserve">        suppFeat:</w:t>
      </w:r>
    </w:p>
    <w:p w14:paraId="3C5B34EB" w14:textId="77777777" w:rsidR="00431517" w:rsidRPr="00A14BFE" w:rsidRDefault="00431517" w:rsidP="00431517">
      <w:pPr>
        <w:pStyle w:val="PL"/>
        <w:rPr>
          <w:noProof w:val="0"/>
        </w:rPr>
      </w:pPr>
      <w:r w:rsidRPr="00A14BFE">
        <w:rPr>
          <w:noProof w:val="0"/>
        </w:rPr>
        <w:t xml:space="preserve">          $ref: 'TS29571_CommonData.yaml#/components/schemas/SupportedFeatures'</w:t>
      </w:r>
    </w:p>
    <w:p w14:paraId="1209DF8F" w14:textId="77777777" w:rsidR="00431517" w:rsidRPr="00A14BFE" w:rsidRDefault="00431517" w:rsidP="00431517">
      <w:pPr>
        <w:pStyle w:val="PL"/>
        <w:rPr>
          <w:noProof w:val="0"/>
        </w:rPr>
      </w:pPr>
      <w:r w:rsidRPr="00A14BFE">
        <w:rPr>
          <w:noProof w:val="0"/>
        </w:rPr>
        <w:t xml:space="preserve">    UePolicySetPatch:</w:t>
      </w:r>
    </w:p>
    <w:p w14:paraId="1FD22FAB" w14:textId="77777777" w:rsidR="00431517" w:rsidRPr="00A14BFE" w:rsidRDefault="00431517" w:rsidP="00431517">
      <w:pPr>
        <w:pStyle w:val="PL"/>
        <w:rPr>
          <w:noProof w:val="0"/>
        </w:rPr>
      </w:pPr>
      <w:r w:rsidRPr="00A14BFE">
        <w:rPr>
          <w:noProof w:val="0"/>
        </w:rPr>
        <w:t xml:space="preserve">      description: Contains the UE policy set for a given subscriber.</w:t>
      </w:r>
    </w:p>
    <w:p w14:paraId="5D7B67DF" w14:textId="77777777" w:rsidR="00431517" w:rsidRPr="00A14BFE" w:rsidRDefault="00431517" w:rsidP="00431517">
      <w:pPr>
        <w:pStyle w:val="PL"/>
        <w:rPr>
          <w:noProof w:val="0"/>
        </w:rPr>
      </w:pPr>
      <w:r w:rsidRPr="00A14BFE">
        <w:rPr>
          <w:noProof w:val="0"/>
        </w:rPr>
        <w:t xml:space="preserve">      type: object</w:t>
      </w:r>
    </w:p>
    <w:p w14:paraId="624CAB0E" w14:textId="77777777" w:rsidR="00431517" w:rsidRPr="00A14BFE" w:rsidRDefault="00431517" w:rsidP="00431517">
      <w:pPr>
        <w:pStyle w:val="PL"/>
        <w:rPr>
          <w:noProof w:val="0"/>
        </w:rPr>
      </w:pPr>
      <w:r w:rsidRPr="00A14BFE">
        <w:rPr>
          <w:noProof w:val="0"/>
        </w:rPr>
        <w:t xml:space="preserve">      properties:</w:t>
      </w:r>
    </w:p>
    <w:p w14:paraId="324B1825" w14:textId="77777777" w:rsidR="00431517" w:rsidRPr="00A14BFE" w:rsidRDefault="00431517" w:rsidP="00431517">
      <w:pPr>
        <w:pStyle w:val="PL"/>
        <w:rPr>
          <w:noProof w:val="0"/>
        </w:rPr>
      </w:pPr>
      <w:r w:rsidRPr="00A14BFE">
        <w:rPr>
          <w:noProof w:val="0"/>
        </w:rPr>
        <w:t xml:space="preserve">        uePolicySections:</w:t>
      </w:r>
    </w:p>
    <w:p w14:paraId="05EA180A" w14:textId="77777777" w:rsidR="00431517" w:rsidRPr="00A14BFE" w:rsidRDefault="00431517" w:rsidP="00431517">
      <w:pPr>
        <w:pStyle w:val="PL"/>
        <w:rPr>
          <w:noProof w:val="0"/>
        </w:rPr>
      </w:pPr>
      <w:r w:rsidRPr="00A14BFE">
        <w:rPr>
          <w:noProof w:val="0"/>
        </w:rPr>
        <w:t xml:space="preserve">          type: object</w:t>
      </w:r>
    </w:p>
    <w:p w14:paraId="00A8EDE3" w14:textId="77777777" w:rsidR="00431517" w:rsidRPr="00A14BFE" w:rsidRDefault="00431517" w:rsidP="00431517">
      <w:pPr>
        <w:pStyle w:val="PL"/>
        <w:rPr>
          <w:noProof w:val="0"/>
        </w:rPr>
      </w:pPr>
      <w:r w:rsidRPr="00A14BFE">
        <w:rPr>
          <w:noProof w:val="0"/>
        </w:rPr>
        <w:t xml:space="preserve">          additionalProperties:</w:t>
      </w:r>
    </w:p>
    <w:p w14:paraId="6BBABE0E" w14:textId="77777777" w:rsidR="00431517" w:rsidRPr="00A14BFE" w:rsidRDefault="00431517" w:rsidP="00431517">
      <w:pPr>
        <w:pStyle w:val="PL"/>
        <w:rPr>
          <w:noProof w:val="0"/>
        </w:rPr>
      </w:pPr>
      <w:r w:rsidRPr="00A14BFE">
        <w:rPr>
          <w:noProof w:val="0"/>
        </w:rPr>
        <w:t xml:space="preserve">            $ref: '#/components/schemas/UePolicySection'</w:t>
      </w:r>
    </w:p>
    <w:p w14:paraId="761A1FD0" w14:textId="77777777" w:rsidR="00431517" w:rsidRPr="00A14BFE" w:rsidRDefault="00431517" w:rsidP="00431517">
      <w:pPr>
        <w:pStyle w:val="PL"/>
        <w:rPr>
          <w:noProof w:val="0"/>
        </w:rPr>
      </w:pPr>
      <w:r w:rsidRPr="00A14BFE">
        <w:rPr>
          <w:noProof w:val="0"/>
        </w:rPr>
        <w:t xml:space="preserve">          minProperties: 1</w:t>
      </w:r>
    </w:p>
    <w:p w14:paraId="63435630" w14:textId="77777777" w:rsidR="00431517" w:rsidRPr="00A14BFE" w:rsidRDefault="00431517" w:rsidP="00431517">
      <w:pPr>
        <w:pStyle w:val="PL"/>
        <w:rPr>
          <w:noProof w:val="0"/>
        </w:rPr>
      </w:pPr>
      <w:r w:rsidRPr="00A14BFE">
        <w:rPr>
          <w:noProof w:val="0"/>
        </w:rPr>
        <w:t xml:space="preserve">        upsis:</w:t>
      </w:r>
    </w:p>
    <w:p w14:paraId="294E515F" w14:textId="77777777" w:rsidR="00431517" w:rsidRPr="00A14BFE" w:rsidRDefault="00431517" w:rsidP="00431517">
      <w:pPr>
        <w:pStyle w:val="PL"/>
        <w:rPr>
          <w:noProof w:val="0"/>
        </w:rPr>
      </w:pPr>
      <w:r w:rsidRPr="00A14BFE">
        <w:rPr>
          <w:noProof w:val="0"/>
        </w:rPr>
        <w:t xml:space="preserve">          type: array</w:t>
      </w:r>
    </w:p>
    <w:p w14:paraId="3C946C80" w14:textId="77777777" w:rsidR="00431517" w:rsidRPr="00A14BFE" w:rsidRDefault="00431517" w:rsidP="00431517">
      <w:pPr>
        <w:pStyle w:val="PL"/>
        <w:rPr>
          <w:noProof w:val="0"/>
        </w:rPr>
      </w:pPr>
      <w:r w:rsidRPr="00A14BFE">
        <w:rPr>
          <w:noProof w:val="0"/>
        </w:rPr>
        <w:t xml:space="preserve">          items:</w:t>
      </w:r>
    </w:p>
    <w:p w14:paraId="25132CD0" w14:textId="77777777" w:rsidR="00431517" w:rsidRPr="00A14BFE" w:rsidRDefault="00431517" w:rsidP="00431517">
      <w:pPr>
        <w:pStyle w:val="PL"/>
        <w:rPr>
          <w:noProof w:val="0"/>
        </w:rPr>
      </w:pPr>
      <w:r w:rsidRPr="00A14BFE">
        <w:rPr>
          <w:noProof w:val="0"/>
        </w:rPr>
        <w:t xml:space="preserve">            type: string</w:t>
      </w:r>
    </w:p>
    <w:p w14:paraId="6BAAF7E2" w14:textId="77777777" w:rsidR="00431517" w:rsidRPr="00A14BFE" w:rsidRDefault="00431517" w:rsidP="00431517">
      <w:pPr>
        <w:pStyle w:val="PL"/>
        <w:rPr>
          <w:noProof w:val="0"/>
        </w:rPr>
      </w:pPr>
      <w:r w:rsidRPr="00A14BFE">
        <w:rPr>
          <w:noProof w:val="0"/>
        </w:rPr>
        <w:t xml:space="preserve">          minItems: 1</w:t>
      </w:r>
    </w:p>
    <w:p w14:paraId="18F48E84" w14:textId="77777777" w:rsidR="00431517" w:rsidRPr="00A14BFE" w:rsidRDefault="00431517" w:rsidP="00431517">
      <w:pPr>
        <w:pStyle w:val="PL"/>
        <w:rPr>
          <w:noProof w:val="0"/>
        </w:rPr>
      </w:pPr>
      <w:r w:rsidRPr="00A14BFE">
        <w:rPr>
          <w:noProof w:val="0"/>
        </w:rPr>
        <w:t xml:space="preserve">        andspInd:</w:t>
      </w:r>
    </w:p>
    <w:p w14:paraId="790C29B4" w14:textId="77777777" w:rsidR="00431517" w:rsidRPr="00A14BFE" w:rsidRDefault="00431517" w:rsidP="00431517">
      <w:pPr>
        <w:pStyle w:val="PL"/>
        <w:rPr>
          <w:noProof w:val="0"/>
        </w:rPr>
      </w:pPr>
      <w:r w:rsidRPr="00A14BFE">
        <w:rPr>
          <w:noProof w:val="0"/>
        </w:rPr>
        <w:t xml:space="preserve">          type: boolean</w:t>
      </w:r>
    </w:p>
    <w:p w14:paraId="62A8D0BB" w14:textId="77777777" w:rsidR="00431517" w:rsidRPr="00A14BFE" w:rsidRDefault="00431517" w:rsidP="00431517">
      <w:pPr>
        <w:pStyle w:val="PL"/>
        <w:rPr>
          <w:noProof w:val="0"/>
        </w:rPr>
      </w:pPr>
      <w:r w:rsidRPr="00A14BFE">
        <w:rPr>
          <w:noProof w:val="0"/>
        </w:rPr>
        <w:t xml:space="preserve">        pei:</w:t>
      </w:r>
    </w:p>
    <w:p w14:paraId="015C76F8" w14:textId="77777777" w:rsidR="00431517" w:rsidRPr="00A14BFE" w:rsidRDefault="00431517" w:rsidP="00431517">
      <w:pPr>
        <w:pStyle w:val="PL"/>
        <w:rPr>
          <w:noProof w:val="0"/>
        </w:rPr>
      </w:pPr>
      <w:r w:rsidRPr="00A14BFE">
        <w:rPr>
          <w:noProof w:val="0"/>
        </w:rPr>
        <w:t xml:space="preserve">          $ref: 'TS29571_CommonData.yaml#/components/schemas/Pei'</w:t>
      </w:r>
    </w:p>
    <w:p w14:paraId="534CC42F" w14:textId="77777777" w:rsidR="00431517" w:rsidRPr="00A14BFE" w:rsidRDefault="00431517" w:rsidP="00431517">
      <w:pPr>
        <w:pStyle w:val="PL"/>
        <w:rPr>
          <w:noProof w:val="0"/>
        </w:rPr>
      </w:pPr>
      <w:r w:rsidRPr="00A14BFE">
        <w:rPr>
          <w:noProof w:val="0"/>
        </w:rPr>
        <w:t xml:space="preserve">        osIds:</w:t>
      </w:r>
    </w:p>
    <w:p w14:paraId="430F32D7" w14:textId="77777777" w:rsidR="00431517" w:rsidRPr="00A14BFE" w:rsidRDefault="00431517" w:rsidP="00431517">
      <w:pPr>
        <w:pStyle w:val="PL"/>
        <w:rPr>
          <w:noProof w:val="0"/>
        </w:rPr>
      </w:pPr>
      <w:r w:rsidRPr="00A14BFE">
        <w:rPr>
          <w:noProof w:val="0"/>
        </w:rPr>
        <w:t xml:space="preserve">          type: array</w:t>
      </w:r>
    </w:p>
    <w:p w14:paraId="391E3966" w14:textId="77777777" w:rsidR="00431517" w:rsidRPr="00A14BFE" w:rsidRDefault="00431517" w:rsidP="00431517">
      <w:pPr>
        <w:pStyle w:val="PL"/>
        <w:rPr>
          <w:noProof w:val="0"/>
        </w:rPr>
      </w:pPr>
      <w:r w:rsidRPr="00A14BFE">
        <w:rPr>
          <w:noProof w:val="0"/>
        </w:rPr>
        <w:t xml:space="preserve">          items:</w:t>
      </w:r>
    </w:p>
    <w:p w14:paraId="578CC8FB" w14:textId="77777777" w:rsidR="00431517" w:rsidRPr="00A14BFE" w:rsidRDefault="00431517" w:rsidP="00431517">
      <w:pPr>
        <w:pStyle w:val="PL"/>
        <w:rPr>
          <w:noProof w:val="0"/>
        </w:rPr>
      </w:pPr>
      <w:r w:rsidRPr="00A14BFE">
        <w:rPr>
          <w:noProof w:val="0"/>
        </w:rPr>
        <w:t xml:space="preserve">            $ref: '#/components/schemas/OsId'</w:t>
      </w:r>
    </w:p>
    <w:p w14:paraId="4F073799" w14:textId="77777777" w:rsidR="00431517" w:rsidRPr="00A14BFE" w:rsidRDefault="00431517" w:rsidP="00431517">
      <w:pPr>
        <w:pStyle w:val="PL"/>
        <w:rPr>
          <w:noProof w:val="0"/>
        </w:rPr>
      </w:pPr>
      <w:r w:rsidRPr="00A14BFE">
        <w:rPr>
          <w:noProof w:val="0"/>
        </w:rPr>
        <w:t xml:space="preserve">          minItems: 1</w:t>
      </w:r>
    </w:p>
    <w:p w14:paraId="62ECD06E" w14:textId="77777777" w:rsidR="00431517" w:rsidRPr="00A14BFE" w:rsidRDefault="00431517" w:rsidP="00431517">
      <w:pPr>
        <w:pStyle w:val="PL"/>
        <w:rPr>
          <w:noProof w:val="0"/>
        </w:rPr>
      </w:pPr>
      <w:r w:rsidRPr="00A14BFE">
        <w:rPr>
          <w:noProof w:val="0"/>
        </w:rPr>
        <w:t xml:space="preserve">    UePolicySection:</w:t>
      </w:r>
    </w:p>
    <w:p w14:paraId="320502B9" w14:textId="77777777" w:rsidR="00431517" w:rsidRPr="00A14BFE" w:rsidRDefault="00431517" w:rsidP="00431517">
      <w:pPr>
        <w:pStyle w:val="PL"/>
        <w:rPr>
          <w:noProof w:val="0"/>
        </w:rPr>
      </w:pPr>
      <w:r w:rsidRPr="00A14BFE">
        <w:rPr>
          <w:noProof w:val="0"/>
        </w:rPr>
        <w:t xml:space="preserve">      description: Contains the UE policy section.</w:t>
      </w:r>
    </w:p>
    <w:p w14:paraId="0546493B" w14:textId="77777777" w:rsidR="00431517" w:rsidRPr="00A14BFE" w:rsidRDefault="00431517" w:rsidP="00431517">
      <w:pPr>
        <w:pStyle w:val="PL"/>
        <w:rPr>
          <w:noProof w:val="0"/>
        </w:rPr>
      </w:pPr>
      <w:r w:rsidRPr="00A14BFE">
        <w:rPr>
          <w:noProof w:val="0"/>
        </w:rPr>
        <w:t xml:space="preserve">      type: object</w:t>
      </w:r>
    </w:p>
    <w:p w14:paraId="7473FDA0" w14:textId="77777777" w:rsidR="00431517" w:rsidRPr="00A14BFE" w:rsidRDefault="00431517" w:rsidP="00431517">
      <w:pPr>
        <w:pStyle w:val="PL"/>
        <w:rPr>
          <w:noProof w:val="0"/>
        </w:rPr>
      </w:pPr>
      <w:r w:rsidRPr="00A14BFE">
        <w:rPr>
          <w:noProof w:val="0"/>
        </w:rPr>
        <w:t xml:space="preserve">      properties:</w:t>
      </w:r>
    </w:p>
    <w:p w14:paraId="20D5CEE0" w14:textId="77777777" w:rsidR="00431517" w:rsidRPr="00A14BFE" w:rsidRDefault="00431517" w:rsidP="00431517">
      <w:pPr>
        <w:pStyle w:val="PL"/>
        <w:rPr>
          <w:noProof w:val="0"/>
        </w:rPr>
      </w:pPr>
      <w:r w:rsidRPr="00A14BFE">
        <w:rPr>
          <w:noProof w:val="0"/>
        </w:rPr>
        <w:t xml:space="preserve">        uePolicySectionInfo:</w:t>
      </w:r>
    </w:p>
    <w:p w14:paraId="456E22A5" w14:textId="77777777" w:rsidR="00431517" w:rsidRPr="00A14BFE" w:rsidRDefault="00431517" w:rsidP="00431517">
      <w:pPr>
        <w:pStyle w:val="PL"/>
        <w:rPr>
          <w:noProof w:val="0"/>
        </w:rPr>
      </w:pPr>
      <w:r w:rsidRPr="00A14BFE">
        <w:rPr>
          <w:noProof w:val="0"/>
        </w:rPr>
        <w:lastRenderedPageBreak/>
        <w:t xml:space="preserve">          $ref: 'TS29571_CommonData.yaml#/components/schemas/Bytes'</w:t>
      </w:r>
    </w:p>
    <w:p w14:paraId="2D33E16B" w14:textId="77777777" w:rsidR="00431517" w:rsidRPr="00A14BFE" w:rsidRDefault="00431517" w:rsidP="00431517">
      <w:pPr>
        <w:pStyle w:val="PL"/>
        <w:rPr>
          <w:noProof w:val="0"/>
        </w:rPr>
      </w:pPr>
      <w:r w:rsidRPr="00A14BFE">
        <w:rPr>
          <w:noProof w:val="0"/>
        </w:rPr>
        <w:t xml:space="preserve">        upsi:</w:t>
      </w:r>
    </w:p>
    <w:p w14:paraId="3A5B98AB" w14:textId="77777777" w:rsidR="00431517" w:rsidRPr="00A14BFE" w:rsidRDefault="00431517" w:rsidP="00431517">
      <w:pPr>
        <w:pStyle w:val="PL"/>
        <w:rPr>
          <w:noProof w:val="0"/>
        </w:rPr>
      </w:pPr>
      <w:r w:rsidRPr="00A14BFE">
        <w:rPr>
          <w:noProof w:val="0"/>
        </w:rPr>
        <w:t xml:space="preserve">          type: string</w:t>
      </w:r>
    </w:p>
    <w:p w14:paraId="66FCA6F2" w14:textId="77777777" w:rsidR="00431517" w:rsidRPr="00A14BFE" w:rsidRDefault="00431517" w:rsidP="00431517">
      <w:pPr>
        <w:pStyle w:val="PL"/>
        <w:rPr>
          <w:noProof w:val="0"/>
        </w:rPr>
      </w:pPr>
      <w:r w:rsidRPr="00A14BFE">
        <w:rPr>
          <w:noProof w:val="0"/>
        </w:rPr>
        <w:t xml:space="preserve">      required:</w:t>
      </w:r>
    </w:p>
    <w:p w14:paraId="059D6F0E" w14:textId="77777777" w:rsidR="00431517" w:rsidRPr="00A14BFE" w:rsidRDefault="00431517" w:rsidP="00431517">
      <w:pPr>
        <w:pStyle w:val="PL"/>
        <w:rPr>
          <w:noProof w:val="0"/>
        </w:rPr>
      </w:pPr>
      <w:r w:rsidRPr="00A14BFE">
        <w:rPr>
          <w:noProof w:val="0"/>
        </w:rPr>
        <w:t xml:space="preserve">        - uePolicySectionInfo</w:t>
      </w:r>
    </w:p>
    <w:p w14:paraId="03BA1719" w14:textId="77777777" w:rsidR="00431517" w:rsidRPr="00A14BFE" w:rsidRDefault="00431517" w:rsidP="00431517">
      <w:pPr>
        <w:pStyle w:val="PL"/>
        <w:rPr>
          <w:noProof w:val="0"/>
        </w:rPr>
      </w:pPr>
      <w:r w:rsidRPr="00A14BFE">
        <w:rPr>
          <w:noProof w:val="0"/>
        </w:rPr>
        <w:t xml:space="preserve">        - upsi</w:t>
      </w:r>
    </w:p>
    <w:p w14:paraId="1514D79A" w14:textId="77777777" w:rsidR="00431517" w:rsidRPr="00A14BFE" w:rsidRDefault="00431517" w:rsidP="00431517">
      <w:pPr>
        <w:pStyle w:val="PL"/>
        <w:rPr>
          <w:noProof w:val="0"/>
        </w:rPr>
      </w:pPr>
      <w:r w:rsidRPr="00A14BFE">
        <w:rPr>
          <w:noProof w:val="0"/>
        </w:rPr>
        <w:t xml:space="preserve">    SmPolicyData:</w:t>
      </w:r>
    </w:p>
    <w:p w14:paraId="5B9FE74A" w14:textId="77777777" w:rsidR="00431517" w:rsidRPr="00A14BFE" w:rsidRDefault="00431517" w:rsidP="00431517">
      <w:pPr>
        <w:pStyle w:val="PL"/>
        <w:rPr>
          <w:noProof w:val="0"/>
        </w:rPr>
      </w:pPr>
      <w:r w:rsidRPr="00A14BFE">
        <w:rPr>
          <w:noProof w:val="0"/>
        </w:rPr>
        <w:t xml:space="preserve">      description: Contains the SM policy data for a given subscriber.</w:t>
      </w:r>
    </w:p>
    <w:p w14:paraId="2078F281" w14:textId="77777777" w:rsidR="00431517" w:rsidRPr="00A14BFE" w:rsidRDefault="00431517" w:rsidP="00431517">
      <w:pPr>
        <w:pStyle w:val="PL"/>
        <w:rPr>
          <w:noProof w:val="0"/>
        </w:rPr>
      </w:pPr>
      <w:r w:rsidRPr="00A14BFE">
        <w:rPr>
          <w:noProof w:val="0"/>
        </w:rPr>
        <w:t xml:space="preserve">      type: object</w:t>
      </w:r>
    </w:p>
    <w:p w14:paraId="5AFBF290" w14:textId="77777777" w:rsidR="00431517" w:rsidRPr="00A14BFE" w:rsidRDefault="00431517" w:rsidP="00431517">
      <w:pPr>
        <w:pStyle w:val="PL"/>
        <w:rPr>
          <w:noProof w:val="0"/>
        </w:rPr>
      </w:pPr>
      <w:r w:rsidRPr="00A14BFE">
        <w:rPr>
          <w:noProof w:val="0"/>
        </w:rPr>
        <w:t xml:space="preserve">      properties:</w:t>
      </w:r>
    </w:p>
    <w:p w14:paraId="0E9564E5" w14:textId="77777777" w:rsidR="00431517" w:rsidRPr="00A14BFE" w:rsidRDefault="00431517" w:rsidP="00431517">
      <w:pPr>
        <w:pStyle w:val="PL"/>
        <w:rPr>
          <w:noProof w:val="0"/>
        </w:rPr>
      </w:pPr>
      <w:r w:rsidRPr="00A14BFE">
        <w:rPr>
          <w:noProof w:val="0"/>
        </w:rPr>
        <w:t xml:space="preserve">        smPolicySnssaiData:</w:t>
      </w:r>
    </w:p>
    <w:p w14:paraId="144C4BDB" w14:textId="77777777" w:rsidR="00431517" w:rsidRPr="00A14BFE" w:rsidRDefault="00431517" w:rsidP="00431517">
      <w:pPr>
        <w:pStyle w:val="PL"/>
        <w:rPr>
          <w:noProof w:val="0"/>
        </w:rPr>
      </w:pPr>
      <w:r w:rsidRPr="00A14BFE">
        <w:rPr>
          <w:noProof w:val="0"/>
        </w:rPr>
        <w:t xml:space="preserve">          type: object</w:t>
      </w:r>
    </w:p>
    <w:p w14:paraId="4E06DFE8" w14:textId="77777777" w:rsidR="00431517" w:rsidRPr="00A14BFE" w:rsidRDefault="00431517" w:rsidP="00431517">
      <w:pPr>
        <w:pStyle w:val="PL"/>
        <w:rPr>
          <w:noProof w:val="0"/>
        </w:rPr>
      </w:pPr>
      <w:r w:rsidRPr="00A14BFE">
        <w:rPr>
          <w:noProof w:val="0"/>
        </w:rPr>
        <w:t xml:space="preserve">          additionalProperties:</w:t>
      </w:r>
    </w:p>
    <w:p w14:paraId="78C8AED4" w14:textId="77777777" w:rsidR="00431517" w:rsidRPr="00A14BFE" w:rsidRDefault="00431517" w:rsidP="00431517">
      <w:pPr>
        <w:pStyle w:val="PL"/>
        <w:rPr>
          <w:noProof w:val="0"/>
        </w:rPr>
      </w:pPr>
      <w:r w:rsidRPr="00A14BFE">
        <w:rPr>
          <w:noProof w:val="0"/>
        </w:rPr>
        <w:t xml:space="preserve">            $ref: '#/components/schemas/SmPolicySnssaiData'</w:t>
      </w:r>
    </w:p>
    <w:p w14:paraId="45E7FC44" w14:textId="77777777" w:rsidR="00431517" w:rsidRPr="00A14BFE" w:rsidRDefault="00431517" w:rsidP="00431517">
      <w:pPr>
        <w:pStyle w:val="PL"/>
        <w:rPr>
          <w:noProof w:val="0"/>
        </w:rPr>
      </w:pPr>
      <w:r w:rsidRPr="00A14BFE">
        <w:rPr>
          <w:noProof w:val="0"/>
        </w:rPr>
        <w:t xml:space="preserve">          minProperties: 1</w:t>
      </w:r>
    </w:p>
    <w:p w14:paraId="6FC5A347" w14:textId="77777777" w:rsidR="00431517" w:rsidRPr="00A14BFE" w:rsidRDefault="00431517" w:rsidP="00431517">
      <w:pPr>
        <w:pStyle w:val="PL"/>
        <w:rPr>
          <w:noProof w:val="0"/>
        </w:rPr>
      </w:pPr>
      <w:r w:rsidRPr="00A14BFE">
        <w:rPr>
          <w:noProof w:val="0"/>
        </w:rPr>
        <w:t xml:space="preserve">        umDataLimits:</w:t>
      </w:r>
    </w:p>
    <w:p w14:paraId="0C15CE30" w14:textId="77777777" w:rsidR="00431517" w:rsidRPr="00A14BFE" w:rsidRDefault="00431517" w:rsidP="00431517">
      <w:pPr>
        <w:pStyle w:val="PL"/>
        <w:rPr>
          <w:noProof w:val="0"/>
        </w:rPr>
      </w:pPr>
      <w:r w:rsidRPr="00A14BFE">
        <w:rPr>
          <w:noProof w:val="0"/>
        </w:rPr>
        <w:t xml:space="preserve">          type: object</w:t>
      </w:r>
    </w:p>
    <w:p w14:paraId="3B93B06D" w14:textId="77777777" w:rsidR="00431517" w:rsidRPr="00A14BFE" w:rsidRDefault="00431517" w:rsidP="00431517">
      <w:pPr>
        <w:pStyle w:val="PL"/>
        <w:rPr>
          <w:noProof w:val="0"/>
        </w:rPr>
      </w:pPr>
      <w:r w:rsidRPr="00A14BFE">
        <w:rPr>
          <w:noProof w:val="0"/>
        </w:rPr>
        <w:t xml:space="preserve">          additionalProperties:</w:t>
      </w:r>
    </w:p>
    <w:p w14:paraId="2BE406C9" w14:textId="77777777" w:rsidR="00431517" w:rsidRPr="00A14BFE" w:rsidRDefault="00431517" w:rsidP="00431517">
      <w:pPr>
        <w:pStyle w:val="PL"/>
        <w:rPr>
          <w:noProof w:val="0"/>
        </w:rPr>
      </w:pPr>
      <w:r w:rsidRPr="00A14BFE">
        <w:rPr>
          <w:noProof w:val="0"/>
        </w:rPr>
        <w:t xml:space="preserve">            $ref: '#/components/schemas/UsageMonDataLimit'</w:t>
      </w:r>
    </w:p>
    <w:p w14:paraId="65E527E8" w14:textId="77777777" w:rsidR="00431517" w:rsidRPr="00A14BFE" w:rsidRDefault="00431517" w:rsidP="00431517">
      <w:pPr>
        <w:pStyle w:val="PL"/>
        <w:rPr>
          <w:noProof w:val="0"/>
        </w:rPr>
      </w:pPr>
      <w:r w:rsidRPr="00A14BFE">
        <w:rPr>
          <w:noProof w:val="0"/>
        </w:rPr>
        <w:t xml:space="preserve">          minProperties: 1</w:t>
      </w:r>
    </w:p>
    <w:p w14:paraId="2338D5C9" w14:textId="77777777" w:rsidR="00431517" w:rsidRPr="00A14BFE" w:rsidRDefault="00431517" w:rsidP="00431517">
      <w:pPr>
        <w:pStyle w:val="PL"/>
        <w:rPr>
          <w:noProof w:val="0"/>
        </w:rPr>
      </w:pPr>
      <w:r w:rsidRPr="00A14BFE">
        <w:rPr>
          <w:noProof w:val="0"/>
        </w:rPr>
        <w:t xml:space="preserve">        umData:</w:t>
      </w:r>
    </w:p>
    <w:p w14:paraId="566E4614" w14:textId="77777777" w:rsidR="00431517" w:rsidRPr="00A14BFE" w:rsidRDefault="00431517" w:rsidP="00431517">
      <w:pPr>
        <w:pStyle w:val="PL"/>
        <w:rPr>
          <w:noProof w:val="0"/>
        </w:rPr>
      </w:pPr>
      <w:r w:rsidRPr="00A14BFE">
        <w:rPr>
          <w:noProof w:val="0"/>
        </w:rPr>
        <w:t xml:space="preserve">          type: object</w:t>
      </w:r>
    </w:p>
    <w:p w14:paraId="5F8340BC" w14:textId="77777777" w:rsidR="00431517" w:rsidRPr="00A14BFE" w:rsidRDefault="00431517" w:rsidP="00431517">
      <w:pPr>
        <w:pStyle w:val="PL"/>
        <w:rPr>
          <w:noProof w:val="0"/>
        </w:rPr>
      </w:pPr>
      <w:r w:rsidRPr="00A14BFE">
        <w:rPr>
          <w:noProof w:val="0"/>
        </w:rPr>
        <w:t xml:space="preserve">          additionalProperties:</w:t>
      </w:r>
    </w:p>
    <w:p w14:paraId="49575379" w14:textId="77777777" w:rsidR="00431517" w:rsidRPr="00A14BFE" w:rsidRDefault="00431517" w:rsidP="00431517">
      <w:pPr>
        <w:pStyle w:val="PL"/>
        <w:rPr>
          <w:noProof w:val="0"/>
        </w:rPr>
      </w:pPr>
      <w:r w:rsidRPr="00A14BFE">
        <w:rPr>
          <w:noProof w:val="0"/>
        </w:rPr>
        <w:t xml:space="preserve">            $ref: '#/components/schemas/UsageMonData'</w:t>
      </w:r>
    </w:p>
    <w:p w14:paraId="362A275E" w14:textId="77777777" w:rsidR="00431517" w:rsidRPr="00A14BFE" w:rsidRDefault="00431517" w:rsidP="00431517">
      <w:pPr>
        <w:pStyle w:val="PL"/>
        <w:rPr>
          <w:noProof w:val="0"/>
        </w:rPr>
      </w:pPr>
      <w:r w:rsidRPr="00A14BFE">
        <w:rPr>
          <w:noProof w:val="0"/>
        </w:rPr>
        <w:t xml:space="preserve">          minProperties: 1</w:t>
      </w:r>
    </w:p>
    <w:p w14:paraId="0A3515E5" w14:textId="77777777" w:rsidR="00431517" w:rsidRPr="00A14BFE" w:rsidRDefault="00431517" w:rsidP="00431517">
      <w:pPr>
        <w:pStyle w:val="PL"/>
        <w:rPr>
          <w:noProof w:val="0"/>
        </w:rPr>
      </w:pPr>
      <w:r w:rsidRPr="00A14BFE">
        <w:rPr>
          <w:noProof w:val="0"/>
        </w:rPr>
        <w:t xml:space="preserve">        suppFeat:</w:t>
      </w:r>
    </w:p>
    <w:p w14:paraId="3195B661" w14:textId="77777777" w:rsidR="00431517" w:rsidRPr="00A14BFE" w:rsidRDefault="00431517" w:rsidP="00431517">
      <w:pPr>
        <w:pStyle w:val="PL"/>
        <w:rPr>
          <w:noProof w:val="0"/>
        </w:rPr>
      </w:pPr>
      <w:r w:rsidRPr="00A14BFE">
        <w:rPr>
          <w:noProof w:val="0"/>
        </w:rPr>
        <w:t xml:space="preserve">          $ref: 'TS29571_CommonData.yaml#/components/schemas/SupportedFeatures'</w:t>
      </w:r>
    </w:p>
    <w:p w14:paraId="578265F4" w14:textId="77777777" w:rsidR="00431517" w:rsidRPr="00A14BFE" w:rsidRDefault="00431517" w:rsidP="00431517">
      <w:pPr>
        <w:pStyle w:val="PL"/>
        <w:rPr>
          <w:noProof w:val="0"/>
        </w:rPr>
      </w:pPr>
      <w:r w:rsidRPr="00A14BFE">
        <w:rPr>
          <w:noProof w:val="0"/>
        </w:rPr>
        <w:t xml:space="preserve">      required:</w:t>
      </w:r>
    </w:p>
    <w:p w14:paraId="408E1CC1" w14:textId="77777777" w:rsidR="00431517" w:rsidRPr="00A14BFE" w:rsidRDefault="00431517" w:rsidP="00431517">
      <w:pPr>
        <w:pStyle w:val="PL"/>
        <w:rPr>
          <w:noProof w:val="0"/>
        </w:rPr>
      </w:pPr>
      <w:r w:rsidRPr="00A14BFE">
        <w:rPr>
          <w:noProof w:val="0"/>
        </w:rPr>
        <w:t xml:space="preserve">        - smPolicySnssaiData</w:t>
      </w:r>
    </w:p>
    <w:p w14:paraId="26F1ED29" w14:textId="77777777" w:rsidR="00431517" w:rsidRPr="00A14BFE" w:rsidRDefault="00431517" w:rsidP="00431517">
      <w:pPr>
        <w:pStyle w:val="PL"/>
        <w:rPr>
          <w:noProof w:val="0"/>
        </w:rPr>
      </w:pPr>
      <w:r w:rsidRPr="00A14BFE">
        <w:rPr>
          <w:noProof w:val="0"/>
        </w:rPr>
        <w:t xml:space="preserve">    SmPolicySnssaiData:</w:t>
      </w:r>
    </w:p>
    <w:p w14:paraId="2A23F797" w14:textId="77777777" w:rsidR="00431517" w:rsidRPr="00A14BFE" w:rsidRDefault="00431517" w:rsidP="00431517">
      <w:pPr>
        <w:pStyle w:val="PL"/>
        <w:rPr>
          <w:noProof w:val="0"/>
        </w:rPr>
      </w:pPr>
      <w:r w:rsidRPr="00A14BFE">
        <w:rPr>
          <w:noProof w:val="0"/>
        </w:rPr>
        <w:t xml:space="preserve">      description: Contains the SM policy data for a given subscriber and S-NSSAI.</w:t>
      </w:r>
    </w:p>
    <w:p w14:paraId="40DE3073" w14:textId="77777777" w:rsidR="00431517" w:rsidRPr="00A14BFE" w:rsidRDefault="00431517" w:rsidP="00431517">
      <w:pPr>
        <w:pStyle w:val="PL"/>
        <w:rPr>
          <w:noProof w:val="0"/>
        </w:rPr>
      </w:pPr>
      <w:r w:rsidRPr="00A14BFE">
        <w:rPr>
          <w:noProof w:val="0"/>
        </w:rPr>
        <w:t xml:space="preserve">      type: object</w:t>
      </w:r>
    </w:p>
    <w:p w14:paraId="26F58864" w14:textId="77777777" w:rsidR="00431517" w:rsidRPr="00A14BFE" w:rsidRDefault="00431517" w:rsidP="00431517">
      <w:pPr>
        <w:pStyle w:val="PL"/>
        <w:rPr>
          <w:noProof w:val="0"/>
        </w:rPr>
      </w:pPr>
      <w:r w:rsidRPr="00A14BFE">
        <w:rPr>
          <w:noProof w:val="0"/>
        </w:rPr>
        <w:t xml:space="preserve">      properties:</w:t>
      </w:r>
    </w:p>
    <w:p w14:paraId="347E2B49" w14:textId="77777777" w:rsidR="00431517" w:rsidRPr="00A14BFE" w:rsidRDefault="00431517" w:rsidP="00431517">
      <w:pPr>
        <w:pStyle w:val="PL"/>
        <w:rPr>
          <w:noProof w:val="0"/>
        </w:rPr>
      </w:pPr>
      <w:r w:rsidRPr="00A14BFE">
        <w:rPr>
          <w:noProof w:val="0"/>
        </w:rPr>
        <w:t xml:space="preserve">        snssai:</w:t>
      </w:r>
    </w:p>
    <w:p w14:paraId="674F69E2" w14:textId="77777777" w:rsidR="00431517" w:rsidRPr="00A14BFE" w:rsidRDefault="00431517" w:rsidP="00431517">
      <w:pPr>
        <w:pStyle w:val="PL"/>
        <w:rPr>
          <w:noProof w:val="0"/>
        </w:rPr>
      </w:pPr>
      <w:r w:rsidRPr="00A14BFE">
        <w:rPr>
          <w:noProof w:val="0"/>
        </w:rPr>
        <w:t xml:space="preserve">          $ref: 'TS29571_CommonData.yaml#/components/schemas/Snssai'</w:t>
      </w:r>
    </w:p>
    <w:p w14:paraId="6C9DDF30" w14:textId="77777777" w:rsidR="00431517" w:rsidRPr="00A14BFE" w:rsidRDefault="00431517" w:rsidP="00431517">
      <w:pPr>
        <w:pStyle w:val="PL"/>
        <w:rPr>
          <w:noProof w:val="0"/>
        </w:rPr>
      </w:pPr>
      <w:r w:rsidRPr="00A14BFE">
        <w:rPr>
          <w:noProof w:val="0"/>
        </w:rPr>
        <w:t xml:space="preserve">        smPolicyDnnData:</w:t>
      </w:r>
    </w:p>
    <w:p w14:paraId="7F881757" w14:textId="77777777" w:rsidR="00431517" w:rsidRPr="00A14BFE" w:rsidRDefault="00431517" w:rsidP="00431517">
      <w:pPr>
        <w:pStyle w:val="PL"/>
        <w:rPr>
          <w:noProof w:val="0"/>
        </w:rPr>
      </w:pPr>
      <w:r w:rsidRPr="00A14BFE">
        <w:rPr>
          <w:noProof w:val="0"/>
        </w:rPr>
        <w:t xml:space="preserve">          type: object</w:t>
      </w:r>
    </w:p>
    <w:p w14:paraId="22F45BD2" w14:textId="77777777" w:rsidR="00431517" w:rsidRPr="00A14BFE" w:rsidRDefault="00431517" w:rsidP="00431517">
      <w:pPr>
        <w:pStyle w:val="PL"/>
        <w:rPr>
          <w:noProof w:val="0"/>
        </w:rPr>
      </w:pPr>
      <w:r w:rsidRPr="00A14BFE">
        <w:rPr>
          <w:noProof w:val="0"/>
        </w:rPr>
        <w:t xml:space="preserve">          additionalProperties:</w:t>
      </w:r>
    </w:p>
    <w:p w14:paraId="13733A78" w14:textId="77777777" w:rsidR="00431517" w:rsidRPr="00A14BFE" w:rsidRDefault="00431517" w:rsidP="00431517">
      <w:pPr>
        <w:pStyle w:val="PL"/>
        <w:rPr>
          <w:noProof w:val="0"/>
        </w:rPr>
      </w:pPr>
      <w:r w:rsidRPr="00A14BFE">
        <w:rPr>
          <w:noProof w:val="0"/>
        </w:rPr>
        <w:t xml:space="preserve">            $ref: '#/components/schemas/SmPolicyDnnData'</w:t>
      </w:r>
    </w:p>
    <w:p w14:paraId="4696C364" w14:textId="77777777" w:rsidR="00431517" w:rsidRPr="00A14BFE" w:rsidRDefault="00431517" w:rsidP="00431517">
      <w:pPr>
        <w:pStyle w:val="PL"/>
        <w:rPr>
          <w:noProof w:val="0"/>
        </w:rPr>
      </w:pPr>
      <w:r w:rsidRPr="00A14BFE">
        <w:rPr>
          <w:noProof w:val="0"/>
        </w:rPr>
        <w:t xml:space="preserve">          minProperties: 1</w:t>
      </w:r>
    </w:p>
    <w:p w14:paraId="20D2BD34" w14:textId="77777777" w:rsidR="00431517" w:rsidRPr="00A14BFE" w:rsidRDefault="00431517" w:rsidP="00431517">
      <w:pPr>
        <w:pStyle w:val="PL"/>
        <w:rPr>
          <w:noProof w:val="0"/>
        </w:rPr>
      </w:pPr>
      <w:r w:rsidRPr="00A14BFE">
        <w:rPr>
          <w:noProof w:val="0"/>
        </w:rPr>
        <w:t xml:space="preserve">      required:</w:t>
      </w:r>
    </w:p>
    <w:p w14:paraId="4FB1409E" w14:textId="77777777" w:rsidR="00431517" w:rsidRPr="00A14BFE" w:rsidRDefault="00431517" w:rsidP="00431517">
      <w:pPr>
        <w:pStyle w:val="PL"/>
        <w:rPr>
          <w:noProof w:val="0"/>
        </w:rPr>
      </w:pPr>
      <w:r w:rsidRPr="00A14BFE">
        <w:rPr>
          <w:noProof w:val="0"/>
        </w:rPr>
        <w:t xml:space="preserve">        - snssai</w:t>
      </w:r>
    </w:p>
    <w:p w14:paraId="5E08C73C" w14:textId="77777777" w:rsidR="00431517" w:rsidRPr="00A14BFE" w:rsidRDefault="00431517" w:rsidP="00431517">
      <w:pPr>
        <w:pStyle w:val="PL"/>
        <w:rPr>
          <w:noProof w:val="0"/>
        </w:rPr>
      </w:pPr>
      <w:r w:rsidRPr="00A14BFE">
        <w:rPr>
          <w:noProof w:val="0"/>
        </w:rPr>
        <w:t xml:space="preserve">    SmPolicyDnnData:</w:t>
      </w:r>
    </w:p>
    <w:p w14:paraId="11D040D6" w14:textId="77777777" w:rsidR="00431517" w:rsidRPr="00A14BFE" w:rsidRDefault="00431517" w:rsidP="00431517">
      <w:pPr>
        <w:pStyle w:val="PL"/>
        <w:rPr>
          <w:noProof w:val="0"/>
        </w:rPr>
      </w:pPr>
      <w:r w:rsidRPr="00A14BFE">
        <w:rPr>
          <w:noProof w:val="0"/>
        </w:rPr>
        <w:t xml:space="preserve">      description: Contains the SM policy data for a given DNN (and S-NSSAI).</w:t>
      </w:r>
    </w:p>
    <w:p w14:paraId="7D5404C4" w14:textId="77777777" w:rsidR="00431517" w:rsidRPr="00A14BFE" w:rsidRDefault="00431517" w:rsidP="00431517">
      <w:pPr>
        <w:pStyle w:val="PL"/>
        <w:rPr>
          <w:noProof w:val="0"/>
        </w:rPr>
      </w:pPr>
      <w:r w:rsidRPr="00A14BFE">
        <w:rPr>
          <w:noProof w:val="0"/>
        </w:rPr>
        <w:t xml:space="preserve">      type: object</w:t>
      </w:r>
    </w:p>
    <w:p w14:paraId="1B47C7CB" w14:textId="77777777" w:rsidR="00431517" w:rsidRPr="00A14BFE" w:rsidRDefault="00431517" w:rsidP="00431517">
      <w:pPr>
        <w:pStyle w:val="PL"/>
        <w:rPr>
          <w:noProof w:val="0"/>
        </w:rPr>
      </w:pPr>
      <w:r w:rsidRPr="00A14BFE">
        <w:rPr>
          <w:noProof w:val="0"/>
        </w:rPr>
        <w:t xml:space="preserve">      properties:</w:t>
      </w:r>
    </w:p>
    <w:p w14:paraId="2BC88280" w14:textId="77777777" w:rsidR="00431517" w:rsidRPr="00A14BFE" w:rsidRDefault="00431517" w:rsidP="00431517">
      <w:pPr>
        <w:pStyle w:val="PL"/>
        <w:rPr>
          <w:noProof w:val="0"/>
        </w:rPr>
      </w:pPr>
      <w:r w:rsidRPr="00A14BFE">
        <w:rPr>
          <w:noProof w:val="0"/>
        </w:rPr>
        <w:t xml:space="preserve">        dnn:</w:t>
      </w:r>
    </w:p>
    <w:p w14:paraId="4643347A" w14:textId="77777777" w:rsidR="00431517" w:rsidRPr="00A14BFE" w:rsidRDefault="00431517" w:rsidP="00431517">
      <w:pPr>
        <w:pStyle w:val="PL"/>
        <w:rPr>
          <w:noProof w:val="0"/>
        </w:rPr>
      </w:pPr>
      <w:r w:rsidRPr="00A14BFE">
        <w:rPr>
          <w:noProof w:val="0"/>
        </w:rPr>
        <w:t xml:space="preserve">          $ref: 'TS29571_CommonData.yaml#/components/schemas/Dnn'</w:t>
      </w:r>
    </w:p>
    <w:p w14:paraId="1B410D35" w14:textId="77777777" w:rsidR="00431517" w:rsidRPr="00A14BFE" w:rsidRDefault="00431517" w:rsidP="00431517">
      <w:pPr>
        <w:pStyle w:val="PL"/>
        <w:rPr>
          <w:noProof w:val="0"/>
        </w:rPr>
      </w:pPr>
      <w:r w:rsidRPr="00A14BFE">
        <w:rPr>
          <w:noProof w:val="0"/>
        </w:rPr>
        <w:t xml:space="preserve">        allowedServices:</w:t>
      </w:r>
    </w:p>
    <w:p w14:paraId="29A45869" w14:textId="77777777" w:rsidR="00431517" w:rsidRPr="00A14BFE" w:rsidRDefault="00431517" w:rsidP="00431517">
      <w:pPr>
        <w:pStyle w:val="PL"/>
        <w:rPr>
          <w:noProof w:val="0"/>
        </w:rPr>
      </w:pPr>
      <w:r w:rsidRPr="00A14BFE">
        <w:rPr>
          <w:noProof w:val="0"/>
        </w:rPr>
        <w:t xml:space="preserve">          type: array</w:t>
      </w:r>
    </w:p>
    <w:p w14:paraId="20E089CA" w14:textId="77777777" w:rsidR="00431517" w:rsidRPr="00A14BFE" w:rsidRDefault="00431517" w:rsidP="00431517">
      <w:pPr>
        <w:pStyle w:val="PL"/>
        <w:rPr>
          <w:noProof w:val="0"/>
        </w:rPr>
      </w:pPr>
      <w:r w:rsidRPr="00A14BFE">
        <w:rPr>
          <w:noProof w:val="0"/>
        </w:rPr>
        <w:t xml:space="preserve">          items:</w:t>
      </w:r>
    </w:p>
    <w:p w14:paraId="6112D576" w14:textId="77777777" w:rsidR="00431517" w:rsidRPr="00A14BFE" w:rsidRDefault="00431517" w:rsidP="00431517">
      <w:pPr>
        <w:pStyle w:val="PL"/>
        <w:rPr>
          <w:noProof w:val="0"/>
        </w:rPr>
      </w:pPr>
      <w:r w:rsidRPr="00A14BFE">
        <w:rPr>
          <w:noProof w:val="0"/>
        </w:rPr>
        <w:t xml:space="preserve">            type: string</w:t>
      </w:r>
    </w:p>
    <w:p w14:paraId="2A93E9DC" w14:textId="77777777" w:rsidR="00431517" w:rsidRPr="00A14BFE" w:rsidRDefault="00431517" w:rsidP="00431517">
      <w:pPr>
        <w:pStyle w:val="PL"/>
        <w:rPr>
          <w:noProof w:val="0"/>
        </w:rPr>
      </w:pPr>
      <w:r w:rsidRPr="00A14BFE">
        <w:rPr>
          <w:noProof w:val="0"/>
        </w:rPr>
        <w:t xml:space="preserve">          minItems: 1</w:t>
      </w:r>
    </w:p>
    <w:p w14:paraId="077F562C" w14:textId="77777777" w:rsidR="00431517" w:rsidRPr="00A14BFE" w:rsidRDefault="00431517" w:rsidP="00431517">
      <w:pPr>
        <w:pStyle w:val="PL"/>
        <w:rPr>
          <w:noProof w:val="0"/>
        </w:rPr>
      </w:pPr>
      <w:r w:rsidRPr="00A14BFE">
        <w:rPr>
          <w:noProof w:val="0"/>
        </w:rPr>
        <w:t xml:space="preserve">        subscCats:</w:t>
      </w:r>
    </w:p>
    <w:p w14:paraId="3B1980C5" w14:textId="77777777" w:rsidR="00431517" w:rsidRPr="00A14BFE" w:rsidRDefault="00431517" w:rsidP="00431517">
      <w:pPr>
        <w:pStyle w:val="PL"/>
        <w:rPr>
          <w:noProof w:val="0"/>
        </w:rPr>
      </w:pPr>
      <w:r w:rsidRPr="00A14BFE">
        <w:rPr>
          <w:noProof w:val="0"/>
        </w:rPr>
        <w:t xml:space="preserve">          type: array</w:t>
      </w:r>
    </w:p>
    <w:p w14:paraId="5C6DD48A" w14:textId="77777777" w:rsidR="00431517" w:rsidRPr="00A14BFE" w:rsidRDefault="00431517" w:rsidP="00431517">
      <w:pPr>
        <w:pStyle w:val="PL"/>
        <w:rPr>
          <w:noProof w:val="0"/>
        </w:rPr>
      </w:pPr>
      <w:r w:rsidRPr="00A14BFE">
        <w:rPr>
          <w:noProof w:val="0"/>
        </w:rPr>
        <w:t xml:space="preserve">          items:</w:t>
      </w:r>
    </w:p>
    <w:p w14:paraId="7C7F9D34" w14:textId="77777777" w:rsidR="00431517" w:rsidRPr="00A14BFE" w:rsidRDefault="00431517" w:rsidP="00431517">
      <w:pPr>
        <w:pStyle w:val="PL"/>
        <w:rPr>
          <w:noProof w:val="0"/>
        </w:rPr>
      </w:pPr>
      <w:r w:rsidRPr="00A14BFE">
        <w:rPr>
          <w:noProof w:val="0"/>
        </w:rPr>
        <w:t xml:space="preserve">            type: string </w:t>
      </w:r>
    </w:p>
    <w:p w14:paraId="46BEC362" w14:textId="77777777" w:rsidR="00431517" w:rsidRPr="00A14BFE" w:rsidRDefault="00431517" w:rsidP="00431517">
      <w:pPr>
        <w:pStyle w:val="PL"/>
        <w:rPr>
          <w:noProof w:val="0"/>
        </w:rPr>
      </w:pPr>
      <w:r w:rsidRPr="00A14BFE">
        <w:rPr>
          <w:noProof w:val="0"/>
        </w:rPr>
        <w:t xml:space="preserve">          minItems: 1</w:t>
      </w:r>
    </w:p>
    <w:p w14:paraId="1F5A6B3C" w14:textId="77777777" w:rsidR="00431517" w:rsidRPr="00A14BFE" w:rsidRDefault="00431517" w:rsidP="00431517">
      <w:pPr>
        <w:pStyle w:val="PL"/>
        <w:rPr>
          <w:noProof w:val="0"/>
        </w:rPr>
      </w:pPr>
      <w:r w:rsidRPr="00A14BFE">
        <w:rPr>
          <w:noProof w:val="0"/>
        </w:rPr>
        <w:t xml:space="preserve">        gbrUl:</w:t>
      </w:r>
    </w:p>
    <w:p w14:paraId="6AD08E19" w14:textId="77777777" w:rsidR="00431517" w:rsidRPr="00A14BFE" w:rsidRDefault="00431517" w:rsidP="00431517">
      <w:pPr>
        <w:pStyle w:val="PL"/>
        <w:rPr>
          <w:noProof w:val="0"/>
        </w:rPr>
      </w:pPr>
      <w:r w:rsidRPr="00A14BFE">
        <w:rPr>
          <w:noProof w:val="0"/>
        </w:rPr>
        <w:t xml:space="preserve">          $ref: 'TS29571_CommonData.yaml#/components/schemas/BitRate'</w:t>
      </w:r>
    </w:p>
    <w:p w14:paraId="5DE842DA" w14:textId="77777777" w:rsidR="00431517" w:rsidRPr="00A14BFE" w:rsidRDefault="00431517" w:rsidP="00431517">
      <w:pPr>
        <w:pStyle w:val="PL"/>
        <w:rPr>
          <w:noProof w:val="0"/>
        </w:rPr>
      </w:pPr>
      <w:r w:rsidRPr="00A14BFE">
        <w:rPr>
          <w:noProof w:val="0"/>
        </w:rPr>
        <w:t xml:space="preserve">        gbrDl:</w:t>
      </w:r>
    </w:p>
    <w:p w14:paraId="32598315" w14:textId="77777777" w:rsidR="00431517" w:rsidRPr="00A14BFE" w:rsidRDefault="00431517" w:rsidP="00431517">
      <w:pPr>
        <w:pStyle w:val="PL"/>
        <w:rPr>
          <w:noProof w:val="0"/>
        </w:rPr>
      </w:pPr>
      <w:r w:rsidRPr="00A14BFE">
        <w:rPr>
          <w:noProof w:val="0"/>
        </w:rPr>
        <w:t xml:space="preserve">          $ref: 'TS29571_CommonData.yaml#/components/schemas/BitRate'</w:t>
      </w:r>
    </w:p>
    <w:p w14:paraId="2F0686F6" w14:textId="77777777" w:rsidR="00431517" w:rsidRPr="00A14BFE" w:rsidRDefault="00431517" w:rsidP="00431517">
      <w:pPr>
        <w:pStyle w:val="PL"/>
        <w:rPr>
          <w:noProof w:val="0"/>
        </w:rPr>
      </w:pPr>
      <w:r w:rsidRPr="00A14BFE">
        <w:rPr>
          <w:noProof w:val="0"/>
        </w:rPr>
        <w:t xml:space="preserve">        adcSupport:</w:t>
      </w:r>
    </w:p>
    <w:p w14:paraId="2874460A" w14:textId="77777777" w:rsidR="00431517" w:rsidRPr="00A14BFE" w:rsidRDefault="00431517" w:rsidP="00431517">
      <w:pPr>
        <w:pStyle w:val="PL"/>
        <w:rPr>
          <w:noProof w:val="0"/>
        </w:rPr>
      </w:pPr>
      <w:r w:rsidRPr="00A14BFE">
        <w:rPr>
          <w:noProof w:val="0"/>
        </w:rPr>
        <w:t xml:space="preserve">          type: boolean</w:t>
      </w:r>
    </w:p>
    <w:p w14:paraId="0FAFA9BB" w14:textId="77777777" w:rsidR="00431517" w:rsidRPr="00A14BFE" w:rsidRDefault="00431517" w:rsidP="00431517">
      <w:pPr>
        <w:pStyle w:val="PL"/>
        <w:rPr>
          <w:noProof w:val="0"/>
        </w:rPr>
      </w:pPr>
      <w:r w:rsidRPr="00A14BFE">
        <w:rPr>
          <w:noProof w:val="0"/>
        </w:rPr>
        <w:t xml:space="preserve">        subscSpendingLimits:</w:t>
      </w:r>
    </w:p>
    <w:p w14:paraId="610F11F8" w14:textId="77777777" w:rsidR="00431517" w:rsidRPr="00A14BFE" w:rsidRDefault="00431517" w:rsidP="00431517">
      <w:pPr>
        <w:pStyle w:val="PL"/>
        <w:rPr>
          <w:noProof w:val="0"/>
        </w:rPr>
      </w:pPr>
      <w:r w:rsidRPr="00A14BFE">
        <w:rPr>
          <w:noProof w:val="0"/>
        </w:rPr>
        <w:t xml:space="preserve">          type: boolean</w:t>
      </w:r>
    </w:p>
    <w:p w14:paraId="1A314949" w14:textId="77777777" w:rsidR="00431517" w:rsidRPr="00A14BFE" w:rsidRDefault="00431517" w:rsidP="00431517">
      <w:pPr>
        <w:pStyle w:val="PL"/>
        <w:rPr>
          <w:noProof w:val="0"/>
        </w:rPr>
      </w:pPr>
      <w:r w:rsidRPr="00A14BFE">
        <w:rPr>
          <w:noProof w:val="0"/>
        </w:rPr>
        <w:t xml:space="preserve">        ipv4Index:</w:t>
      </w:r>
    </w:p>
    <w:p w14:paraId="6FD54876" w14:textId="77777777" w:rsidR="00431517" w:rsidRPr="00A14BFE" w:rsidRDefault="00431517" w:rsidP="00431517">
      <w:pPr>
        <w:pStyle w:val="PL"/>
        <w:rPr>
          <w:noProof w:val="0"/>
        </w:rPr>
      </w:pPr>
      <w:r w:rsidRPr="00A14BFE">
        <w:rPr>
          <w:noProof w:val="0"/>
        </w:rPr>
        <w:t xml:space="preserve">          $ref: '#/components/schemas/IpIndex'</w:t>
      </w:r>
    </w:p>
    <w:p w14:paraId="6449D9FD" w14:textId="77777777" w:rsidR="00431517" w:rsidRPr="00A14BFE" w:rsidRDefault="00431517" w:rsidP="00431517">
      <w:pPr>
        <w:pStyle w:val="PL"/>
        <w:rPr>
          <w:noProof w:val="0"/>
        </w:rPr>
      </w:pPr>
      <w:r w:rsidRPr="00A14BFE">
        <w:rPr>
          <w:noProof w:val="0"/>
        </w:rPr>
        <w:t xml:space="preserve">        ipv6Index:</w:t>
      </w:r>
    </w:p>
    <w:p w14:paraId="003CBA52" w14:textId="77777777" w:rsidR="00431517" w:rsidRPr="00A14BFE" w:rsidRDefault="00431517" w:rsidP="00431517">
      <w:pPr>
        <w:pStyle w:val="PL"/>
        <w:rPr>
          <w:noProof w:val="0"/>
        </w:rPr>
      </w:pPr>
      <w:r w:rsidRPr="00A14BFE">
        <w:rPr>
          <w:noProof w:val="0"/>
        </w:rPr>
        <w:t xml:space="preserve">          $ref: '#/components/schemas/IpIndex'</w:t>
      </w:r>
    </w:p>
    <w:p w14:paraId="34C4957C" w14:textId="77777777" w:rsidR="00431517" w:rsidRPr="00A14BFE" w:rsidRDefault="00431517" w:rsidP="00431517">
      <w:pPr>
        <w:pStyle w:val="PL"/>
        <w:rPr>
          <w:noProof w:val="0"/>
        </w:rPr>
      </w:pPr>
      <w:r w:rsidRPr="00A14BFE">
        <w:rPr>
          <w:noProof w:val="0"/>
        </w:rPr>
        <w:t xml:space="preserve">        offline:</w:t>
      </w:r>
    </w:p>
    <w:p w14:paraId="74A78AA4" w14:textId="77777777" w:rsidR="00431517" w:rsidRPr="00A14BFE" w:rsidRDefault="00431517" w:rsidP="00431517">
      <w:pPr>
        <w:pStyle w:val="PL"/>
        <w:rPr>
          <w:noProof w:val="0"/>
        </w:rPr>
      </w:pPr>
      <w:r w:rsidRPr="00A14BFE">
        <w:rPr>
          <w:noProof w:val="0"/>
        </w:rPr>
        <w:t xml:space="preserve">          type: boolean</w:t>
      </w:r>
    </w:p>
    <w:p w14:paraId="5A7EA093" w14:textId="77777777" w:rsidR="00431517" w:rsidRPr="00A14BFE" w:rsidRDefault="00431517" w:rsidP="00431517">
      <w:pPr>
        <w:pStyle w:val="PL"/>
        <w:rPr>
          <w:noProof w:val="0"/>
        </w:rPr>
      </w:pPr>
      <w:r w:rsidRPr="00A14BFE">
        <w:rPr>
          <w:noProof w:val="0"/>
        </w:rPr>
        <w:t xml:space="preserve">        online:</w:t>
      </w:r>
    </w:p>
    <w:p w14:paraId="46E30FED" w14:textId="77777777" w:rsidR="00431517" w:rsidRPr="00A14BFE" w:rsidRDefault="00431517" w:rsidP="00431517">
      <w:pPr>
        <w:pStyle w:val="PL"/>
        <w:rPr>
          <w:noProof w:val="0"/>
        </w:rPr>
      </w:pPr>
      <w:r w:rsidRPr="00A14BFE">
        <w:rPr>
          <w:noProof w:val="0"/>
        </w:rPr>
        <w:t xml:space="preserve">          type: boolean</w:t>
      </w:r>
    </w:p>
    <w:p w14:paraId="0FE6DFDA" w14:textId="77777777" w:rsidR="00431517" w:rsidRPr="00A14BFE" w:rsidRDefault="00431517" w:rsidP="00431517">
      <w:pPr>
        <w:pStyle w:val="PL"/>
        <w:rPr>
          <w:noProof w:val="0"/>
        </w:rPr>
      </w:pPr>
      <w:r w:rsidRPr="00A14BFE">
        <w:rPr>
          <w:noProof w:val="0"/>
        </w:rPr>
        <w:t xml:space="preserve">        chfInfo:</w:t>
      </w:r>
    </w:p>
    <w:p w14:paraId="27265F20" w14:textId="77777777" w:rsidR="00431517" w:rsidRPr="00A14BFE" w:rsidRDefault="00431517" w:rsidP="00431517">
      <w:pPr>
        <w:pStyle w:val="PL"/>
        <w:rPr>
          <w:noProof w:val="0"/>
        </w:rPr>
      </w:pPr>
      <w:r w:rsidRPr="00A14BFE">
        <w:rPr>
          <w:noProof w:val="0"/>
        </w:rPr>
        <w:t xml:space="preserve">          $ref: 'TS29512_Npcf_SMPolicyControl.yaml#/components/schemas/ChargingInformation'</w:t>
      </w:r>
    </w:p>
    <w:p w14:paraId="061C198F" w14:textId="77777777" w:rsidR="00431517" w:rsidRPr="00A14BFE" w:rsidRDefault="00431517" w:rsidP="00431517">
      <w:pPr>
        <w:pStyle w:val="PL"/>
        <w:rPr>
          <w:noProof w:val="0"/>
        </w:rPr>
      </w:pPr>
      <w:r w:rsidRPr="00A14BFE">
        <w:rPr>
          <w:noProof w:val="0"/>
        </w:rPr>
        <w:t xml:space="preserve">        refUmDataLimitIds:</w:t>
      </w:r>
    </w:p>
    <w:p w14:paraId="7F0D28A2" w14:textId="77777777" w:rsidR="00431517" w:rsidRPr="00A14BFE" w:rsidRDefault="00431517" w:rsidP="00431517">
      <w:pPr>
        <w:pStyle w:val="PL"/>
        <w:rPr>
          <w:noProof w:val="0"/>
        </w:rPr>
      </w:pPr>
      <w:r w:rsidRPr="00A14BFE">
        <w:rPr>
          <w:noProof w:val="0"/>
        </w:rPr>
        <w:t xml:space="preserve">          type: object</w:t>
      </w:r>
    </w:p>
    <w:p w14:paraId="36DCDD11" w14:textId="77777777" w:rsidR="00431517" w:rsidRPr="00A14BFE" w:rsidRDefault="00431517" w:rsidP="00431517">
      <w:pPr>
        <w:pStyle w:val="PL"/>
        <w:rPr>
          <w:noProof w:val="0"/>
        </w:rPr>
      </w:pPr>
      <w:r w:rsidRPr="00A14BFE">
        <w:rPr>
          <w:noProof w:val="0"/>
        </w:rPr>
        <w:lastRenderedPageBreak/>
        <w:t xml:space="preserve">          additionalProperties:</w:t>
      </w:r>
    </w:p>
    <w:p w14:paraId="5219A5B9" w14:textId="77777777" w:rsidR="00431517" w:rsidRPr="00A14BFE" w:rsidRDefault="00431517" w:rsidP="00431517">
      <w:pPr>
        <w:pStyle w:val="PL"/>
        <w:rPr>
          <w:noProof w:val="0"/>
        </w:rPr>
      </w:pPr>
      <w:r w:rsidRPr="00A14BFE">
        <w:rPr>
          <w:noProof w:val="0"/>
        </w:rPr>
        <w:t xml:space="preserve">            $ref: '#/components/schemas/LimitIdToMonitoringKey'</w:t>
      </w:r>
    </w:p>
    <w:p w14:paraId="3CF78E29" w14:textId="77777777" w:rsidR="00431517" w:rsidRPr="00A14BFE" w:rsidRDefault="00431517" w:rsidP="00431517">
      <w:pPr>
        <w:pStyle w:val="PL"/>
        <w:rPr>
          <w:noProof w:val="0"/>
        </w:rPr>
      </w:pPr>
      <w:r w:rsidRPr="00A14BFE">
        <w:rPr>
          <w:noProof w:val="0"/>
        </w:rPr>
        <w:t xml:space="preserve">          minProperties: 1</w:t>
      </w:r>
    </w:p>
    <w:p w14:paraId="0015A094" w14:textId="77777777" w:rsidR="00431517" w:rsidRPr="00A14BFE" w:rsidRDefault="00431517" w:rsidP="00431517">
      <w:pPr>
        <w:pStyle w:val="PL"/>
        <w:rPr>
          <w:noProof w:val="0"/>
        </w:rPr>
      </w:pPr>
      <w:r w:rsidRPr="00A14BFE">
        <w:rPr>
          <w:noProof w:val="0"/>
        </w:rPr>
        <w:t xml:space="preserve">        mpsPriority:</w:t>
      </w:r>
    </w:p>
    <w:p w14:paraId="58BDED89" w14:textId="77777777" w:rsidR="00431517" w:rsidRPr="00A14BFE" w:rsidRDefault="00431517" w:rsidP="00431517">
      <w:pPr>
        <w:pStyle w:val="PL"/>
        <w:rPr>
          <w:noProof w:val="0"/>
        </w:rPr>
      </w:pPr>
      <w:r w:rsidRPr="00A14BFE">
        <w:rPr>
          <w:noProof w:val="0"/>
        </w:rPr>
        <w:t xml:space="preserve">          type: boolean</w:t>
      </w:r>
    </w:p>
    <w:p w14:paraId="094E7B37" w14:textId="77777777" w:rsidR="00431517" w:rsidRPr="00A14BFE" w:rsidRDefault="00431517" w:rsidP="00431517">
      <w:pPr>
        <w:pStyle w:val="PL"/>
        <w:rPr>
          <w:noProof w:val="0"/>
        </w:rPr>
      </w:pPr>
      <w:r w:rsidRPr="00A14BFE">
        <w:rPr>
          <w:noProof w:val="0"/>
        </w:rPr>
        <w:t xml:space="preserve">        mcsPriority:</w:t>
      </w:r>
    </w:p>
    <w:p w14:paraId="22D990F3" w14:textId="77777777" w:rsidR="00431517" w:rsidRPr="00A14BFE" w:rsidRDefault="00431517" w:rsidP="00431517">
      <w:pPr>
        <w:pStyle w:val="PL"/>
        <w:rPr>
          <w:noProof w:val="0"/>
        </w:rPr>
      </w:pPr>
      <w:r w:rsidRPr="00A14BFE">
        <w:rPr>
          <w:noProof w:val="0"/>
        </w:rPr>
        <w:t xml:space="preserve">          type: boolean</w:t>
      </w:r>
    </w:p>
    <w:p w14:paraId="0F9A74F3" w14:textId="77777777" w:rsidR="00431517" w:rsidRPr="00A14BFE" w:rsidRDefault="00431517" w:rsidP="00431517">
      <w:pPr>
        <w:pStyle w:val="PL"/>
        <w:rPr>
          <w:noProof w:val="0"/>
        </w:rPr>
      </w:pPr>
      <w:r w:rsidRPr="00A14BFE">
        <w:rPr>
          <w:noProof w:val="0"/>
        </w:rPr>
        <w:t xml:space="preserve">        imsSignallingPrio:</w:t>
      </w:r>
    </w:p>
    <w:p w14:paraId="33854A5F" w14:textId="77777777" w:rsidR="00431517" w:rsidRPr="00A14BFE" w:rsidRDefault="00431517" w:rsidP="00431517">
      <w:pPr>
        <w:pStyle w:val="PL"/>
        <w:rPr>
          <w:noProof w:val="0"/>
        </w:rPr>
      </w:pPr>
      <w:r w:rsidRPr="00A14BFE">
        <w:rPr>
          <w:noProof w:val="0"/>
        </w:rPr>
        <w:t xml:space="preserve">          type: boolean</w:t>
      </w:r>
    </w:p>
    <w:p w14:paraId="1B82EBEA" w14:textId="77777777" w:rsidR="00431517" w:rsidRPr="00A14BFE" w:rsidRDefault="00431517" w:rsidP="00431517">
      <w:pPr>
        <w:pStyle w:val="PL"/>
        <w:rPr>
          <w:noProof w:val="0"/>
        </w:rPr>
      </w:pPr>
      <w:r w:rsidRPr="00A14BFE">
        <w:rPr>
          <w:noProof w:val="0"/>
        </w:rPr>
        <w:t xml:space="preserve">        mpsPriorityLevel:</w:t>
      </w:r>
    </w:p>
    <w:p w14:paraId="08A13BD7" w14:textId="77777777" w:rsidR="00431517" w:rsidRPr="00A14BFE" w:rsidRDefault="00431517" w:rsidP="00431517">
      <w:pPr>
        <w:pStyle w:val="PL"/>
        <w:rPr>
          <w:noProof w:val="0"/>
        </w:rPr>
      </w:pPr>
      <w:r w:rsidRPr="00A14BFE">
        <w:rPr>
          <w:noProof w:val="0"/>
        </w:rPr>
        <w:t xml:space="preserve">          type: integer</w:t>
      </w:r>
    </w:p>
    <w:p w14:paraId="2C8153B0" w14:textId="77777777" w:rsidR="00431517" w:rsidRPr="00A14BFE" w:rsidRDefault="00431517" w:rsidP="00431517">
      <w:pPr>
        <w:pStyle w:val="PL"/>
        <w:rPr>
          <w:noProof w:val="0"/>
        </w:rPr>
      </w:pPr>
      <w:r w:rsidRPr="00A14BFE">
        <w:rPr>
          <w:noProof w:val="0"/>
        </w:rPr>
        <w:t xml:space="preserve">        mcsPriorityLevel:</w:t>
      </w:r>
    </w:p>
    <w:p w14:paraId="787463B2" w14:textId="77777777" w:rsidR="00431517" w:rsidRPr="00A14BFE" w:rsidRDefault="00431517" w:rsidP="00431517">
      <w:pPr>
        <w:pStyle w:val="PL"/>
        <w:rPr>
          <w:noProof w:val="0"/>
        </w:rPr>
      </w:pPr>
      <w:r w:rsidRPr="00A14BFE">
        <w:rPr>
          <w:noProof w:val="0"/>
        </w:rPr>
        <w:t xml:space="preserve">          type: integer</w:t>
      </w:r>
    </w:p>
    <w:p w14:paraId="24219EEC" w14:textId="77777777" w:rsidR="00431517" w:rsidRPr="00A14BFE" w:rsidRDefault="00431517" w:rsidP="00431517">
      <w:pPr>
        <w:pStyle w:val="PL"/>
        <w:rPr>
          <w:noProof w:val="0"/>
        </w:rPr>
      </w:pPr>
      <w:r w:rsidRPr="00A14BFE">
        <w:rPr>
          <w:noProof w:val="0"/>
        </w:rPr>
        <w:t xml:space="preserve">        praInfos:</w:t>
      </w:r>
    </w:p>
    <w:p w14:paraId="38DA95EE" w14:textId="77777777" w:rsidR="00431517" w:rsidRPr="00A14BFE" w:rsidRDefault="00431517" w:rsidP="00431517">
      <w:pPr>
        <w:pStyle w:val="PL"/>
        <w:rPr>
          <w:noProof w:val="0"/>
        </w:rPr>
      </w:pPr>
      <w:r w:rsidRPr="00A14BFE">
        <w:rPr>
          <w:noProof w:val="0"/>
        </w:rPr>
        <w:t xml:space="preserve">          type: object</w:t>
      </w:r>
    </w:p>
    <w:p w14:paraId="34B6AF44" w14:textId="77777777" w:rsidR="00431517" w:rsidRPr="00A14BFE" w:rsidRDefault="00431517" w:rsidP="00431517">
      <w:pPr>
        <w:pStyle w:val="PL"/>
        <w:rPr>
          <w:noProof w:val="0"/>
        </w:rPr>
      </w:pPr>
      <w:r w:rsidRPr="00A14BFE">
        <w:rPr>
          <w:noProof w:val="0"/>
        </w:rPr>
        <w:t xml:space="preserve">          additionalProperties:</w:t>
      </w:r>
    </w:p>
    <w:p w14:paraId="5F6E9B71" w14:textId="77777777" w:rsidR="00431517" w:rsidRPr="00A14BFE" w:rsidRDefault="00431517" w:rsidP="00431517">
      <w:pPr>
        <w:pStyle w:val="PL"/>
        <w:rPr>
          <w:noProof w:val="0"/>
        </w:rPr>
      </w:pPr>
      <w:r w:rsidRPr="00A14BFE">
        <w:rPr>
          <w:noProof w:val="0"/>
        </w:rPr>
        <w:t xml:space="preserve">            $ref: 'TS29571_CommonData.yaml#/components/schemas/PresenceInfo'</w:t>
      </w:r>
    </w:p>
    <w:p w14:paraId="314E32CA" w14:textId="77777777" w:rsidR="00431517" w:rsidRPr="00A14BFE" w:rsidRDefault="00431517" w:rsidP="00431517">
      <w:pPr>
        <w:pStyle w:val="PL"/>
        <w:rPr>
          <w:noProof w:val="0"/>
        </w:rPr>
      </w:pPr>
      <w:r w:rsidRPr="00A14BFE">
        <w:rPr>
          <w:noProof w:val="0"/>
        </w:rPr>
        <w:t xml:space="preserve">          minProperties: 1</w:t>
      </w:r>
    </w:p>
    <w:p w14:paraId="1FFF4913" w14:textId="77777777" w:rsidR="00431517" w:rsidRPr="00A14BFE" w:rsidRDefault="00431517" w:rsidP="00431517">
      <w:pPr>
        <w:pStyle w:val="PL"/>
        <w:rPr>
          <w:noProof w:val="0"/>
        </w:rPr>
      </w:pPr>
      <w:r w:rsidRPr="00A14BFE">
        <w:rPr>
          <w:noProof w:val="0"/>
        </w:rPr>
        <w:t xml:space="preserve">        bdtRefIds:</w:t>
      </w:r>
    </w:p>
    <w:p w14:paraId="1FA321A4" w14:textId="77777777" w:rsidR="00431517" w:rsidRPr="00A14BFE" w:rsidRDefault="00431517" w:rsidP="00431517">
      <w:pPr>
        <w:pStyle w:val="PL"/>
        <w:rPr>
          <w:noProof w:val="0"/>
        </w:rPr>
      </w:pPr>
      <w:r w:rsidRPr="00A14BFE">
        <w:rPr>
          <w:noProof w:val="0"/>
        </w:rPr>
        <w:t xml:space="preserve">          type: object</w:t>
      </w:r>
    </w:p>
    <w:p w14:paraId="504E4BD9" w14:textId="77777777" w:rsidR="00431517" w:rsidRPr="00A14BFE" w:rsidRDefault="00431517" w:rsidP="00431517">
      <w:pPr>
        <w:pStyle w:val="PL"/>
        <w:rPr>
          <w:noProof w:val="0"/>
        </w:rPr>
      </w:pPr>
      <w:r w:rsidRPr="00A14BFE">
        <w:rPr>
          <w:noProof w:val="0"/>
        </w:rPr>
        <w:t xml:space="preserve">          additionalProperties:</w:t>
      </w:r>
    </w:p>
    <w:p w14:paraId="66C0914E" w14:textId="77777777" w:rsidR="00431517" w:rsidRPr="00A14BFE" w:rsidRDefault="00431517" w:rsidP="00431517">
      <w:pPr>
        <w:pStyle w:val="PL"/>
        <w:rPr>
          <w:noProof w:val="0"/>
        </w:rPr>
      </w:pPr>
      <w:r w:rsidRPr="00A14BFE">
        <w:rPr>
          <w:noProof w:val="0"/>
        </w:rPr>
        <w:t xml:space="preserve">            $ref: 'TS29122_CommonData.yaml#/components/schemas/BdtReferenceIdRm'</w:t>
      </w:r>
    </w:p>
    <w:p w14:paraId="04935680" w14:textId="77777777" w:rsidR="00431517" w:rsidRPr="00A14BFE" w:rsidRDefault="00431517" w:rsidP="00431517">
      <w:pPr>
        <w:pStyle w:val="PL"/>
        <w:rPr>
          <w:noProof w:val="0"/>
        </w:rPr>
      </w:pPr>
      <w:r w:rsidRPr="00A14BFE">
        <w:rPr>
          <w:noProof w:val="0"/>
        </w:rPr>
        <w:t xml:space="preserve">          minProperties: 1</w:t>
      </w:r>
    </w:p>
    <w:p w14:paraId="236A14F7" w14:textId="77777777" w:rsidR="00431517" w:rsidRPr="00A14BFE" w:rsidRDefault="00431517" w:rsidP="00431517">
      <w:pPr>
        <w:pStyle w:val="PL"/>
        <w:rPr>
          <w:noProof w:val="0"/>
        </w:rPr>
      </w:pPr>
      <w:r w:rsidRPr="00A14BFE">
        <w:rPr>
          <w:noProof w:val="0"/>
        </w:rPr>
        <w:t xml:space="preserve">          nullable: true</w:t>
      </w:r>
    </w:p>
    <w:p w14:paraId="37B2FE81" w14:textId="77777777" w:rsidR="00431517" w:rsidRPr="00A14BFE" w:rsidRDefault="00431517" w:rsidP="00431517">
      <w:pPr>
        <w:pStyle w:val="PL"/>
        <w:rPr>
          <w:noProof w:val="0"/>
        </w:rPr>
      </w:pPr>
      <w:r w:rsidRPr="00A14BFE">
        <w:rPr>
          <w:noProof w:val="0"/>
        </w:rPr>
        <w:t xml:space="preserve">        locRoutNotAllowed:</w:t>
      </w:r>
    </w:p>
    <w:p w14:paraId="68DA6C3C" w14:textId="77777777" w:rsidR="00431517" w:rsidRPr="00A14BFE" w:rsidRDefault="00431517" w:rsidP="00431517">
      <w:pPr>
        <w:pStyle w:val="PL"/>
        <w:rPr>
          <w:noProof w:val="0"/>
        </w:rPr>
      </w:pPr>
      <w:r w:rsidRPr="00A14BFE">
        <w:rPr>
          <w:noProof w:val="0"/>
        </w:rPr>
        <w:t xml:space="preserve">          type: boolean</w:t>
      </w:r>
    </w:p>
    <w:p w14:paraId="1E771DAE" w14:textId="77777777" w:rsidR="00431517" w:rsidRPr="00A14BFE" w:rsidRDefault="00431517" w:rsidP="00431517">
      <w:pPr>
        <w:pStyle w:val="PL"/>
        <w:rPr>
          <w:noProof w:val="0"/>
        </w:rPr>
      </w:pPr>
      <w:r w:rsidRPr="00A14BFE">
        <w:rPr>
          <w:noProof w:val="0"/>
        </w:rPr>
        <w:t xml:space="preserve">      required:</w:t>
      </w:r>
    </w:p>
    <w:p w14:paraId="5ABA548E" w14:textId="77777777" w:rsidR="00431517" w:rsidRPr="00A14BFE" w:rsidRDefault="00431517" w:rsidP="00431517">
      <w:pPr>
        <w:pStyle w:val="PL"/>
        <w:rPr>
          <w:noProof w:val="0"/>
        </w:rPr>
      </w:pPr>
      <w:r w:rsidRPr="00A14BFE">
        <w:rPr>
          <w:noProof w:val="0"/>
        </w:rPr>
        <w:t xml:space="preserve">        - dnn</w:t>
      </w:r>
    </w:p>
    <w:p w14:paraId="394ABC34" w14:textId="77777777" w:rsidR="00431517" w:rsidRPr="00A14BFE" w:rsidRDefault="00431517" w:rsidP="00431517">
      <w:pPr>
        <w:pStyle w:val="PL"/>
        <w:rPr>
          <w:noProof w:val="0"/>
        </w:rPr>
      </w:pPr>
      <w:r w:rsidRPr="00A14BFE">
        <w:rPr>
          <w:noProof w:val="0"/>
        </w:rPr>
        <w:t xml:space="preserve">    UsageMonDataLimit:</w:t>
      </w:r>
    </w:p>
    <w:p w14:paraId="0322F0F5" w14:textId="77777777" w:rsidR="00431517" w:rsidRPr="00A14BFE" w:rsidRDefault="00431517" w:rsidP="00431517">
      <w:pPr>
        <w:pStyle w:val="PL"/>
        <w:rPr>
          <w:noProof w:val="0"/>
        </w:rPr>
      </w:pPr>
      <w:r w:rsidRPr="00A14BFE">
        <w:rPr>
          <w:noProof w:val="0"/>
        </w:rPr>
        <w:t xml:space="preserve">      description: Contains usage monitoring control data for a subscriber.</w:t>
      </w:r>
    </w:p>
    <w:p w14:paraId="6E82A737" w14:textId="77777777" w:rsidR="00431517" w:rsidRPr="00A14BFE" w:rsidRDefault="00431517" w:rsidP="00431517">
      <w:pPr>
        <w:pStyle w:val="PL"/>
        <w:rPr>
          <w:noProof w:val="0"/>
        </w:rPr>
      </w:pPr>
      <w:r w:rsidRPr="00A14BFE">
        <w:rPr>
          <w:noProof w:val="0"/>
        </w:rPr>
        <w:t xml:space="preserve">      type: object</w:t>
      </w:r>
    </w:p>
    <w:p w14:paraId="2555DC60" w14:textId="77777777" w:rsidR="00431517" w:rsidRPr="00A14BFE" w:rsidRDefault="00431517" w:rsidP="00431517">
      <w:pPr>
        <w:pStyle w:val="PL"/>
        <w:rPr>
          <w:noProof w:val="0"/>
        </w:rPr>
      </w:pPr>
      <w:r w:rsidRPr="00A14BFE">
        <w:rPr>
          <w:noProof w:val="0"/>
        </w:rPr>
        <w:t xml:space="preserve">      properties:</w:t>
      </w:r>
    </w:p>
    <w:p w14:paraId="69F40EF0" w14:textId="77777777" w:rsidR="00431517" w:rsidRPr="00A14BFE" w:rsidRDefault="00431517" w:rsidP="00431517">
      <w:pPr>
        <w:pStyle w:val="PL"/>
        <w:rPr>
          <w:noProof w:val="0"/>
        </w:rPr>
      </w:pPr>
      <w:r w:rsidRPr="00A14BFE">
        <w:rPr>
          <w:noProof w:val="0"/>
        </w:rPr>
        <w:t xml:space="preserve">        limitId:</w:t>
      </w:r>
    </w:p>
    <w:p w14:paraId="52EDF2A4" w14:textId="77777777" w:rsidR="00431517" w:rsidRPr="00A14BFE" w:rsidRDefault="00431517" w:rsidP="00431517">
      <w:pPr>
        <w:pStyle w:val="PL"/>
        <w:rPr>
          <w:noProof w:val="0"/>
        </w:rPr>
      </w:pPr>
      <w:r w:rsidRPr="00A14BFE">
        <w:rPr>
          <w:noProof w:val="0"/>
        </w:rPr>
        <w:t xml:space="preserve">          type: string</w:t>
      </w:r>
    </w:p>
    <w:p w14:paraId="0D82552C" w14:textId="77777777" w:rsidR="00431517" w:rsidRPr="00A14BFE" w:rsidRDefault="00431517" w:rsidP="00431517">
      <w:pPr>
        <w:pStyle w:val="PL"/>
        <w:rPr>
          <w:noProof w:val="0"/>
        </w:rPr>
      </w:pPr>
      <w:r w:rsidRPr="00A14BFE">
        <w:rPr>
          <w:noProof w:val="0"/>
        </w:rPr>
        <w:t xml:space="preserve">        scopes:</w:t>
      </w:r>
    </w:p>
    <w:p w14:paraId="5C0A396C" w14:textId="77777777" w:rsidR="00431517" w:rsidRPr="00A14BFE" w:rsidRDefault="00431517" w:rsidP="00431517">
      <w:pPr>
        <w:pStyle w:val="PL"/>
        <w:rPr>
          <w:noProof w:val="0"/>
        </w:rPr>
      </w:pPr>
      <w:r w:rsidRPr="00A14BFE">
        <w:rPr>
          <w:noProof w:val="0"/>
        </w:rPr>
        <w:t xml:space="preserve">          type: object</w:t>
      </w:r>
    </w:p>
    <w:p w14:paraId="0F49C62B" w14:textId="77777777" w:rsidR="00431517" w:rsidRPr="00A14BFE" w:rsidRDefault="00431517" w:rsidP="00431517">
      <w:pPr>
        <w:pStyle w:val="PL"/>
        <w:rPr>
          <w:noProof w:val="0"/>
        </w:rPr>
      </w:pPr>
      <w:r w:rsidRPr="00A14BFE">
        <w:rPr>
          <w:noProof w:val="0"/>
        </w:rPr>
        <w:t xml:space="preserve">          additionalProperties:</w:t>
      </w:r>
    </w:p>
    <w:p w14:paraId="1C44229C" w14:textId="77777777" w:rsidR="00431517" w:rsidRPr="00A14BFE" w:rsidRDefault="00431517" w:rsidP="00431517">
      <w:pPr>
        <w:pStyle w:val="PL"/>
        <w:rPr>
          <w:noProof w:val="0"/>
        </w:rPr>
      </w:pPr>
      <w:r w:rsidRPr="00A14BFE">
        <w:rPr>
          <w:noProof w:val="0"/>
        </w:rPr>
        <w:t xml:space="preserve">            $ref: '#/components/schemas/UsageMonDataScope' </w:t>
      </w:r>
    </w:p>
    <w:p w14:paraId="7CF07CFB" w14:textId="77777777" w:rsidR="00431517" w:rsidRPr="00A14BFE" w:rsidRDefault="00431517" w:rsidP="00431517">
      <w:pPr>
        <w:pStyle w:val="PL"/>
        <w:rPr>
          <w:noProof w:val="0"/>
        </w:rPr>
      </w:pPr>
      <w:r w:rsidRPr="00A14BFE">
        <w:rPr>
          <w:noProof w:val="0"/>
        </w:rPr>
        <w:t xml:space="preserve">          minProperties: 1</w:t>
      </w:r>
    </w:p>
    <w:p w14:paraId="30F79FDF" w14:textId="77777777" w:rsidR="00431517" w:rsidRPr="00A14BFE" w:rsidRDefault="00431517" w:rsidP="00431517">
      <w:pPr>
        <w:pStyle w:val="PL"/>
        <w:rPr>
          <w:noProof w:val="0"/>
        </w:rPr>
      </w:pPr>
      <w:r w:rsidRPr="00A14BFE">
        <w:rPr>
          <w:noProof w:val="0"/>
        </w:rPr>
        <w:t xml:space="preserve">        umLevel:</w:t>
      </w:r>
    </w:p>
    <w:p w14:paraId="26BCFD10" w14:textId="77777777" w:rsidR="00431517" w:rsidRPr="00A14BFE" w:rsidRDefault="00431517" w:rsidP="00431517">
      <w:pPr>
        <w:pStyle w:val="PL"/>
        <w:rPr>
          <w:noProof w:val="0"/>
        </w:rPr>
      </w:pPr>
      <w:r w:rsidRPr="00A14BFE">
        <w:rPr>
          <w:noProof w:val="0"/>
        </w:rPr>
        <w:t xml:space="preserve">          $ref: '#/components/schemas/UsageMonLevel'</w:t>
      </w:r>
    </w:p>
    <w:p w14:paraId="3B451A7E" w14:textId="77777777" w:rsidR="00431517" w:rsidRPr="00A14BFE" w:rsidRDefault="00431517" w:rsidP="00431517">
      <w:pPr>
        <w:pStyle w:val="PL"/>
        <w:rPr>
          <w:noProof w:val="0"/>
        </w:rPr>
      </w:pPr>
      <w:r w:rsidRPr="00A14BFE">
        <w:rPr>
          <w:noProof w:val="0"/>
        </w:rPr>
        <w:t xml:space="preserve">        startDate:</w:t>
      </w:r>
    </w:p>
    <w:p w14:paraId="651618C8" w14:textId="77777777" w:rsidR="00431517" w:rsidRPr="00A14BFE" w:rsidRDefault="00431517" w:rsidP="00431517">
      <w:pPr>
        <w:pStyle w:val="PL"/>
        <w:rPr>
          <w:noProof w:val="0"/>
        </w:rPr>
      </w:pPr>
      <w:r w:rsidRPr="00A14BFE">
        <w:rPr>
          <w:noProof w:val="0"/>
        </w:rPr>
        <w:t xml:space="preserve">          $ref: 'TS29571_CommonData.yaml#/components/schemas/DateTime'</w:t>
      </w:r>
    </w:p>
    <w:p w14:paraId="1BC195AA" w14:textId="77777777" w:rsidR="00431517" w:rsidRPr="00A14BFE" w:rsidRDefault="00431517" w:rsidP="00431517">
      <w:pPr>
        <w:pStyle w:val="PL"/>
        <w:rPr>
          <w:noProof w:val="0"/>
        </w:rPr>
      </w:pPr>
      <w:r w:rsidRPr="00A14BFE">
        <w:rPr>
          <w:noProof w:val="0"/>
        </w:rPr>
        <w:t xml:space="preserve">        endDate:</w:t>
      </w:r>
    </w:p>
    <w:p w14:paraId="6C974889" w14:textId="77777777" w:rsidR="00431517" w:rsidRPr="00A14BFE" w:rsidRDefault="00431517" w:rsidP="00431517">
      <w:pPr>
        <w:pStyle w:val="PL"/>
        <w:rPr>
          <w:noProof w:val="0"/>
        </w:rPr>
      </w:pPr>
      <w:r w:rsidRPr="00A14BFE">
        <w:rPr>
          <w:noProof w:val="0"/>
        </w:rPr>
        <w:t xml:space="preserve">          $ref: 'TS29571_CommonData.yaml#/components/schemas/DateTime' </w:t>
      </w:r>
    </w:p>
    <w:p w14:paraId="02C6AF4D" w14:textId="77777777" w:rsidR="00431517" w:rsidRPr="00A14BFE" w:rsidRDefault="00431517" w:rsidP="00431517">
      <w:pPr>
        <w:pStyle w:val="PL"/>
        <w:rPr>
          <w:noProof w:val="0"/>
        </w:rPr>
      </w:pPr>
      <w:r w:rsidRPr="00A14BFE">
        <w:rPr>
          <w:noProof w:val="0"/>
        </w:rPr>
        <w:t xml:space="preserve">        usageLimit:</w:t>
      </w:r>
    </w:p>
    <w:p w14:paraId="1B3FD672" w14:textId="77777777" w:rsidR="00431517" w:rsidRPr="00A14BFE" w:rsidRDefault="00431517" w:rsidP="00431517">
      <w:pPr>
        <w:pStyle w:val="PL"/>
        <w:rPr>
          <w:noProof w:val="0"/>
        </w:rPr>
      </w:pPr>
      <w:r w:rsidRPr="00A14BFE">
        <w:rPr>
          <w:noProof w:val="0"/>
        </w:rPr>
        <w:t xml:space="preserve">          $ref: 'TS29122_CommonData.yaml#/components/schemas/UsageThreshold'</w:t>
      </w:r>
    </w:p>
    <w:p w14:paraId="7B12931A" w14:textId="77777777" w:rsidR="00431517" w:rsidRPr="00A14BFE" w:rsidRDefault="00431517" w:rsidP="00431517">
      <w:pPr>
        <w:pStyle w:val="PL"/>
        <w:rPr>
          <w:noProof w:val="0"/>
        </w:rPr>
      </w:pPr>
      <w:r w:rsidRPr="00A14BFE">
        <w:rPr>
          <w:noProof w:val="0"/>
        </w:rPr>
        <w:t xml:space="preserve">        resetPeriod:</w:t>
      </w:r>
    </w:p>
    <w:p w14:paraId="12A24C6D" w14:textId="77777777" w:rsidR="00431517" w:rsidRPr="00A14BFE" w:rsidRDefault="00431517" w:rsidP="00431517">
      <w:pPr>
        <w:pStyle w:val="PL"/>
        <w:rPr>
          <w:noProof w:val="0"/>
        </w:rPr>
      </w:pPr>
      <w:r w:rsidRPr="00A14BFE">
        <w:rPr>
          <w:noProof w:val="0"/>
        </w:rPr>
        <w:t xml:space="preserve">          $ref: 'TS29571_CommonData.yaml#/components/schemas/DateTime'          </w:t>
      </w:r>
    </w:p>
    <w:p w14:paraId="775AAE5D" w14:textId="77777777" w:rsidR="00431517" w:rsidRPr="00A14BFE" w:rsidRDefault="00431517" w:rsidP="00431517">
      <w:pPr>
        <w:pStyle w:val="PL"/>
        <w:rPr>
          <w:noProof w:val="0"/>
        </w:rPr>
      </w:pPr>
      <w:r w:rsidRPr="00A14BFE">
        <w:rPr>
          <w:noProof w:val="0"/>
        </w:rPr>
        <w:t xml:space="preserve">      required:</w:t>
      </w:r>
    </w:p>
    <w:p w14:paraId="6CE00B89" w14:textId="77777777" w:rsidR="00431517" w:rsidRPr="00A14BFE" w:rsidRDefault="00431517" w:rsidP="00431517">
      <w:pPr>
        <w:pStyle w:val="PL"/>
        <w:rPr>
          <w:noProof w:val="0"/>
        </w:rPr>
      </w:pPr>
      <w:r w:rsidRPr="00A14BFE">
        <w:rPr>
          <w:noProof w:val="0"/>
        </w:rPr>
        <w:t xml:space="preserve">        - limitId</w:t>
      </w:r>
    </w:p>
    <w:p w14:paraId="6A277A62" w14:textId="77777777" w:rsidR="00431517" w:rsidRPr="00A14BFE" w:rsidRDefault="00431517" w:rsidP="00431517">
      <w:pPr>
        <w:pStyle w:val="PL"/>
        <w:rPr>
          <w:noProof w:val="0"/>
        </w:rPr>
      </w:pPr>
      <w:r w:rsidRPr="00A14BFE">
        <w:rPr>
          <w:noProof w:val="0"/>
        </w:rPr>
        <w:t xml:space="preserve">    UsageMonData:</w:t>
      </w:r>
    </w:p>
    <w:p w14:paraId="078EE5EF" w14:textId="77777777" w:rsidR="00431517" w:rsidRPr="00A14BFE" w:rsidRDefault="00431517" w:rsidP="00431517">
      <w:pPr>
        <w:pStyle w:val="PL"/>
        <w:rPr>
          <w:noProof w:val="0"/>
        </w:rPr>
      </w:pPr>
      <w:r w:rsidRPr="00A14BFE">
        <w:rPr>
          <w:noProof w:val="0"/>
        </w:rPr>
        <w:t xml:space="preserve">      description: Contains remain allowed usage data for a subscriber.</w:t>
      </w:r>
    </w:p>
    <w:p w14:paraId="1017BD9F" w14:textId="77777777" w:rsidR="00431517" w:rsidRPr="00A14BFE" w:rsidRDefault="00431517" w:rsidP="00431517">
      <w:pPr>
        <w:pStyle w:val="PL"/>
        <w:rPr>
          <w:noProof w:val="0"/>
        </w:rPr>
      </w:pPr>
      <w:r w:rsidRPr="00A14BFE">
        <w:rPr>
          <w:noProof w:val="0"/>
        </w:rPr>
        <w:t xml:space="preserve">      type: object</w:t>
      </w:r>
    </w:p>
    <w:p w14:paraId="79D22E49" w14:textId="77777777" w:rsidR="00431517" w:rsidRPr="00A14BFE" w:rsidRDefault="00431517" w:rsidP="00431517">
      <w:pPr>
        <w:pStyle w:val="PL"/>
        <w:rPr>
          <w:noProof w:val="0"/>
        </w:rPr>
      </w:pPr>
      <w:r w:rsidRPr="00A14BFE">
        <w:rPr>
          <w:noProof w:val="0"/>
        </w:rPr>
        <w:t xml:space="preserve">      properties:</w:t>
      </w:r>
    </w:p>
    <w:p w14:paraId="0F46A933" w14:textId="77777777" w:rsidR="00431517" w:rsidRPr="00A14BFE" w:rsidRDefault="00431517" w:rsidP="00431517">
      <w:pPr>
        <w:pStyle w:val="PL"/>
        <w:rPr>
          <w:noProof w:val="0"/>
        </w:rPr>
      </w:pPr>
      <w:r w:rsidRPr="00A14BFE">
        <w:rPr>
          <w:noProof w:val="0"/>
        </w:rPr>
        <w:t xml:space="preserve">        limitId:</w:t>
      </w:r>
    </w:p>
    <w:p w14:paraId="24D5B49D" w14:textId="77777777" w:rsidR="00431517" w:rsidRPr="00A14BFE" w:rsidRDefault="00431517" w:rsidP="00431517">
      <w:pPr>
        <w:pStyle w:val="PL"/>
        <w:rPr>
          <w:noProof w:val="0"/>
        </w:rPr>
      </w:pPr>
      <w:r w:rsidRPr="00A14BFE">
        <w:rPr>
          <w:noProof w:val="0"/>
        </w:rPr>
        <w:t xml:space="preserve">          type: string</w:t>
      </w:r>
    </w:p>
    <w:p w14:paraId="357EAF85" w14:textId="77777777" w:rsidR="00431517" w:rsidRPr="00A14BFE" w:rsidRDefault="00431517" w:rsidP="00431517">
      <w:pPr>
        <w:pStyle w:val="PL"/>
        <w:rPr>
          <w:noProof w:val="0"/>
        </w:rPr>
      </w:pPr>
      <w:r w:rsidRPr="00A14BFE">
        <w:rPr>
          <w:noProof w:val="0"/>
        </w:rPr>
        <w:t xml:space="preserve">        scopes:</w:t>
      </w:r>
    </w:p>
    <w:p w14:paraId="58205BE7" w14:textId="77777777" w:rsidR="00431517" w:rsidRPr="00A14BFE" w:rsidRDefault="00431517" w:rsidP="00431517">
      <w:pPr>
        <w:pStyle w:val="PL"/>
        <w:rPr>
          <w:noProof w:val="0"/>
        </w:rPr>
      </w:pPr>
      <w:r w:rsidRPr="00A14BFE">
        <w:rPr>
          <w:noProof w:val="0"/>
        </w:rPr>
        <w:t xml:space="preserve">          type: object</w:t>
      </w:r>
    </w:p>
    <w:p w14:paraId="6C729DE8" w14:textId="77777777" w:rsidR="00431517" w:rsidRPr="00A14BFE" w:rsidRDefault="00431517" w:rsidP="00431517">
      <w:pPr>
        <w:pStyle w:val="PL"/>
        <w:rPr>
          <w:noProof w:val="0"/>
        </w:rPr>
      </w:pPr>
      <w:r w:rsidRPr="00A14BFE">
        <w:rPr>
          <w:noProof w:val="0"/>
        </w:rPr>
        <w:t xml:space="preserve">          additionalProperties:</w:t>
      </w:r>
    </w:p>
    <w:p w14:paraId="0420CA31" w14:textId="77777777" w:rsidR="00431517" w:rsidRPr="00A14BFE" w:rsidRDefault="00431517" w:rsidP="00431517">
      <w:pPr>
        <w:pStyle w:val="PL"/>
        <w:rPr>
          <w:noProof w:val="0"/>
        </w:rPr>
      </w:pPr>
      <w:r w:rsidRPr="00A14BFE">
        <w:rPr>
          <w:noProof w:val="0"/>
        </w:rPr>
        <w:t xml:space="preserve">            $ref: '#/components/schemas/UsageMonDataScope' </w:t>
      </w:r>
    </w:p>
    <w:p w14:paraId="78F9657B" w14:textId="77777777" w:rsidR="00431517" w:rsidRPr="00A14BFE" w:rsidRDefault="00431517" w:rsidP="00431517">
      <w:pPr>
        <w:pStyle w:val="PL"/>
        <w:rPr>
          <w:noProof w:val="0"/>
        </w:rPr>
      </w:pPr>
      <w:r w:rsidRPr="00A14BFE">
        <w:rPr>
          <w:noProof w:val="0"/>
        </w:rPr>
        <w:t xml:space="preserve">          minProperties: 1</w:t>
      </w:r>
    </w:p>
    <w:p w14:paraId="12B71BEB" w14:textId="77777777" w:rsidR="00431517" w:rsidRPr="00A14BFE" w:rsidRDefault="00431517" w:rsidP="00431517">
      <w:pPr>
        <w:pStyle w:val="PL"/>
        <w:rPr>
          <w:noProof w:val="0"/>
        </w:rPr>
      </w:pPr>
      <w:r w:rsidRPr="00A14BFE">
        <w:rPr>
          <w:noProof w:val="0"/>
        </w:rPr>
        <w:t xml:space="preserve">        umLevel:</w:t>
      </w:r>
    </w:p>
    <w:p w14:paraId="15B6C025" w14:textId="77777777" w:rsidR="00431517" w:rsidRPr="00A14BFE" w:rsidRDefault="00431517" w:rsidP="00431517">
      <w:pPr>
        <w:pStyle w:val="PL"/>
        <w:rPr>
          <w:noProof w:val="0"/>
        </w:rPr>
      </w:pPr>
      <w:r w:rsidRPr="00A14BFE">
        <w:rPr>
          <w:noProof w:val="0"/>
        </w:rPr>
        <w:t xml:space="preserve">          $ref: '#/components/schemas/UsageMonLevel' </w:t>
      </w:r>
    </w:p>
    <w:p w14:paraId="1EF600A5" w14:textId="77777777" w:rsidR="00431517" w:rsidRPr="00A14BFE" w:rsidRDefault="00431517" w:rsidP="00431517">
      <w:pPr>
        <w:pStyle w:val="PL"/>
        <w:rPr>
          <w:noProof w:val="0"/>
        </w:rPr>
      </w:pPr>
      <w:r w:rsidRPr="00A14BFE">
        <w:rPr>
          <w:noProof w:val="0"/>
        </w:rPr>
        <w:t xml:space="preserve">        allowedUsage:</w:t>
      </w:r>
    </w:p>
    <w:p w14:paraId="5E836C11" w14:textId="77777777" w:rsidR="00431517" w:rsidRPr="00A14BFE" w:rsidRDefault="00431517" w:rsidP="00431517">
      <w:pPr>
        <w:pStyle w:val="PL"/>
        <w:rPr>
          <w:noProof w:val="0"/>
        </w:rPr>
      </w:pPr>
      <w:r w:rsidRPr="00A14BFE">
        <w:rPr>
          <w:noProof w:val="0"/>
        </w:rPr>
        <w:t xml:space="preserve">          $ref: 'TS29122_CommonData.yaml#/components/schemas/UsageThreshold'</w:t>
      </w:r>
    </w:p>
    <w:p w14:paraId="72D5B5DE" w14:textId="77777777" w:rsidR="00431517" w:rsidRPr="00A14BFE" w:rsidRDefault="00431517" w:rsidP="00431517">
      <w:pPr>
        <w:pStyle w:val="PL"/>
        <w:rPr>
          <w:noProof w:val="0"/>
        </w:rPr>
      </w:pPr>
      <w:r w:rsidRPr="00A14BFE">
        <w:rPr>
          <w:noProof w:val="0"/>
        </w:rPr>
        <w:t xml:space="preserve">        resetTime:</w:t>
      </w:r>
    </w:p>
    <w:p w14:paraId="0BAF02DB" w14:textId="77777777" w:rsidR="00431517" w:rsidRPr="00A14BFE" w:rsidRDefault="00431517" w:rsidP="00431517">
      <w:pPr>
        <w:pStyle w:val="PL"/>
        <w:rPr>
          <w:noProof w:val="0"/>
        </w:rPr>
      </w:pPr>
      <w:r w:rsidRPr="00A14BFE">
        <w:rPr>
          <w:noProof w:val="0"/>
        </w:rPr>
        <w:t xml:space="preserve">          $ref: '#/components/schemas/TimePeriod'</w:t>
      </w:r>
    </w:p>
    <w:p w14:paraId="540D531D" w14:textId="77777777" w:rsidR="00431517" w:rsidRPr="00A14BFE" w:rsidRDefault="00431517" w:rsidP="00431517">
      <w:pPr>
        <w:pStyle w:val="PL"/>
        <w:rPr>
          <w:noProof w:val="0"/>
        </w:rPr>
      </w:pPr>
      <w:r w:rsidRPr="00A14BFE">
        <w:rPr>
          <w:noProof w:val="0"/>
        </w:rPr>
        <w:t xml:space="preserve">        suppFeat:</w:t>
      </w:r>
    </w:p>
    <w:p w14:paraId="1E3A6B49" w14:textId="77777777" w:rsidR="00431517" w:rsidRPr="00A14BFE" w:rsidRDefault="00431517" w:rsidP="00431517">
      <w:pPr>
        <w:pStyle w:val="PL"/>
        <w:rPr>
          <w:noProof w:val="0"/>
        </w:rPr>
      </w:pPr>
      <w:r w:rsidRPr="00A14BFE">
        <w:rPr>
          <w:noProof w:val="0"/>
        </w:rPr>
        <w:t xml:space="preserve">          $ref: 'TS29571_CommonData.yaml#/components/schemas/SupportedFeatures'</w:t>
      </w:r>
    </w:p>
    <w:p w14:paraId="42328AA3" w14:textId="77777777" w:rsidR="00431517" w:rsidRPr="00A14BFE" w:rsidRDefault="00431517" w:rsidP="00431517">
      <w:pPr>
        <w:pStyle w:val="PL"/>
        <w:rPr>
          <w:noProof w:val="0"/>
        </w:rPr>
      </w:pPr>
      <w:r w:rsidRPr="00A14BFE">
        <w:rPr>
          <w:noProof w:val="0"/>
        </w:rPr>
        <w:t xml:space="preserve">      required:</w:t>
      </w:r>
    </w:p>
    <w:p w14:paraId="27FD751E" w14:textId="77777777" w:rsidR="00431517" w:rsidRPr="00A14BFE" w:rsidRDefault="00431517" w:rsidP="00431517">
      <w:pPr>
        <w:pStyle w:val="PL"/>
        <w:rPr>
          <w:noProof w:val="0"/>
        </w:rPr>
      </w:pPr>
      <w:r w:rsidRPr="00A14BFE">
        <w:rPr>
          <w:noProof w:val="0"/>
        </w:rPr>
        <w:t xml:space="preserve">        - limitId</w:t>
      </w:r>
    </w:p>
    <w:p w14:paraId="4182DAF0" w14:textId="77777777" w:rsidR="00431517" w:rsidRPr="00A14BFE" w:rsidRDefault="00431517" w:rsidP="00431517">
      <w:pPr>
        <w:pStyle w:val="PL"/>
        <w:rPr>
          <w:noProof w:val="0"/>
        </w:rPr>
      </w:pPr>
      <w:r w:rsidRPr="00A14BFE">
        <w:rPr>
          <w:noProof w:val="0"/>
        </w:rPr>
        <w:t xml:space="preserve">    LimitIdToMonitoringKey:</w:t>
      </w:r>
    </w:p>
    <w:p w14:paraId="5415F743" w14:textId="77777777" w:rsidR="00431517" w:rsidRPr="00A14BFE" w:rsidRDefault="00431517" w:rsidP="00431517">
      <w:pPr>
        <w:pStyle w:val="PL"/>
        <w:rPr>
          <w:noProof w:val="0"/>
        </w:rPr>
      </w:pPr>
      <w:r w:rsidRPr="00A14BFE">
        <w:rPr>
          <w:noProof w:val="0"/>
        </w:rPr>
        <w:t xml:space="preserve">      description: Contains the limit identifier and the corresponding monitoring key for a given S-NSSAI and DNN.</w:t>
      </w:r>
    </w:p>
    <w:p w14:paraId="69BBA984" w14:textId="77777777" w:rsidR="00431517" w:rsidRPr="00A14BFE" w:rsidRDefault="00431517" w:rsidP="00431517">
      <w:pPr>
        <w:pStyle w:val="PL"/>
        <w:rPr>
          <w:noProof w:val="0"/>
        </w:rPr>
      </w:pPr>
      <w:r w:rsidRPr="00A14BFE">
        <w:rPr>
          <w:noProof w:val="0"/>
        </w:rPr>
        <w:t xml:space="preserve">      type: object</w:t>
      </w:r>
    </w:p>
    <w:p w14:paraId="5F632789" w14:textId="77777777" w:rsidR="00431517" w:rsidRPr="00A14BFE" w:rsidRDefault="00431517" w:rsidP="00431517">
      <w:pPr>
        <w:pStyle w:val="PL"/>
        <w:rPr>
          <w:noProof w:val="0"/>
        </w:rPr>
      </w:pPr>
      <w:r w:rsidRPr="00A14BFE">
        <w:rPr>
          <w:noProof w:val="0"/>
        </w:rPr>
        <w:t xml:space="preserve">      properties:</w:t>
      </w:r>
    </w:p>
    <w:p w14:paraId="79F092E6" w14:textId="77777777" w:rsidR="00431517" w:rsidRPr="00A14BFE" w:rsidRDefault="00431517" w:rsidP="00431517">
      <w:pPr>
        <w:pStyle w:val="PL"/>
        <w:rPr>
          <w:noProof w:val="0"/>
        </w:rPr>
      </w:pPr>
      <w:r w:rsidRPr="00A14BFE">
        <w:rPr>
          <w:noProof w:val="0"/>
        </w:rPr>
        <w:t xml:space="preserve">        limitId:</w:t>
      </w:r>
    </w:p>
    <w:p w14:paraId="1D40837C" w14:textId="77777777" w:rsidR="00431517" w:rsidRPr="00A14BFE" w:rsidRDefault="00431517" w:rsidP="00431517">
      <w:pPr>
        <w:pStyle w:val="PL"/>
        <w:rPr>
          <w:noProof w:val="0"/>
        </w:rPr>
      </w:pPr>
      <w:r w:rsidRPr="00A14BFE">
        <w:rPr>
          <w:noProof w:val="0"/>
        </w:rPr>
        <w:lastRenderedPageBreak/>
        <w:t xml:space="preserve">          type: string</w:t>
      </w:r>
    </w:p>
    <w:p w14:paraId="4F00DE53" w14:textId="77777777" w:rsidR="00431517" w:rsidRPr="00A14BFE" w:rsidRDefault="00431517" w:rsidP="00431517">
      <w:pPr>
        <w:pStyle w:val="PL"/>
        <w:rPr>
          <w:noProof w:val="0"/>
        </w:rPr>
      </w:pPr>
      <w:r w:rsidRPr="00A14BFE">
        <w:rPr>
          <w:noProof w:val="0"/>
        </w:rPr>
        <w:t xml:space="preserve">        monkey:</w:t>
      </w:r>
    </w:p>
    <w:p w14:paraId="6F5DEB6B" w14:textId="77777777" w:rsidR="00431517" w:rsidRPr="00A14BFE" w:rsidRDefault="00431517" w:rsidP="00431517">
      <w:pPr>
        <w:pStyle w:val="PL"/>
        <w:rPr>
          <w:noProof w:val="0"/>
        </w:rPr>
      </w:pPr>
      <w:r w:rsidRPr="00A14BFE">
        <w:rPr>
          <w:noProof w:val="0"/>
        </w:rPr>
        <w:t xml:space="preserve">          type: array</w:t>
      </w:r>
    </w:p>
    <w:p w14:paraId="011D5CD7" w14:textId="77777777" w:rsidR="00431517" w:rsidRPr="00A14BFE" w:rsidRDefault="00431517" w:rsidP="00431517">
      <w:pPr>
        <w:pStyle w:val="PL"/>
        <w:rPr>
          <w:noProof w:val="0"/>
        </w:rPr>
      </w:pPr>
      <w:r w:rsidRPr="00A14BFE">
        <w:rPr>
          <w:noProof w:val="0"/>
        </w:rPr>
        <w:t xml:space="preserve">          items:</w:t>
      </w:r>
    </w:p>
    <w:p w14:paraId="5E7F460C" w14:textId="77777777" w:rsidR="00431517" w:rsidRPr="00A14BFE" w:rsidRDefault="00431517" w:rsidP="00431517">
      <w:pPr>
        <w:pStyle w:val="PL"/>
        <w:rPr>
          <w:noProof w:val="0"/>
        </w:rPr>
      </w:pPr>
      <w:r w:rsidRPr="00A14BFE">
        <w:rPr>
          <w:noProof w:val="0"/>
        </w:rPr>
        <w:t xml:space="preserve">            type: string</w:t>
      </w:r>
    </w:p>
    <w:p w14:paraId="53AF1F10" w14:textId="77777777" w:rsidR="00431517" w:rsidRPr="00A14BFE" w:rsidRDefault="00431517" w:rsidP="00431517">
      <w:pPr>
        <w:pStyle w:val="PL"/>
        <w:rPr>
          <w:noProof w:val="0"/>
        </w:rPr>
      </w:pPr>
      <w:r w:rsidRPr="00A14BFE">
        <w:rPr>
          <w:noProof w:val="0"/>
        </w:rPr>
        <w:t xml:space="preserve">          minItems: 1</w:t>
      </w:r>
    </w:p>
    <w:p w14:paraId="004792EA" w14:textId="77777777" w:rsidR="00431517" w:rsidRPr="00A14BFE" w:rsidRDefault="00431517" w:rsidP="00431517">
      <w:pPr>
        <w:pStyle w:val="PL"/>
        <w:rPr>
          <w:noProof w:val="0"/>
        </w:rPr>
      </w:pPr>
      <w:r w:rsidRPr="00A14BFE">
        <w:rPr>
          <w:noProof w:val="0"/>
        </w:rPr>
        <w:t xml:space="preserve">      required:</w:t>
      </w:r>
    </w:p>
    <w:p w14:paraId="54DBD646" w14:textId="77777777" w:rsidR="00431517" w:rsidRPr="00A14BFE" w:rsidRDefault="00431517" w:rsidP="00431517">
      <w:pPr>
        <w:pStyle w:val="PL"/>
        <w:rPr>
          <w:noProof w:val="0"/>
        </w:rPr>
      </w:pPr>
      <w:r w:rsidRPr="00A14BFE">
        <w:rPr>
          <w:noProof w:val="0"/>
        </w:rPr>
        <w:t xml:space="preserve">        - limitId</w:t>
      </w:r>
    </w:p>
    <w:p w14:paraId="10B82F46" w14:textId="77777777" w:rsidR="00431517" w:rsidRPr="00A14BFE" w:rsidRDefault="00431517" w:rsidP="00431517">
      <w:pPr>
        <w:pStyle w:val="PL"/>
        <w:rPr>
          <w:noProof w:val="0"/>
        </w:rPr>
      </w:pPr>
      <w:r w:rsidRPr="00A14BFE">
        <w:rPr>
          <w:noProof w:val="0"/>
        </w:rPr>
        <w:t xml:space="preserve">      nullable: true</w:t>
      </w:r>
    </w:p>
    <w:p w14:paraId="04FA4B41" w14:textId="77777777" w:rsidR="00431517" w:rsidRPr="00A14BFE" w:rsidRDefault="00431517" w:rsidP="00431517">
      <w:pPr>
        <w:pStyle w:val="PL"/>
        <w:rPr>
          <w:noProof w:val="0"/>
        </w:rPr>
      </w:pPr>
      <w:r w:rsidRPr="00A14BFE">
        <w:rPr>
          <w:noProof w:val="0"/>
        </w:rPr>
        <w:t xml:space="preserve">    UsageMonDataScope:</w:t>
      </w:r>
    </w:p>
    <w:p w14:paraId="1125A048" w14:textId="77777777" w:rsidR="00431517" w:rsidRPr="00A14BFE" w:rsidRDefault="00431517" w:rsidP="00431517">
      <w:pPr>
        <w:pStyle w:val="PL"/>
        <w:rPr>
          <w:noProof w:val="0"/>
        </w:rPr>
      </w:pPr>
      <w:r w:rsidRPr="00A14BFE">
        <w:rPr>
          <w:noProof w:val="0"/>
        </w:rPr>
        <w:t xml:space="preserve">      description: Contains a SNSSAI and DNN combinations to which the UsageMonData instance belongs to.</w:t>
      </w:r>
    </w:p>
    <w:p w14:paraId="6B82AF50" w14:textId="77777777" w:rsidR="00431517" w:rsidRPr="00A14BFE" w:rsidRDefault="00431517" w:rsidP="00431517">
      <w:pPr>
        <w:pStyle w:val="PL"/>
        <w:rPr>
          <w:noProof w:val="0"/>
        </w:rPr>
      </w:pPr>
      <w:r w:rsidRPr="00A14BFE">
        <w:rPr>
          <w:noProof w:val="0"/>
        </w:rPr>
        <w:t xml:space="preserve">      type: object</w:t>
      </w:r>
    </w:p>
    <w:p w14:paraId="0F8C8301" w14:textId="77777777" w:rsidR="00431517" w:rsidRPr="00A14BFE" w:rsidRDefault="00431517" w:rsidP="00431517">
      <w:pPr>
        <w:pStyle w:val="PL"/>
        <w:rPr>
          <w:noProof w:val="0"/>
        </w:rPr>
      </w:pPr>
      <w:r w:rsidRPr="00A14BFE">
        <w:rPr>
          <w:noProof w:val="0"/>
        </w:rPr>
        <w:t xml:space="preserve">      properties:</w:t>
      </w:r>
    </w:p>
    <w:p w14:paraId="1C8A896B" w14:textId="77777777" w:rsidR="00431517" w:rsidRPr="00A14BFE" w:rsidRDefault="00431517" w:rsidP="00431517">
      <w:pPr>
        <w:pStyle w:val="PL"/>
        <w:rPr>
          <w:noProof w:val="0"/>
        </w:rPr>
      </w:pPr>
      <w:r w:rsidRPr="00A14BFE">
        <w:rPr>
          <w:noProof w:val="0"/>
        </w:rPr>
        <w:t xml:space="preserve">        snssai:</w:t>
      </w:r>
    </w:p>
    <w:p w14:paraId="09C68F5D" w14:textId="77777777" w:rsidR="00431517" w:rsidRPr="00A14BFE" w:rsidRDefault="00431517" w:rsidP="00431517">
      <w:pPr>
        <w:pStyle w:val="PL"/>
        <w:rPr>
          <w:noProof w:val="0"/>
        </w:rPr>
      </w:pPr>
      <w:r w:rsidRPr="00A14BFE">
        <w:rPr>
          <w:noProof w:val="0"/>
        </w:rPr>
        <w:t xml:space="preserve">          $ref: 'TS29571_CommonData.yaml#/components/schemas/Snssai'</w:t>
      </w:r>
    </w:p>
    <w:p w14:paraId="21768CD2" w14:textId="77777777" w:rsidR="00431517" w:rsidRPr="00A14BFE" w:rsidRDefault="00431517" w:rsidP="00431517">
      <w:pPr>
        <w:pStyle w:val="PL"/>
        <w:rPr>
          <w:noProof w:val="0"/>
        </w:rPr>
      </w:pPr>
      <w:r w:rsidRPr="00A14BFE">
        <w:rPr>
          <w:noProof w:val="0"/>
        </w:rPr>
        <w:t xml:space="preserve">        dnn:</w:t>
      </w:r>
    </w:p>
    <w:p w14:paraId="5C052A4E" w14:textId="77777777" w:rsidR="00431517" w:rsidRPr="00A14BFE" w:rsidRDefault="00431517" w:rsidP="00431517">
      <w:pPr>
        <w:pStyle w:val="PL"/>
        <w:rPr>
          <w:noProof w:val="0"/>
        </w:rPr>
      </w:pPr>
      <w:r w:rsidRPr="00A14BFE">
        <w:rPr>
          <w:noProof w:val="0"/>
        </w:rPr>
        <w:t xml:space="preserve">          type: array</w:t>
      </w:r>
    </w:p>
    <w:p w14:paraId="4D34E041" w14:textId="77777777" w:rsidR="00431517" w:rsidRPr="00A14BFE" w:rsidRDefault="00431517" w:rsidP="00431517">
      <w:pPr>
        <w:pStyle w:val="PL"/>
        <w:rPr>
          <w:noProof w:val="0"/>
        </w:rPr>
      </w:pPr>
      <w:r w:rsidRPr="00A14BFE">
        <w:rPr>
          <w:noProof w:val="0"/>
        </w:rPr>
        <w:t xml:space="preserve">          items:</w:t>
      </w:r>
    </w:p>
    <w:p w14:paraId="008C095D" w14:textId="77777777" w:rsidR="00431517" w:rsidRPr="00A14BFE" w:rsidRDefault="00431517" w:rsidP="00431517">
      <w:pPr>
        <w:pStyle w:val="PL"/>
        <w:rPr>
          <w:noProof w:val="0"/>
        </w:rPr>
      </w:pPr>
      <w:r w:rsidRPr="00A14BFE">
        <w:rPr>
          <w:noProof w:val="0"/>
        </w:rPr>
        <w:t xml:space="preserve">            $ref: 'TS29571_CommonData.yaml#/components/schemas/Dnn'</w:t>
      </w:r>
    </w:p>
    <w:p w14:paraId="174FEFE8" w14:textId="77777777" w:rsidR="00431517" w:rsidRPr="00A14BFE" w:rsidRDefault="00431517" w:rsidP="00431517">
      <w:pPr>
        <w:pStyle w:val="PL"/>
        <w:rPr>
          <w:noProof w:val="0"/>
        </w:rPr>
      </w:pPr>
      <w:r w:rsidRPr="00A14BFE">
        <w:rPr>
          <w:noProof w:val="0"/>
        </w:rPr>
        <w:t xml:space="preserve">          minItems: 1</w:t>
      </w:r>
    </w:p>
    <w:p w14:paraId="70B356D2" w14:textId="77777777" w:rsidR="00431517" w:rsidRPr="00A14BFE" w:rsidRDefault="00431517" w:rsidP="00431517">
      <w:pPr>
        <w:pStyle w:val="PL"/>
        <w:rPr>
          <w:noProof w:val="0"/>
        </w:rPr>
      </w:pPr>
      <w:r w:rsidRPr="00A14BFE">
        <w:rPr>
          <w:noProof w:val="0"/>
        </w:rPr>
        <w:t xml:space="preserve">      required:</w:t>
      </w:r>
    </w:p>
    <w:p w14:paraId="2B169CD4" w14:textId="77777777" w:rsidR="00431517" w:rsidRPr="00A14BFE" w:rsidRDefault="00431517" w:rsidP="00431517">
      <w:pPr>
        <w:pStyle w:val="PL"/>
        <w:rPr>
          <w:noProof w:val="0"/>
        </w:rPr>
      </w:pPr>
      <w:r w:rsidRPr="00A14BFE">
        <w:rPr>
          <w:noProof w:val="0"/>
        </w:rPr>
        <w:t xml:space="preserve">        - snssai</w:t>
      </w:r>
    </w:p>
    <w:p w14:paraId="1D8B4DDB" w14:textId="77777777" w:rsidR="00431517" w:rsidRPr="00A14BFE" w:rsidRDefault="00431517" w:rsidP="00431517">
      <w:pPr>
        <w:pStyle w:val="PL"/>
        <w:rPr>
          <w:noProof w:val="0"/>
        </w:rPr>
      </w:pPr>
      <w:r w:rsidRPr="00A14BFE">
        <w:rPr>
          <w:noProof w:val="0"/>
        </w:rPr>
        <w:t xml:space="preserve">    TimePeriod:</w:t>
      </w:r>
    </w:p>
    <w:p w14:paraId="04368010" w14:textId="77777777" w:rsidR="00431517" w:rsidRPr="00A14BFE" w:rsidRDefault="00431517" w:rsidP="00431517">
      <w:pPr>
        <w:pStyle w:val="PL"/>
        <w:rPr>
          <w:noProof w:val="0"/>
        </w:rPr>
      </w:pPr>
      <w:r w:rsidRPr="00A14BFE">
        <w:rPr>
          <w:noProof w:val="0"/>
        </w:rPr>
        <w:t xml:space="preserve">      description: Contains the periodicity for the defined usage monitoring data limits.</w:t>
      </w:r>
    </w:p>
    <w:p w14:paraId="39DB8D73" w14:textId="77777777" w:rsidR="00431517" w:rsidRPr="00A14BFE" w:rsidRDefault="00431517" w:rsidP="00431517">
      <w:pPr>
        <w:pStyle w:val="PL"/>
        <w:rPr>
          <w:noProof w:val="0"/>
        </w:rPr>
      </w:pPr>
      <w:r w:rsidRPr="00A14BFE">
        <w:rPr>
          <w:noProof w:val="0"/>
        </w:rPr>
        <w:t xml:space="preserve">      type: object</w:t>
      </w:r>
    </w:p>
    <w:p w14:paraId="36CE51FD" w14:textId="77777777" w:rsidR="00431517" w:rsidRPr="00A14BFE" w:rsidRDefault="00431517" w:rsidP="00431517">
      <w:pPr>
        <w:pStyle w:val="PL"/>
        <w:rPr>
          <w:noProof w:val="0"/>
        </w:rPr>
      </w:pPr>
      <w:r w:rsidRPr="00A14BFE">
        <w:rPr>
          <w:noProof w:val="0"/>
        </w:rPr>
        <w:t xml:space="preserve">      properties:</w:t>
      </w:r>
    </w:p>
    <w:p w14:paraId="242C2F41" w14:textId="77777777" w:rsidR="00431517" w:rsidRPr="00A14BFE" w:rsidRDefault="00431517" w:rsidP="00431517">
      <w:pPr>
        <w:pStyle w:val="PL"/>
        <w:rPr>
          <w:noProof w:val="0"/>
        </w:rPr>
      </w:pPr>
      <w:r w:rsidRPr="00A14BFE">
        <w:rPr>
          <w:noProof w:val="0"/>
        </w:rPr>
        <w:t xml:space="preserve">        period:</w:t>
      </w:r>
    </w:p>
    <w:p w14:paraId="4E1D8A02" w14:textId="77777777" w:rsidR="00431517" w:rsidRPr="00A14BFE" w:rsidRDefault="00431517" w:rsidP="00431517">
      <w:pPr>
        <w:pStyle w:val="PL"/>
        <w:rPr>
          <w:noProof w:val="0"/>
        </w:rPr>
      </w:pPr>
      <w:r w:rsidRPr="00A14BFE">
        <w:rPr>
          <w:noProof w:val="0"/>
        </w:rPr>
        <w:t xml:space="preserve">          $ref: '#/components/schemas/Periodicity' </w:t>
      </w:r>
    </w:p>
    <w:p w14:paraId="5E444DCF" w14:textId="77777777" w:rsidR="00431517" w:rsidRPr="00A14BFE" w:rsidRDefault="00431517" w:rsidP="00431517">
      <w:pPr>
        <w:pStyle w:val="PL"/>
        <w:rPr>
          <w:noProof w:val="0"/>
        </w:rPr>
      </w:pPr>
      <w:r w:rsidRPr="00A14BFE">
        <w:rPr>
          <w:noProof w:val="0"/>
        </w:rPr>
        <w:t xml:space="preserve">        maxNumPeriod:</w:t>
      </w:r>
    </w:p>
    <w:p w14:paraId="7D69EB4B" w14:textId="77777777" w:rsidR="00431517" w:rsidRPr="00A14BFE" w:rsidRDefault="00431517" w:rsidP="00431517">
      <w:pPr>
        <w:pStyle w:val="PL"/>
        <w:rPr>
          <w:noProof w:val="0"/>
        </w:rPr>
      </w:pPr>
      <w:r w:rsidRPr="00A14BFE">
        <w:rPr>
          <w:noProof w:val="0"/>
        </w:rPr>
        <w:t xml:space="preserve">          $ref: 'TS29571_CommonData.yaml#/components/schemas/Uinteger' </w:t>
      </w:r>
    </w:p>
    <w:p w14:paraId="63748811" w14:textId="77777777" w:rsidR="00431517" w:rsidRPr="00A14BFE" w:rsidRDefault="00431517" w:rsidP="00431517">
      <w:pPr>
        <w:pStyle w:val="PL"/>
        <w:rPr>
          <w:noProof w:val="0"/>
        </w:rPr>
      </w:pPr>
      <w:r w:rsidRPr="00A14BFE">
        <w:rPr>
          <w:noProof w:val="0"/>
        </w:rPr>
        <w:t xml:space="preserve">      required:</w:t>
      </w:r>
    </w:p>
    <w:p w14:paraId="0894DCB4" w14:textId="77777777" w:rsidR="00431517" w:rsidRPr="00A14BFE" w:rsidRDefault="00431517" w:rsidP="00431517">
      <w:pPr>
        <w:pStyle w:val="PL"/>
        <w:rPr>
          <w:noProof w:val="0"/>
        </w:rPr>
      </w:pPr>
      <w:r w:rsidRPr="00A14BFE">
        <w:rPr>
          <w:noProof w:val="0"/>
        </w:rPr>
        <w:t xml:space="preserve">        - period</w:t>
      </w:r>
    </w:p>
    <w:p w14:paraId="51E3A7C7" w14:textId="77777777" w:rsidR="00431517" w:rsidRPr="00A14BFE" w:rsidRDefault="00431517" w:rsidP="00431517">
      <w:pPr>
        <w:pStyle w:val="PL"/>
        <w:rPr>
          <w:noProof w:val="0"/>
        </w:rPr>
      </w:pPr>
      <w:r w:rsidRPr="00A14BFE">
        <w:rPr>
          <w:noProof w:val="0"/>
        </w:rPr>
        <w:t xml:space="preserve">    SponsorConnectivityData:</w:t>
      </w:r>
    </w:p>
    <w:p w14:paraId="25A85496" w14:textId="77777777" w:rsidR="00431517" w:rsidRPr="00A14BFE" w:rsidRDefault="00431517" w:rsidP="00431517">
      <w:pPr>
        <w:pStyle w:val="PL"/>
        <w:rPr>
          <w:noProof w:val="0"/>
        </w:rPr>
      </w:pPr>
      <w:r w:rsidRPr="00A14BFE">
        <w:rPr>
          <w:noProof w:val="0"/>
        </w:rPr>
        <w:t xml:space="preserve">      description: Contains the sponsored data connectivity related information for a sponsor identifier.</w:t>
      </w:r>
    </w:p>
    <w:p w14:paraId="45C1C96C" w14:textId="77777777" w:rsidR="00431517" w:rsidRPr="00A14BFE" w:rsidRDefault="00431517" w:rsidP="00431517">
      <w:pPr>
        <w:pStyle w:val="PL"/>
        <w:rPr>
          <w:noProof w:val="0"/>
        </w:rPr>
      </w:pPr>
      <w:r w:rsidRPr="00A14BFE">
        <w:rPr>
          <w:noProof w:val="0"/>
        </w:rPr>
        <w:t xml:space="preserve">      type: object</w:t>
      </w:r>
    </w:p>
    <w:p w14:paraId="3659004A" w14:textId="77777777" w:rsidR="00431517" w:rsidRPr="00A14BFE" w:rsidRDefault="00431517" w:rsidP="00431517">
      <w:pPr>
        <w:pStyle w:val="PL"/>
        <w:rPr>
          <w:noProof w:val="0"/>
        </w:rPr>
      </w:pPr>
      <w:r w:rsidRPr="00A14BFE">
        <w:rPr>
          <w:noProof w:val="0"/>
        </w:rPr>
        <w:t xml:space="preserve">      properties:</w:t>
      </w:r>
    </w:p>
    <w:p w14:paraId="0F6CD860" w14:textId="77777777" w:rsidR="00431517" w:rsidRPr="00A14BFE" w:rsidRDefault="00431517" w:rsidP="00431517">
      <w:pPr>
        <w:pStyle w:val="PL"/>
        <w:rPr>
          <w:noProof w:val="0"/>
        </w:rPr>
      </w:pPr>
      <w:r w:rsidRPr="00A14BFE">
        <w:rPr>
          <w:noProof w:val="0"/>
        </w:rPr>
        <w:t xml:space="preserve">        aspIds:</w:t>
      </w:r>
    </w:p>
    <w:p w14:paraId="5DB584E9" w14:textId="77777777" w:rsidR="00431517" w:rsidRPr="00A14BFE" w:rsidRDefault="00431517" w:rsidP="00431517">
      <w:pPr>
        <w:pStyle w:val="PL"/>
        <w:rPr>
          <w:noProof w:val="0"/>
        </w:rPr>
      </w:pPr>
      <w:r w:rsidRPr="00A14BFE">
        <w:rPr>
          <w:noProof w:val="0"/>
        </w:rPr>
        <w:t xml:space="preserve">          type: array</w:t>
      </w:r>
    </w:p>
    <w:p w14:paraId="17B8B4AA" w14:textId="77777777" w:rsidR="00431517" w:rsidRPr="00A14BFE" w:rsidRDefault="00431517" w:rsidP="00431517">
      <w:pPr>
        <w:pStyle w:val="PL"/>
        <w:rPr>
          <w:noProof w:val="0"/>
        </w:rPr>
      </w:pPr>
      <w:r w:rsidRPr="00A14BFE">
        <w:rPr>
          <w:noProof w:val="0"/>
        </w:rPr>
        <w:t xml:space="preserve">          items:</w:t>
      </w:r>
    </w:p>
    <w:p w14:paraId="23F7A551" w14:textId="77777777" w:rsidR="00431517" w:rsidRPr="00A14BFE" w:rsidRDefault="00431517" w:rsidP="00431517">
      <w:pPr>
        <w:pStyle w:val="PL"/>
        <w:rPr>
          <w:noProof w:val="0"/>
        </w:rPr>
      </w:pPr>
      <w:r w:rsidRPr="00A14BFE">
        <w:rPr>
          <w:noProof w:val="0"/>
        </w:rPr>
        <w:t xml:space="preserve">            type: string</w:t>
      </w:r>
    </w:p>
    <w:p w14:paraId="6E8DD9CF" w14:textId="77777777" w:rsidR="00431517" w:rsidRPr="00A14BFE" w:rsidRDefault="00431517" w:rsidP="00431517">
      <w:pPr>
        <w:pStyle w:val="PL"/>
        <w:rPr>
          <w:noProof w:val="0"/>
        </w:rPr>
      </w:pPr>
      <w:r w:rsidRPr="00A14BFE">
        <w:rPr>
          <w:noProof w:val="0"/>
        </w:rPr>
        <w:t xml:space="preserve">      required:</w:t>
      </w:r>
    </w:p>
    <w:p w14:paraId="52E9BBAE" w14:textId="77777777" w:rsidR="00431517" w:rsidRPr="00A14BFE" w:rsidRDefault="00431517" w:rsidP="00431517">
      <w:pPr>
        <w:pStyle w:val="PL"/>
        <w:rPr>
          <w:noProof w:val="0"/>
        </w:rPr>
      </w:pPr>
      <w:r w:rsidRPr="00A14BFE">
        <w:rPr>
          <w:noProof w:val="0"/>
        </w:rPr>
        <w:t xml:space="preserve">        - aspIds</w:t>
      </w:r>
    </w:p>
    <w:p w14:paraId="6BD1E830" w14:textId="77777777" w:rsidR="00431517" w:rsidRPr="00A14BFE" w:rsidRDefault="00431517" w:rsidP="00431517">
      <w:pPr>
        <w:pStyle w:val="PL"/>
        <w:rPr>
          <w:noProof w:val="0"/>
        </w:rPr>
      </w:pPr>
      <w:r w:rsidRPr="00A14BFE">
        <w:rPr>
          <w:noProof w:val="0"/>
        </w:rPr>
        <w:t xml:space="preserve">    BdtData:</w:t>
      </w:r>
    </w:p>
    <w:p w14:paraId="6EC55B71" w14:textId="77777777" w:rsidR="00431517" w:rsidRPr="00A14BFE" w:rsidRDefault="00431517" w:rsidP="00431517">
      <w:pPr>
        <w:pStyle w:val="PL"/>
        <w:rPr>
          <w:noProof w:val="0"/>
        </w:rPr>
      </w:pPr>
      <w:r w:rsidRPr="00A14BFE">
        <w:rPr>
          <w:noProof w:val="0"/>
        </w:rPr>
        <w:t xml:space="preserve">      description: Contains the background data transfer data.</w:t>
      </w:r>
    </w:p>
    <w:p w14:paraId="2451EE5F" w14:textId="77777777" w:rsidR="00431517" w:rsidRPr="00A14BFE" w:rsidRDefault="00431517" w:rsidP="00431517">
      <w:pPr>
        <w:pStyle w:val="PL"/>
        <w:rPr>
          <w:noProof w:val="0"/>
        </w:rPr>
      </w:pPr>
      <w:r w:rsidRPr="00A14BFE">
        <w:rPr>
          <w:noProof w:val="0"/>
        </w:rPr>
        <w:t xml:space="preserve">      type: object</w:t>
      </w:r>
    </w:p>
    <w:p w14:paraId="763270C6" w14:textId="77777777" w:rsidR="00431517" w:rsidRPr="00A14BFE" w:rsidRDefault="00431517" w:rsidP="00431517">
      <w:pPr>
        <w:pStyle w:val="PL"/>
        <w:rPr>
          <w:noProof w:val="0"/>
        </w:rPr>
      </w:pPr>
      <w:r w:rsidRPr="00A14BFE">
        <w:rPr>
          <w:noProof w:val="0"/>
        </w:rPr>
        <w:t xml:space="preserve">      properties:</w:t>
      </w:r>
    </w:p>
    <w:p w14:paraId="081D59F6" w14:textId="77777777" w:rsidR="00431517" w:rsidRPr="00A14BFE" w:rsidRDefault="00431517" w:rsidP="00431517">
      <w:pPr>
        <w:pStyle w:val="PL"/>
        <w:rPr>
          <w:noProof w:val="0"/>
        </w:rPr>
      </w:pPr>
      <w:r w:rsidRPr="00A14BFE">
        <w:rPr>
          <w:noProof w:val="0"/>
        </w:rPr>
        <w:t xml:space="preserve">        aspId:</w:t>
      </w:r>
    </w:p>
    <w:p w14:paraId="6910F9EC" w14:textId="77777777" w:rsidR="00431517" w:rsidRPr="00A14BFE" w:rsidRDefault="00431517" w:rsidP="00431517">
      <w:pPr>
        <w:pStyle w:val="PL"/>
        <w:rPr>
          <w:noProof w:val="0"/>
        </w:rPr>
      </w:pPr>
      <w:r w:rsidRPr="00A14BFE">
        <w:rPr>
          <w:noProof w:val="0"/>
        </w:rPr>
        <w:t xml:space="preserve">          type: string</w:t>
      </w:r>
    </w:p>
    <w:p w14:paraId="4B50BE7B" w14:textId="77777777" w:rsidR="00431517" w:rsidRPr="00A14BFE" w:rsidRDefault="00431517" w:rsidP="00431517">
      <w:pPr>
        <w:pStyle w:val="PL"/>
        <w:rPr>
          <w:noProof w:val="0"/>
        </w:rPr>
      </w:pPr>
      <w:r w:rsidRPr="00A14BFE">
        <w:rPr>
          <w:noProof w:val="0"/>
        </w:rPr>
        <w:t xml:space="preserve">        transPolicy:</w:t>
      </w:r>
    </w:p>
    <w:p w14:paraId="73A8562A" w14:textId="77777777" w:rsidR="00431517" w:rsidRPr="00A14BFE" w:rsidRDefault="00431517" w:rsidP="00431517">
      <w:pPr>
        <w:pStyle w:val="PL"/>
        <w:rPr>
          <w:noProof w:val="0"/>
        </w:rPr>
      </w:pPr>
      <w:r w:rsidRPr="00A14BFE">
        <w:rPr>
          <w:noProof w:val="0"/>
        </w:rPr>
        <w:t xml:space="preserve">          $ref: 'TS29554_Npcf_BDTPolicyControl.yaml#/components/schemas/TransferPolicy'</w:t>
      </w:r>
    </w:p>
    <w:p w14:paraId="1BFE6F2A" w14:textId="77777777" w:rsidR="00431517" w:rsidRPr="00A14BFE" w:rsidRDefault="00431517" w:rsidP="00431517">
      <w:pPr>
        <w:pStyle w:val="PL"/>
        <w:rPr>
          <w:noProof w:val="0"/>
        </w:rPr>
      </w:pPr>
      <w:r w:rsidRPr="00A14BFE">
        <w:rPr>
          <w:noProof w:val="0"/>
        </w:rPr>
        <w:t xml:space="preserve">        bdtRefId:</w:t>
      </w:r>
    </w:p>
    <w:p w14:paraId="0AFB52F0" w14:textId="77777777" w:rsidR="00431517" w:rsidRPr="00A14BFE" w:rsidRDefault="00431517" w:rsidP="00431517">
      <w:pPr>
        <w:pStyle w:val="PL"/>
        <w:rPr>
          <w:noProof w:val="0"/>
        </w:rPr>
      </w:pPr>
      <w:r w:rsidRPr="00A14BFE">
        <w:rPr>
          <w:noProof w:val="0"/>
        </w:rPr>
        <w:t xml:space="preserve">          $ref: 'TS29122_CommonData.yaml#/components/schemas/BdtReferenceId'</w:t>
      </w:r>
    </w:p>
    <w:p w14:paraId="66A968E6" w14:textId="77777777" w:rsidR="00431517" w:rsidRPr="00A14BFE" w:rsidRDefault="00431517" w:rsidP="00431517">
      <w:pPr>
        <w:pStyle w:val="PL"/>
        <w:rPr>
          <w:noProof w:val="0"/>
        </w:rPr>
      </w:pPr>
      <w:r w:rsidRPr="00A14BFE">
        <w:rPr>
          <w:noProof w:val="0"/>
        </w:rPr>
        <w:t xml:space="preserve">        nwAreaInfo:</w:t>
      </w:r>
    </w:p>
    <w:p w14:paraId="0C2A23BD" w14:textId="77777777" w:rsidR="00431517" w:rsidRPr="00A14BFE" w:rsidRDefault="00431517" w:rsidP="00431517">
      <w:pPr>
        <w:pStyle w:val="PL"/>
        <w:rPr>
          <w:noProof w:val="0"/>
        </w:rPr>
      </w:pPr>
      <w:r w:rsidRPr="00A14BFE">
        <w:rPr>
          <w:noProof w:val="0"/>
        </w:rPr>
        <w:t xml:space="preserve">          $ref: 'TS29554_Npcf_BDTPolicyControl.yaml#/components/schemas/NetworkAreaInfo'</w:t>
      </w:r>
    </w:p>
    <w:p w14:paraId="47A9B784" w14:textId="77777777" w:rsidR="00431517" w:rsidRPr="00A14BFE" w:rsidRDefault="00431517" w:rsidP="00431517">
      <w:pPr>
        <w:pStyle w:val="PL"/>
        <w:rPr>
          <w:noProof w:val="0"/>
        </w:rPr>
      </w:pPr>
      <w:r w:rsidRPr="00A14BFE">
        <w:rPr>
          <w:noProof w:val="0"/>
        </w:rPr>
        <w:t xml:space="preserve">        numOfUes:</w:t>
      </w:r>
    </w:p>
    <w:p w14:paraId="54F22316" w14:textId="77777777" w:rsidR="00431517" w:rsidRPr="00A14BFE" w:rsidRDefault="00431517" w:rsidP="00431517">
      <w:pPr>
        <w:pStyle w:val="PL"/>
        <w:rPr>
          <w:noProof w:val="0"/>
        </w:rPr>
      </w:pPr>
      <w:r w:rsidRPr="00A14BFE">
        <w:rPr>
          <w:noProof w:val="0"/>
        </w:rPr>
        <w:t xml:space="preserve">          $ref: 'TS29571_CommonData.yaml#/components/schemas/Uinteger'</w:t>
      </w:r>
    </w:p>
    <w:p w14:paraId="6838DE8D" w14:textId="77777777" w:rsidR="00431517" w:rsidRPr="00A14BFE" w:rsidRDefault="00431517" w:rsidP="00431517">
      <w:pPr>
        <w:pStyle w:val="PL"/>
        <w:rPr>
          <w:noProof w:val="0"/>
        </w:rPr>
      </w:pPr>
      <w:r w:rsidRPr="00A14BFE">
        <w:rPr>
          <w:noProof w:val="0"/>
        </w:rPr>
        <w:t xml:space="preserve">        volPerUe:</w:t>
      </w:r>
    </w:p>
    <w:p w14:paraId="68BEC613" w14:textId="77777777" w:rsidR="00431517" w:rsidRPr="00A14BFE" w:rsidRDefault="00431517" w:rsidP="00431517">
      <w:pPr>
        <w:pStyle w:val="PL"/>
        <w:rPr>
          <w:noProof w:val="0"/>
        </w:rPr>
      </w:pPr>
      <w:r w:rsidRPr="00A14BFE">
        <w:rPr>
          <w:noProof w:val="0"/>
        </w:rPr>
        <w:t xml:space="preserve">          $ref: 'TS29122_CommonData.yaml#/components/schemas/UsageThreshold'</w:t>
      </w:r>
    </w:p>
    <w:p w14:paraId="79C1B498" w14:textId="77777777" w:rsidR="00431517" w:rsidRPr="00A14BFE" w:rsidRDefault="00431517" w:rsidP="00431517">
      <w:pPr>
        <w:pStyle w:val="PL"/>
        <w:rPr>
          <w:noProof w:val="0"/>
        </w:rPr>
      </w:pPr>
      <w:r w:rsidRPr="00A14BFE">
        <w:rPr>
          <w:noProof w:val="0"/>
        </w:rPr>
        <w:t xml:space="preserve">        dnn:</w:t>
      </w:r>
    </w:p>
    <w:p w14:paraId="173A286D" w14:textId="77777777" w:rsidR="00431517" w:rsidRPr="00A14BFE" w:rsidRDefault="00431517" w:rsidP="00431517">
      <w:pPr>
        <w:pStyle w:val="PL"/>
        <w:rPr>
          <w:noProof w:val="0"/>
        </w:rPr>
      </w:pPr>
      <w:r w:rsidRPr="00A14BFE">
        <w:rPr>
          <w:noProof w:val="0"/>
        </w:rPr>
        <w:t xml:space="preserve">          $ref: 'TS29571_CommonData.yaml#/components/schemas/Dnn'</w:t>
      </w:r>
    </w:p>
    <w:p w14:paraId="2D2DA528" w14:textId="77777777" w:rsidR="00431517" w:rsidRPr="00A14BFE" w:rsidRDefault="00431517" w:rsidP="00431517">
      <w:pPr>
        <w:pStyle w:val="PL"/>
        <w:rPr>
          <w:noProof w:val="0"/>
        </w:rPr>
      </w:pPr>
      <w:r w:rsidRPr="00A14BFE">
        <w:rPr>
          <w:noProof w:val="0"/>
        </w:rPr>
        <w:t xml:space="preserve">        snssai:</w:t>
      </w:r>
    </w:p>
    <w:p w14:paraId="4B25B4EA" w14:textId="77777777" w:rsidR="00431517" w:rsidRPr="00A14BFE" w:rsidRDefault="00431517" w:rsidP="00431517">
      <w:pPr>
        <w:pStyle w:val="PL"/>
        <w:rPr>
          <w:noProof w:val="0"/>
        </w:rPr>
      </w:pPr>
      <w:r w:rsidRPr="00A14BFE">
        <w:rPr>
          <w:noProof w:val="0"/>
        </w:rPr>
        <w:t xml:space="preserve">          $ref: 'TS29571_CommonData.yaml#/components/schemas/Snssai'</w:t>
      </w:r>
    </w:p>
    <w:p w14:paraId="009A567E" w14:textId="77777777" w:rsidR="00431517" w:rsidRPr="00A14BFE" w:rsidRDefault="00431517" w:rsidP="00431517">
      <w:pPr>
        <w:pStyle w:val="PL"/>
        <w:rPr>
          <w:rFonts w:cs="Arial"/>
          <w:noProof w:val="0"/>
          <w:szCs w:val="18"/>
          <w:lang w:eastAsia="zh-CN"/>
        </w:rPr>
      </w:pPr>
      <w:r w:rsidRPr="00A14BFE">
        <w:rPr>
          <w:noProof w:val="0"/>
        </w:rPr>
        <w:t xml:space="preserve">        </w:t>
      </w:r>
      <w:r w:rsidRPr="00A14BFE">
        <w:rPr>
          <w:rFonts w:cs="Arial"/>
          <w:noProof w:val="0"/>
          <w:szCs w:val="18"/>
          <w:lang w:eastAsia="zh-CN"/>
        </w:rPr>
        <w:t>trafficDes:</w:t>
      </w:r>
    </w:p>
    <w:p w14:paraId="3BF4DF50" w14:textId="77777777" w:rsidR="00431517" w:rsidRPr="00A14BFE" w:rsidRDefault="00431517" w:rsidP="00431517">
      <w:pPr>
        <w:pStyle w:val="PL"/>
        <w:rPr>
          <w:ins w:id="371" w:author="Huawei" w:date="2020-09-18T17:42:00Z"/>
          <w:noProof w:val="0"/>
        </w:rPr>
      </w:pPr>
      <w:r w:rsidRPr="00A14BFE">
        <w:rPr>
          <w:noProof w:val="0"/>
        </w:rPr>
        <w:t xml:space="preserve">          $ref: 'TS29122_ResourceManagementOfBdt.yaml#/components/schemas/TrafficDescriptor'</w:t>
      </w:r>
    </w:p>
    <w:p w14:paraId="3C27DB1A" w14:textId="08909898" w:rsidR="00562E85" w:rsidRPr="00A14BFE" w:rsidRDefault="00562E85" w:rsidP="00562E85">
      <w:pPr>
        <w:pStyle w:val="PL"/>
        <w:rPr>
          <w:ins w:id="372" w:author="Huawei" w:date="2020-09-18T17:42:00Z"/>
          <w:rFonts w:cs="Arial"/>
          <w:noProof w:val="0"/>
          <w:szCs w:val="18"/>
          <w:lang w:eastAsia="zh-CN"/>
        </w:rPr>
      </w:pPr>
      <w:ins w:id="373" w:author="Huawei" w:date="2020-09-18T17:42:00Z">
        <w:r w:rsidRPr="00A14BFE">
          <w:rPr>
            <w:noProof w:val="0"/>
          </w:rPr>
          <w:t xml:space="preserve">        </w:t>
        </w:r>
      </w:ins>
      <w:ins w:id="374" w:author="Ericsson User" w:date="2020-10-23T12:15:00Z">
        <w:r w:rsidR="00C0321A">
          <w:rPr>
            <w:rFonts w:cs="Arial"/>
            <w:noProof w:val="0"/>
            <w:szCs w:val="18"/>
            <w:lang w:eastAsia="zh-CN"/>
          </w:rPr>
          <w:t>bdtp</w:t>
        </w:r>
      </w:ins>
      <w:ins w:id="375" w:author="Ericsson User" w:date="2020-10-21T13:18:00Z">
        <w:r w:rsidR="00C444E4" w:rsidRPr="00A14BFE">
          <w:rPr>
            <w:rFonts w:cs="Arial"/>
            <w:noProof w:val="0"/>
            <w:szCs w:val="18"/>
            <w:lang w:eastAsia="zh-CN"/>
          </w:rPr>
          <w:t>Status</w:t>
        </w:r>
      </w:ins>
      <w:ins w:id="376" w:author="Huawei" w:date="2020-09-18T17:42:00Z">
        <w:r w:rsidRPr="00A14BFE">
          <w:rPr>
            <w:rFonts w:cs="Arial"/>
            <w:noProof w:val="0"/>
            <w:szCs w:val="18"/>
            <w:lang w:eastAsia="zh-CN"/>
          </w:rPr>
          <w:t>:</w:t>
        </w:r>
      </w:ins>
    </w:p>
    <w:p w14:paraId="600D4DFC" w14:textId="2E3AB40B" w:rsidR="00562E85" w:rsidRPr="00A14BFE" w:rsidRDefault="00562E85" w:rsidP="00562E85">
      <w:pPr>
        <w:pStyle w:val="PL"/>
        <w:rPr>
          <w:ins w:id="377" w:author="Huawei" w:date="2020-09-18T17:42:00Z"/>
          <w:noProof w:val="0"/>
        </w:rPr>
      </w:pPr>
      <w:ins w:id="378" w:author="Huawei" w:date="2020-09-18T17:42:00Z">
        <w:r w:rsidRPr="00A14BFE">
          <w:rPr>
            <w:noProof w:val="0"/>
          </w:rPr>
          <w:t xml:space="preserve">          $ref: '#/components/schemas/</w:t>
        </w:r>
      </w:ins>
      <w:ins w:id="379" w:author="Ericsson User" w:date="2020-10-23T12:21:00Z">
        <w:r w:rsidR="0003616A">
          <w:rPr>
            <w:rFonts w:cs="Arial"/>
            <w:szCs w:val="18"/>
            <w:lang w:eastAsia="zh-CN"/>
          </w:rPr>
          <w:t>BdtPolicy</w:t>
        </w:r>
      </w:ins>
      <w:ins w:id="380" w:author="Ericsson User" w:date="2020-10-20T16:29:00Z">
        <w:r w:rsidR="007354EC" w:rsidRPr="00A14BFE">
          <w:rPr>
            <w:noProof w:val="0"/>
          </w:rPr>
          <w:t>Status</w:t>
        </w:r>
      </w:ins>
      <w:ins w:id="381" w:author="Huawei" w:date="2020-09-18T17:42:00Z">
        <w:r w:rsidRPr="00A14BFE">
          <w:rPr>
            <w:noProof w:val="0"/>
          </w:rPr>
          <w:t>'</w:t>
        </w:r>
      </w:ins>
    </w:p>
    <w:p w14:paraId="00928A4B" w14:textId="77777777" w:rsidR="00431517" w:rsidRPr="00A14BFE" w:rsidRDefault="00431517" w:rsidP="00431517">
      <w:pPr>
        <w:pStyle w:val="PL"/>
        <w:rPr>
          <w:noProof w:val="0"/>
        </w:rPr>
      </w:pPr>
      <w:r w:rsidRPr="00A14BFE">
        <w:rPr>
          <w:noProof w:val="0"/>
        </w:rPr>
        <w:t xml:space="preserve">        suppFeat:</w:t>
      </w:r>
    </w:p>
    <w:p w14:paraId="10D019B2" w14:textId="77777777" w:rsidR="00431517" w:rsidRPr="00A14BFE" w:rsidRDefault="00431517" w:rsidP="00431517">
      <w:pPr>
        <w:pStyle w:val="PL"/>
        <w:rPr>
          <w:noProof w:val="0"/>
        </w:rPr>
      </w:pPr>
      <w:r w:rsidRPr="00A14BFE">
        <w:rPr>
          <w:noProof w:val="0"/>
        </w:rPr>
        <w:t xml:space="preserve">          $ref: 'TS29571_CommonData.yaml#/components/schemas/SupportedFeatures'</w:t>
      </w:r>
    </w:p>
    <w:p w14:paraId="1A7668DB" w14:textId="77777777" w:rsidR="00431517" w:rsidRPr="00A14BFE" w:rsidRDefault="00431517" w:rsidP="00431517">
      <w:pPr>
        <w:pStyle w:val="PL"/>
        <w:rPr>
          <w:noProof w:val="0"/>
        </w:rPr>
      </w:pPr>
      <w:r w:rsidRPr="00A14BFE">
        <w:rPr>
          <w:noProof w:val="0"/>
        </w:rPr>
        <w:t xml:space="preserve">      required:</w:t>
      </w:r>
    </w:p>
    <w:p w14:paraId="4BA15876" w14:textId="77777777" w:rsidR="00431517" w:rsidRPr="00A14BFE" w:rsidRDefault="00431517" w:rsidP="00431517">
      <w:pPr>
        <w:pStyle w:val="PL"/>
        <w:rPr>
          <w:noProof w:val="0"/>
        </w:rPr>
      </w:pPr>
      <w:r w:rsidRPr="00A14BFE">
        <w:rPr>
          <w:noProof w:val="0"/>
        </w:rPr>
        <w:t xml:space="preserve">        - aspId</w:t>
      </w:r>
    </w:p>
    <w:p w14:paraId="07CB8039" w14:textId="77777777" w:rsidR="00431517" w:rsidRPr="00A14BFE" w:rsidRDefault="00431517" w:rsidP="00431517">
      <w:pPr>
        <w:pStyle w:val="PL"/>
        <w:rPr>
          <w:noProof w:val="0"/>
        </w:rPr>
      </w:pPr>
      <w:r w:rsidRPr="00A14BFE">
        <w:rPr>
          <w:noProof w:val="0"/>
        </w:rPr>
        <w:t xml:space="preserve">        - transPolicy</w:t>
      </w:r>
    </w:p>
    <w:p w14:paraId="2502C24E" w14:textId="77777777" w:rsidR="00431517" w:rsidRPr="00A14BFE" w:rsidRDefault="00431517" w:rsidP="00431517">
      <w:pPr>
        <w:pStyle w:val="PL"/>
        <w:rPr>
          <w:noProof w:val="0"/>
        </w:rPr>
      </w:pPr>
      <w:r w:rsidRPr="00A14BFE">
        <w:rPr>
          <w:noProof w:val="0"/>
        </w:rPr>
        <w:t xml:space="preserve">    PolicyDataSubscription:</w:t>
      </w:r>
    </w:p>
    <w:p w14:paraId="75E4FBA1" w14:textId="77777777" w:rsidR="00431517" w:rsidRPr="00A14BFE" w:rsidRDefault="00431517" w:rsidP="00431517">
      <w:pPr>
        <w:pStyle w:val="PL"/>
        <w:rPr>
          <w:noProof w:val="0"/>
        </w:rPr>
      </w:pPr>
      <w:r w:rsidRPr="00A14BFE">
        <w:rPr>
          <w:noProof w:val="0"/>
        </w:rPr>
        <w:t xml:space="preserve">      description: Identifies a subscription to policy data change notification.</w:t>
      </w:r>
    </w:p>
    <w:p w14:paraId="6C9652C3" w14:textId="77777777" w:rsidR="00431517" w:rsidRPr="00A14BFE" w:rsidRDefault="00431517" w:rsidP="00431517">
      <w:pPr>
        <w:pStyle w:val="PL"/>
        <w:rPr>
          <w:noProof w:val="0"/>
        </w:rPr>
      </w:pPr>
      <w:r w:rsidRPr="00A14BFE">
        <w:rPr>
          <w:noProof w:val="0"/>
        </w:rPr>
        <w:t xml:space="preserve">      type: object</w:t>
      </w:r>
    </w:p>
    <w:p w14:paraId="5DF1E5AB" w14:textId="77777777" w:rsidR="00431517" w:rsidRPr="00A14BFE" w:rsidRDefault="00431517" w:rsidP="00431517">
      <w:pPr>
        <w:pStyle w:val="PL"/>
        <w:rPr>
          <w:noProof w:val="0"/>
        </w:rPr>
      </w:pPr>
      <w:r w:rsidRPr="00A14BFE">
        <w:rPr>
          <w:noProof w:val="0"/>
        </w:rPr>
        <w:t xml:space="preserve">      properties:</w:t>
      </w:r>
    </w:p>
    <w:p w14:paraId="2404C171" w14:textId="77777777" w:rsidR="00431517" w:rsidRPr="00A14BFE" w:rsidRDefault="00431517" w:rsidP="00431517">
      <w:pPr>
        <w:pStyle w:val="PL"/>
        <w:rPr>
          <w:noProof w:val="0"/>
        </w:rPr>
      </w:pPr>
      <w:r w:rsidRPr="00A14BFE">
        <w:rPr>
          <w:noProof w:val="0"/>
        </w:rPr>
        <w:t xml:space="preserve">        notificationUri:</w:t>
      </w:r>
    </w:p>
    <w:p w14:paraId="657DCA3D" w14:textId="77777777" w:rsidR="00431517" w:rsidRPr="00A14BFE" w:rsidRDefault="00431517" w:rsidP="00431517">
      <w:pPr>
        <w:pStyle w:val="PL"/>
        <w:rPr>
          <w:noProof w:val="0"/>
        </w:rPr>
      </w:pPr>
      <w:r w:rsidRPr="00A14BFE">
        <w:rPr>
          <w:noProof w:val="0"/>
        </w:rPr>
        <w:lastRenderedPageBreak/>
        <w:t xml:space="preserve">          $ref: 'TS29571_CommonData.yaml#/components/schemas/Uri'</w:t>
      </w:r>
    </w:p>
    <w:p w14:paraId="25C47D39" w14:textId="77777777" w:rsidR="00431517" w:rsidRPr="00A14BFE" w:rsidRDefault="00431517" w:rsidP="00431517">
      <w:pPr>
        <w:pStyle w:val="PL"/>
        <w:rPr>
          <w:noProof w:val="0"/>
        </w:rPr>
      </w:pPr>
      <w:r w:rsidRPr="00A14BFE">
        <w:rPr>
          <w:noProof w:val="0"/>
        </w:rPr>
        <w:t xml:space="preserve">        notifId:</w:t>
      </w:r>
    </w:p>
    <w:p w14:paraId="7E04BF3B" w14:textId="77777777" w:rsidR="00431517" w:rsidRPr="00A14BFE" w:rsidRDefault="00431517" w:rsidP="00431517">
      <w:pPr>
        <w:pStyle w:val="PL"/>
        <w:rPr>
          <w:noProof w:val="0"/>
        </w:rPr>
      </w:pPr>
      <w:r w:rsidRPr="00A14BFE">
        <w:rPr>
          <w:noProof w:val="0"/>
        </w:rPr>
        <w:t xml:space="preserve">          type: string</w:t>
      </w:r>
    </w:p>
    <w:p w14:paraId="17293E3C" w14:textId="77777777" w:rsidR="00431517" w:rsidRPr="00A14BFE" w:rsidRDefault="00431517" w:rsidP="00431517">
      <w:pPr>
        <w:pStyle w:val="PL"/>
        <w:rPr>
          <w:noProof w:val="0"/>
        </w:rPr>
      </w:pPr>
      <w:r w:rsidRPr="00A14BFE">
        <w:rPr>
          <w:noProof w:val="0"/>
        </w:rPr>
        <w:t xml:space="preserve">        monitoredResourceUris:</w:t>
      </w:r>
    </w:p>
    <w:p w14:paraId="24454AC2" w14:textId="77777777" w:rsidR="00431517" w:rsidRPr="00A14BFE" w:rsidRDefault="00431517" w:rsidP="00431517">
      <w:pPr>
        <w:pStyle w:val="PL"/>
        <w:rPr>
          <w:noProof w:val="0"/>
        </w:rPr>
      </w:pPr>
      <w:r w:rsidRPr="00A14BFE">
        <w:rPr>
          <w:noProof w:val="0"/>
        </w:rPr>
        <w:t xml:space="preserve">          type: array</w:t>
      </w:r>
    </w:p>
    <w:p w14:paraId="1151A87B" w14:textId="77777777" w:rsidR="00431517" w:rsidRPr="00A14BFE" w:rsidRDefault="00431517" w:rsidP="00431517">
      <w:pPr>
        <w:pStyle w:val="PL"/>
        <w:rPr>
          <w:noProof w:val="0"/>
        </w:rPr>
      </w:pPr>
      <w:r w:rsidRPr="00A14BFE">
        <w:rPr>
          <w:noProof w:val="0"/>
        </w:rPr>
        <w:t xml:space="preserve">          items:</w:t>
      </w:r>
    </w:p>
    <w:p w14:paraId="04B92C69" w14:textId="77777777" w:rsidR="00431517" w:rsidRPr="00A14BFE" w:rsidRDefault="00431517" w:rsidP="00431517">
      <w:pPr>
        <w:pStyle w:val="PL"/>
        <w:rPr>
          <w:noProof w:val="0"/>
        </w:rPr>
      </w:pPr>
      <w:r w:rsidRPr="00A14BFE">
        <w:rPr>
          <w:noProof w:val="0"/>
        </w:rPr>
        <w:t xml:space="preserve">            $ref: 'TS29571_CommonData.yaml#/components/schemas/Uri'</w:t>
      </w:r>
    </w:p>
    <w:p w14:paraId="4EE974B0" w14:textId="77777777" w:rsidR="00431517" w:rsidRPr="00A14BFE" w:rsidRDefault="00431517" w:rsidP="00431517">
      <w:pPr>
        <w:pStyle w:val="PL"/>
        <w:rPr>
          <w:noProof w:val="0"/>
        </w:rPr>
      </w:pPr>
      <w:r w:rsidRPr="00A14BFE">
        <w:rPr>
          <w:noProof w:val="0"/>
        </w:rPr>
        <w:t xml:space="preserve">        monResItems:</w:t>
      </w:r>
    </w:p>
    <w:p w14:paraId="6D2E54C8" w14:textId="77777777" w:rsidR="00431517" w:rsidRPr="00A14BFE" w:rsidRDefault="00431517" w:rsidP="00431517">
      <w:pPr>
        <w:pStyle w:val="PL"/>
        <w:rPr>
          <w:noProof w:val="0"/>
        </w:rPr>
      </w:pPr>
      <w:r w:rsidRPr="00A14BFE">
        <w:rPr>
          <w:noProof w:val="0"/>
        </w:rPr>
        <w:t xml:space="preserve">          type: array</w:t>
      </w:r>
    </w:p>
    <w:p w14:paraId="25777C7C" w14:textId="77777777" w:rsidR="00431517" w:rsidRPr="00A14BFE" w:rsidRDefault="00431517" w:rsidP="00431517">
      <w:pPr>
        <w:pStyle w:val="PL"/>
        <w:rPr>
          <w:noProof w:val="0"/>
        </w:rPr>
      </w:pPr>
      <w:r w:rsidRPr="00A14BFE">
        <w:rPr>
          <w:noProof w:val="0"/>
        </w:rPr>
        <w:t xml:space="preserve">          items:</w:t>
      </w:r>
    </w:p>
    <w:p w14:paraId="73EF7663" w14:textId="77777777" w:rsidR="00431517" w:rsidRPr="00A14BFE" w:rsidRDefault="00431517" w:rsidP="00431517">
      <w:pPr>
        <w:pStyle w:val="PL"/>
        <w:rPr>
          <w:noProof w:val="0"/>
        </w:rPr>
      </w:pPr>
      <w:r w:rsidRPr="00A14BFE">
        <w:rPr>
          <w:noProof w:val="0"/>
        </w:rPr>
        <w:t xml:space="preserve">            $ref: '#/components/schemas/ResourceItem'</w:t>
      </w:r>
    </w:p>
    <w:p w14:paraId="449DAFE5" w14:textId="77777777" w:rsidR="00431517" w:rsidRPr="00A14BFE" w:rsidRDefault="00431517" w:rsidP="00431517">
      <w:pPr>
        <w:pStyle w:val="PL"/>
        <w:rPr>
          <w:noProof w:val="0"/>
        </w:rPr>
      </w:pPr>
      <w:r w:rsidRPr="00A14BFE">
        <w:rPr>
          <w:noProof w:val="0"/>
        </w:rPr>
        <w:t xml:space="preserve">          minItems: 1</w:t>
      </w:r>
    </w:p>
    <w:p w14:paraId="7071CED0" w14:textId="77777777" w:rsidR="00431517" w:rsidRPr="00A14BFE" w:rsidRDefault="00431517" w:rsidP="00431517">
      <w:pPr>
        <w:pStyle w:val="PL"/>
        <w:rPr>
          <w:noProof w:val="0"/>
        </w:rPr>
      </w:pPr>
      <w:r w:rsidRPr="00A14BFE">
        <w:rPr>
          <w:noProof w:val="0"/>
        </w:rPr>
        <w:t xml:space="preserve">        expiry:</w:t>
      </w:r>
    </w:p>
    <w:p w14:paraId="5917ED9C" w14:textId="77777777" w:rsidR="00431517" w:rsidRPr="00A14BFE" w:rsidRDefault="00431517" w:rsidP="00431517">
      <w:pPr>
        <w:pStyle w:val="PL"/>
        <w:rPr>
          <w:noProof w:val="0"/>
        </w:rPr>
      </w:pPr>
      <w:r w:rsidRPr="00A14BFE">
        <w:rPr>
          <w:noProof w:val="0"/>
        </w:rPr>
        <w:t xml:space="preserve">          $ref: 'TS29571_CommonData.yaml#/components/schemas/DateTime'</w:t>
      </w:r>
    </w:p>
    <w:p w14:paraId="060350D1" w14:textId="77777777" w:rsidR="00431517" w:rsidRPr="00A14BFE" w:rsidRDefault="00431517" w:rsidP="00431517">
      <w:pPr>
        <w:pStyle w:val="PL"/>
        <w:rPr>
          <w:noProof w:val="0"/>
        </w:rPr>
      </w:pPr>
      <w:r w:rsidRPr="00A14BFE">
        <w:rPr>
          <w:noProof w:val="0"/>
        </w:rPr>
        <w:t xml:space="preserve">        supportedFeatures:</w:t>
      </w:r>
    </w:p>
    <w:p w14:paraId="48401EEB" w14:textId="77777777" w:rsidR="00431517" w:rsidRPr="00A14BFE" w:rsidRDefault="00431517" w:rsidP="00431517">
      <w:pPr>
        <w:pStyle w:val="PL"/>
        <w:rPr>
          <w:noProof w:val="0"/>
        </w:rPr>
      </w:pPr>
      <w:r w:rsidRPr="00A14BFE">
        <w:rPr>
          <w:noProof w:val="0"/>
        </w:rPr>
        <w:t xml:space="preserve">          $ref: 'TS29571_CommonData.yaml#/components/schemas/SupportedFeatures'</w:t>
      </w:r>
    </w:p>
    <w:p w14:paraId="5EEEF1AA" w14:textId="77777777" w:rsidR="00431517" w:rsidRPr="00A14BFE" w:rsidRDefault="00431517" w:rsidP="00431517">
      <w:pPr>
        <w:pStyle w:val="PL"/>
        <w:rPr>
          <w:noProof w:val="0"/>
        </w:rPr>
      </w:pPr>
      <w:r w:rsidRPr="00A14BFE">
        <w:rPr>
          <w:noProof w:val="0"/>
        </w:rPr>
        <w:t xml:space="preserve">      required:</w:t>
      </w:r>
    </w:p>
    <w:p w14:paraId="0FB9EDDD" w14:textId="77777777" w:rsidR="00431517" w:rsidRPr="00A14BFE" w:rsidRDefault="00431517" w:rsidP="00431517">
      <w:pPr>
        <w:pStyle w:val="PL"/>
        <w:rPr>
          <w:noProof w:val="0"/>
        </w:rPr>
      </w:pPr>
      <w:r w:rsidRPr="00A14BFE">
        <w:rPr>
          <w:noProof w:val="0"/>
        </w:rPr>
        <w:t xml:space="preserve">        - notificationUri</w:t>
      </w:r>
    </w:p>
    <w:p w14:paraId="6AE6E85C" w14:textId="77777777" w:rsidR="00431517" w:rsidRPr="00A14BFE" w:rsidRDefault="00431517" w:rsidP="00431517">
      <w:pPr>
        <w:pStyle w:val="PL"/>
        <w:rPr>
          <w:noProof w:val="0"/>
        </w:rPr>
      </w:pPr>
      <w:r w:rsidRPr="00A14BFE">
        <w:rPr>
          <w:noProof w:val="0"/>
        </w:rPr>
        <w:t xml:space="preserve">        - monitoredResourceUris</w:t>
      </w:r>
    </w:p>
    <w:p w14:paraId="376D10A7" w14:textId="77777777" w:rsidR="00431517" w:rsidRPr="00A14BFE" w:rsidRDefault="00431517" w:rsidP="00431517">
      <w:pPr>
        <w:pStyle w:val="PL"/>
        <w:rPr>
          <w:noProof w:val="0"/>
        </w:rPr>
      </w:pPr>
      <w:r w:rsidRPr="00A14BFE">
        <w:rPr>
          <w:noProof w:val="0"/>
        </w:rPr>
        <w:t xml:space="preserve">    PolicyDataChangeNotification:</w:t>
      </w:r>
    </w:p>
    <w:p w14:paraId="6E249AA0" w14:textId="77777777" w:rsidR="00431517" w:rsidRPr="00A14BFE" w:rsidRDefault="00431517" w:rsidP="00431517">
      <w:pPr>
        <w:pStyle w:val="PL"/>
        <w:rPr>
          <w:noProof w:val="0"/>
        </w:rPr>
      </w:pPr>
      <w:r w:rsidRPr="00A14BFE">
        <w:rPr>
          <w:noProof w:val="0"/>
        </w:rPr>
        <w:t xml:space="preserve">      description: Contains changed policy data for which notification was requested.</w:t>
      </w:r>
    </w:p>
    <w:p w14:paraId="0D4CE2AA" w14:textId="77777777" w:rsidR="00431517" w:rsidRPr="00A14BFE" w:rsidRDefault="00431517" w:rsidP="00431517">
      <w:pPr>
        <w:pStyle w:val="PL"/>
        <w:rPr>
          <w:noProof w:val="0"/>
        </w:rPr>
      </w:pPr>
      <w:r w:rsidRPr="00A14BFE">
        <w:rPr>
          <w:noProof w:val="0"/>
        </w:rPr>
        <w:t xml:space="preserve">      type: object</w:t>
      </w:r>
    </w:p>
    <w:p w14:paraId="59A05505" w14:textId="77777777" w:rsidR="00431517" w:rsidRPr="00A14BFE" w:rsidRDefault="00431517" w:rsidP="00431517">
      <w:pPr>
        <w:pStyle w:val="PL"/>
        <w:rPr>
          <w:noProof w:val="0"/>
        </w:rPr>
      </w:pPr>
      <w:r w:rsidRPr="00A14BFE">
        <w:rPr>
          <w:noProof w:val="0"/>
        </w:rPr>
        <w:t xml:space="preserve">      properties:</w:t>
      </w:r>
    </w:p>
    <w:p w14:paraId="76EA82AB" w14:textId="77777777" w:rsidR="00431517" w:rsidRPr="00A14BFE" w:rsidRDefault="00431517" w:rsidP="00431517">
      <w:pPr>
        <w:pStyle w:val="PL"/>
        <w:rPr>
          <w:noProof w:val="0"/>
        </w:rPr>
      </w:pPr>
      <w:r w:rsidRPr="00A14BFE">
        <w:rPr>
          <w:noProof w:val="0"/>
        </w:rPr>
        <w:t xml:space="preserve">        amPolicyData:</w:t>
      </w:r>
    </w:p>
    <w:p w14:paraId="1DA3E2DE" w14:textId="77777777" w:rsidR="00431517" w:rsidRPr="00A14BFE" w:rsidRDefault="00431517" w:rsidP="00431517">
      <w:pPr>
        <w:pStyle w:val="PL"/>
        <w:rPr>
          <w:noProof w:val="0"/>
        </w:rPr>
      </w:pPr>
      <w:r w:rsidRPr="00A14BFE">
        <w:rPr>
          <w:noProof w:val="0"/>
        </w:rPr>
        <w:t xml:space="preserve">          $ref: '#/components/schemas/AmPolicyData'</w:t>
      </w:r>
    </w:p>
    <w:p w14:paraId="33432528" w14:textId="77777777" w:rsidR="00431517" w:rsidRPr="00A14BFE" w:rsidRDefault="00431517" w:rsidP="00431517">
      <w:pPr>
        <w:pStyle w:val="PL"/>
        <w:rPr>
          <w:noProof w:val="0"/>
        </w:rPr>
      </w:pPr>
      <w:r w:rsidRPr="00A14BFE">
        <w:rPr>
          <w:noProof w:val="0"/>
        </w:rPr>
        <w:t xml:space="preserve">        uePolicySet:</w:t>
      </w:r>
    </w:p>
    <w:p w14:paraId="31F54673" w14:textId="77777777" w:rsidR="00431517" w:rsidRPr="00A14BFE" w:rsidRDefault="00431517" w:rsidP="00431517">
      <w:pPr>
        <w:pStyle w:val="PL"/>
        <w:rPr>
          <w:noProof w:val="0"/>
        </w:rPr>
      </w:pPr>
      <w:r w:rsidRPr="00A14BFE">
        <w:rPr>
          <w:noProof w:val="0"/>
        </w:rPr>
        <w:t xml:space="preserve">          $ref: '#/components/schemas/UePolicySet' </w:t>
      </w:r>
    </w:p>
    <w:p w14:paraId="299C783B" w14:textId="77777777" w:rsidR="00431517" w:rsidRPr="00A14BFE" w:rsidRDefault="00431517" w:rsidP="00431517">
      <w:pPr>
        <w:pStyle w:val="PL"/>
        <w:rPr>
          <w:rFonts w:eastAsia="Times New Roman"/>
          <w:noProof w:val="0"/>
        </w:rPr>
      </w:pPr>
      <w:r w:rsidRPr="00A14BFE">
        <w:rPr>
          <w:rFonts w:eastAsia="Times New Roman"/>
          <w:noProof w:val="0"/>
        </w:rPr>
        <w:t xml:space="preserve">        plmnUePolicySet:</w:t>
      </w:r>
    </w:p>
    <w:p w14:paraId="72BD29BA" w14:textId="77777777" w:rsidR="00431517" w:rsidRPr="00A14BFE" w:rsidRDefault="00431517" w:rsidP="00431517">
      <w:pPr>
        <w:pStyle w:val="PL"/>
        <w:rPr>
          <w:rFonts w:eastAsia="Times New Roman"/>
          <w:noProof w:val="0"/>
        </w:rPr>
      </w:pPr>
      <w:r w:rsidRPr="00A14BFE">
        <w:rPr>
          <w:rFonts w:eastAsia="Times New Roman"/>
          <w:noProof w:val="0"/>
        </w:rPr>
        <w:t xml:space="preserve">          $ref: '#/components/schemas/UePolicySet' </w:t>
      </w:r>
    </w:p>
    <w:p w14:paraId="5DF6AA8C" w14:textId="77777777" w:rsidR="00431517" w:rsidRPr="00A14BFE" w:rsidRDefault="00431517" w:rsidP="00431517">
      <w:pPr>
        <w:pStyle w:val="PL"/>
        <w:rPr>
          <w:noProof w:val="0"/>
        </w:rPr>
      </w:pPr>
      <w:r w:rsidRPr="00A14BFE">
        <w:rPr>
          <w:noProof w:val="0"/>
        </w:rPr>
        <w:t xml:space="preserve">        smPolicyData:</w:t>
      </w:r>
    </w:p>
    <w:p w14:paraId="5AF99EF0" w14:textId="77777777" w:rsidR="00431517" w:rsidRPr="00A14BFE" w:rsidRDefault="00431517" w:rsidP="00431517">
      <w:pPr>
        <w:pStyle w:val="PL"/>
        <w:rPr>
          <w:noProof w:val="0"/>
        </w:rPr>
      </w:pPr>
      <w:r w:rsidRPr="00A14BFE">
        <w:rPr>
          <w:noProof w:val="0"/>
        </w:rPr>
        <w:t xml:space="preserve">          $ref: '#/components/schemas/SmPolicyData'</w:t>
      </w:r>
    </w:p>
    <w:p w14:paraId="35535479" w14:textId="77777777" w:rsidR="00431517" w:rsidRPr="00A14BFE" w:rsidRDefault="00431517" w:rsidP="00431517">
      <w:pPr>
        <w:pStyle w:val="PL"/>
        <w:rPr>
          <w:noProof w:val="0"/>
        </w:rPr>
      </w:pPr>
      <w:r w:rsidRPr="00A14BFE">
        <w:rPr>
          <w:noProof w:val="0"/>
        </w:rPr>
        <w:t xml:space="preserve">        usageMonData:</w:t>
      </w:r>
    </w:p>
    <w:p w14:paraId="58DC8663" w14:textId="77777777" w:rsidR="00431517" w:rsidRPr="00A14BFE" w:rsidRDefault="00431517" w:rsidP="00431517">
      <w:pPr>
        <w:pStyle w:val="PL"/>
        <w:rPr>
          <w:noProof w:val="0"/>
        </w:rPr>
      </w:pPr>
      <w:r w:rsidRPr="00A14BFE">
        <w:rPr>
          <w:noProof w:val="0"/>
        </w:rPr>
        <w:t xml:space="preserve">          $ref: '#/components/schemas/UsageMonData'</w:t>
      </w:r>
    </w:p>
    <w:p w14:paraId="1F1C7B67" w14:textId="77777777" w:rsidR="00431517" w:rsidRPr="00A14BFE" w:rsidRDefault="00431517" w:rsidP="00431517">
      <w:pPr>
        <w:pStyle w:val="PL"/>
        <w:rPr>
          <w:noProof w:val="0"/>
        </w:rPr>
      </w:pPr>
      <w:r w:rsidRPr="00A14BFE">
        <w:rPr>
          <w:noProof w:val="0"/>
        </w:rPr>
        <w:t xml:space="preserve">        SponsorConnectivityData:</w:t>
      </w:r>
    </w:p>
    <w:p w14:paraId="22B6E66D" w14:textId="77777777" w:rsidR="00431517" w:rsidRPr="00A14BFE" w:rsidRDefault="00431517" w:rsidP="00431517">
      <w:pPr>
        <w:pStyle w:val="PL"/>
        <w:rPr>
          <w:noProof w:val="0"/>
        </w:rPr>
      </w:pPr>
      <w:r w:rsidRPr="00A14BFE">
        <w:rPr>
          <w:noProof w:val="0"/>
        </w:rPr>
        <w:t xml:space="preserve">          $ref: '#/components/schemas/SponsorConnectivityData'</w:t>
      </w:r>
    </w:p>
    <w:p w14:paraId="5DB2AC6D" w14:textId="77777777" w:rsidR="00431517" w:rsidRPr="00A14BFE" w:rsidRDefault="00431517" w:rsidP="00431517">
      <w:pPr>
        <w:pStyle w:val="PL"/>
        <w:rPr>
          <w:noProof w:val="0"/>
        </w:rPr>
      </w:pPr>
      <w:r w:rsidRPr="00A14BFE">
        <w:rPr>
          <w:noProof w:val="0"/>
        </w:rPr>
        <w:t xml:space="preserve">        bdtData:</w:t>
      </w:r>
    </w:p>
    <w:p w14:paraId="2A8DC0B8" w14:textId="77777777" w:rsidR="00431517" w:rsidRPr="00A14BFE" w:rsidRDefault="00431517" w:rsidP="00431517">
      <w:pPr>
        <w:pStyle w:val="PL"/>
        <w:rPr>
          <w:noProof w:val="0"/>
        </w:rPr>
      </w:pPr>
      <w:r w:rsidRPr="00A14BFE">
        <w:rPr>
          <w:noProof w:val="0"/>
        </w:rPr>
        <w:t xml:space="preserve">          $ref: '#/components/schemas/BdtData'</w:t>
      </w:r>
    </w:p>
    <w:p w14:paraId="1B2714A2" w14:textId="77777777" w:rsidR="00431517" w:rsidRPr="00A14BFE" w:rsidRDefault="00431517" w:rsidP="00431517">
      <w:pPr>
        <w:pStyle w:val="PL"/>
        <w:rPr>
          <w:rFonts w:eastAsia="Times New Roman"/>
          <w:noProof w:val="0"/>
        </w:rPr>
      </w:pPr>
      <w:r w:rsidRPr="00A14BFE">
        <w:rPr>
          <w:rFonts w:eastAsia="Times New Roman"/>
          <w:noProof w:val="0"/>
        </w:rPr>
        <w:t xml:space="preserve">        opSpecData:</w:t>
      </w:r>
    </w:p>
    <w:p w14:paraId="454F50C2" w14:textId="77777777" w:rsidR="00431517" w:rsidRPr="00A14BFE" w:rsidRDefault="00431517" w:rsidP="00431517">
      <w:pPr>
        <w:pStyle w:val="PL"/>
        <w:rPr>
          <w:rFonts w:eastAsia="Times New Roman"/>
          <w:noProof w:val="0"/>
        </w:rPr>
      </w:pPr>
      <w:r w:rsidRPr="00A14BFE">
        <w:rPr>
          <w:rFonts w:eastAsia="Times New Roman"/>
          <w:noProof w:val="0"/>
        </w:rPr>
        <w:t xml:space="preserve">          $ref: 'TS29505_Subscription_Data.yaml#/components/schemas/OperatorSpecificDataContainer'</w:t>
      </w:r>
    </w:p>
    <w:p w14:paraId="0EDA0E60" w14:textId="77777777" w:rsidR="00431517" w:rsidRPr="00A14BFE" w:rsidRDefault="00431517" w:rsidP="00431517">
      <w:pPr>
        <w:pStyle w:val="PL"/>
        <w:rPr>
          <w:noProof w:val="0"/>
          <w:lang w:eastAsia="es-ES"/>
        </w:rPr>
      </w:pPr>
      <w:r w:rsidRPr="00A14BFE">
        <w:rPr>
          <w:noProof w:val="0"/>
          <w:lang w:eastAsia="es-ES"/>
        </w:rPr>
        <w:t xml:space="preserve">        opSpecDataMap:</w:t>
      </w:r>
    </w:p>
    <w:p w14:paraId="5E6641EE" w14:textId="77777777" w:rsidR="00431517" w:rsidRPr="00A14BFE" w:rsidRDefault="00431517" w:rsidP="00431517">
      <w:pPr>
        <w:pStyle w:val="PL"/>
        <w:rPr>
          <w:noProof w:val="0"/>
          <w:lang w:eastAsia="es-ES"/>
        </w:rPr>
      </w:pPr>
      <w:r w:rsidRPr="00A14BFE">
        <w:rPr>
          <w:noProof w:val="0"/>
          <w:lang w:eastAsia="es-ES"/>
        </w:rPr>
        <w:t xml:space="preserve">          type: object</w:t>
      </w:r>
    </w:p>
    <w:p w14:paraId="13FC2520" w14:textId="77777777" w:rsidR="00431517" w:rsidRPr="00A14BFE" w:rsidRDefault="00431517" w:rsidP="00431517">
      <w:pPr>
        <w:pStyle w:val="PL"/>
        <w:rPr>
          <w:noProof w:val="0"/>
          <w:lang w:eastAsia="es-ES"/>
        </w:rPr>
      </w:pPr>
      <w:r w:rsidRPr="00A14BFE">
        <w:rPr>
          <w:noProof w:val="0"/>
          <w:lang w:eastAsia="es-ES"/>
        </w:rPr>
        <w:t xml:space="preserve">          additionalProperties:</w:t>
      </w:r>
    </w:p>
    <w:p w14:paraId="4B28F20C" w14:textId="77777777" w:rsidR="00431517" w:rsidRPr="00A14BFE" w:rsidRDefault="00431517" w:rsidP="00431517">
      <w:pPr>
        <w:pStyle w:val="PL"/>
        <w:rPr>
          <w:noProof w:val="0"/>
          <w:lang w:eastAsia="es-ES"/>
        </w:rPr>
      </w:pPr>
      <w:r w:rsidRPr="00A14BFE">
        <w:rPr>
          <w:noProof w:val="0"/>
          <w:lang w:eastAsia="es-ES"/>
        </w:rPr>
        <w:t xml:space="preserve">            $ref: 'TS29505_Subscription_Data.yaml#/components/schemas/OperatorSpecificDataContainer'</w:t>
      </w:r>
    </w:p>
    <w:p w14:paraId="7CDAA3C0" w14:textId="77777777" w:rsidR="00431517" w:rsidRPr="00A14BFE" w:rsidRDefault="00431517" w:rsidP="00431517">
      <w:pPr>
        <w:pStyle w:val="PL"/>
        <w:rPr>
          <w:noProof w:val="0"/>
          <w:lang w:eastAsia="es-ES"/>
        </w:rPr>
      </w:pPr>
      <w:r w:rsidRPr="00A14BFE">
        <w:rPr>
          <w:noProof w:val="0"/>
          <w:lang w:eastAsia="es-ES"/>
        </w:rPr>
        <w:t xml:space="preserve">          minProperties: 1</w:t>
      </w:r>
    </w:p>
    <w:p w14:paraId="6AC90471" w14:textId="77777777" w:rsidR="00431517" w:rsidRPr="00A14BFE" w:rsidRDefault="00431517" w:rsidP="00431517">
      <w:pPr>
        <w:pStyle w:val="PL"/>
        <w:rPr>
          <w:noProof w:val="0"/>
        </w:rPr>
      </w:pPr>
      <w:r w:rsidRPr="00A14BFE">
        <w:rPr>
          <w:noProof w:val="0"/>
        </w:rPr>
        <w:t xml:space="preserve">        ueId:</w:t>
      </w:r>
    </w:p>
    <w:p w14:paraId="3CBC6175" w14:textId="77777777" w:rsidR="00431517" w:rsidRPr="00A14BFE" w:rsidRDefault="00431517" w:rsidP="00431517">
      <w:pPr>
        <w:pStyle w:val="PL"/>
        <w:rPr>
          <w:noProof w:val="0"/>
        </w:rPr>
      </w:pPr>
      <w:r w:rsidRPr="00A14BFE">
        <w:rPr>
          <w:noProof w:val="0"/>
        </w:rPr>
        <w:t xml:space="preserve">         $ref: 'TS29571_CommonData.yaml#/components/schemas/VarUeId'</w:t>
      </w:r>
    </w:p>
    <w:p w14:paraId="21F38977" w14:textId="77777777" w:rsidR="00431517" w:rsidRPr="00A14BFE" w:rsidRDefault="00431517" w:rsidP="00431517">
      <w:pPr>
        <w:pStyle w:val="PL"/>
        <w:rPr>
          <w:noProof w:val="0"/>
        </w:rPr>
      </w:pPr>
      <w:r w:rsidRPr="00A14BFE">
        <w:rPr>
          <w:noProof w:val="0"/>
        </w:rPr>
        <w:t xml:space="preserve">        sponsorId:</w:t>
      </w:r>
    </w:p>
    <w:p w14:paraId="16ED6A68" w14:textId="77777777" w:rsidR="00431517" w:rsidRPr="00A14BFE" w:rsidRDefault="00431517" w:rsidP="00431517">
      <w:pPr>
        <w:pStyle w:val="PL"/>
        <w:rPr>
          <w:noProof w:val="0"/>
        </w:rPr>
      </w:pPr>
      <w:r w:rsidRPr="00A14BFE">
        <w:rPr>
          <w:noProof w:val="0"/>
        </w:rPr>
        <w:t xml:space="preserve">          type: string</w:t>
      </w:r>
    </w:p>
    <w:p w14:paraId="2D17D8E5" w14:textId="77777777" w:rsidR="00431517" w:rsidRPr="00A14BFE" w:rsidRDefault="00431517" w:rsidP="00431517">
      <w:pPr>
        <w:pStyle w:val="PL"/>
        <w:rPr>
          <w:noProof w:val="0"/>
        </w:rPr>
      </w:pPr>
      <w:r w:rsidRPr="00A14BFE">
        <w:rPr>
          <w:noProof w:val="0"/>
        </w:rPr>
        <w:t xml:space="preserve">        bdtRefId:</w:t>
      </w:r>
    </w:p>
    <w:p w14:paraId="06E89D1D" w14:textId="77777777" w:rsidR="00431517" w:rsidRPr="00A14BFE" w:rsidRDefault="00431517" w:rsidP="00431517">
      <w:pPr>
        <w:pStyle w:val="PL"/>
        <w:rPr>
          <w:noProof w:val="0"/>
        </w:rPr>
      </w:pPr>
      <w:r w:rsidRPr="00A14BFE">
        <w:rPr>
          <w:noProof w:val="0"/>
        </w:rPr>
        <w:t xml:space="preserve">          $ref: 'TS29122_CommonData.yaml#/components/schemas/BdtReferenceId'</w:t>
      </w:r>
    </w:p>
    <w:p w14:paraId="24E025CC" w14:textId="77777777" w:rsidR="00431517" w:rsidRPr="00A14BFE" w:rsidRDefault="00431517" w:rsidP="00431517">
      <w:pPr>
        <w:pStyle w:val="PL"/>
        <w:rPr>
          <w:noProof w:val="0"/>
        </w:rPr>
      </w:pPr>
      <w:r w:rsidRPr="00A14BFE">
        <w:rPr>
          <w:noProof w:val="0"/>
        </w:rPr>
        <w:t xml:space="preserve">        usageMonId:</w:t>
      </w:r>
    </w:p>
    <w:p w14:paraId="4616C8CB" w14:textId="77777777" w:rsidR="00431517" w:rsidRPr="00A14BFE" w:rsidRDefault="00431517" w:rsidP="00431517">
      <w:pPr>
        <w:pStyle w:val="PL"/>
        <w:rPr>
          <w:noProof w:val="0"/>
        </w:rPr>
      </w:pPr>
      <w:r w:rsidRPr="00A14BFE">
        <w:rPr>
          <w:noProof w:val="0"/>
        </w:rPr>
        <w:t xml:space="preserve">          type: string</w:t>
      </w:r>
    </w:p>
    <w:p w14:paraId="7321EABC" w14:textId="77777777" w:rsidR="00431517" w:rsidRPr="00A14BFE" w:rsidRDefault="00431517" w:rsidP="00431517">
      <w:pPr>
        <w:pStyle w:val="PL"/>
        <w:rPr>
          <w:rFonts w:eastAsia="Times New Roman"/>
          <w:noProof w:val="0"/>
        </w:rPr>
      </w:pPr>
      <w:r w:rsidRPr="00A14BFE">
        <w:rPr>
          <w:rFonts w:eastAsia="Times New Roman"/>
          <w:noProof w:val="0"/>
        </w:rPr>
        <w:t xml:space="preserve">        plmnId:</w:t>
      </w:r>
    </w:p>
    <w:p w14:paraId="77372A13" w14:textId="77777777" w:rsidR="00431517" w:rsidRPr="00A14BFE" w:rsidRDefault="00431517" w:rsidP="00431517">
      <w:pPr>
        <w:pStyle w:val="PL"/>
        <w:rPr>
          <w:rFonts w:eastAsia="Times New Roman"/>
          <w:noProof w:val="0"/>
        </w:rPr>
      </w:pPr>
      <w:r w:rsidRPr="00A14BFE">
        <w:rPr>
          <w:rFonts w:eastAsia="Times New Roman"/>
          <w:noProof w:val="0"/>
        </w:rPr>
        <w:t xml:space="preserve">         $ref: 'TS29571_CommonData.yaml#/components/schemas/PlmnId'</w:t>
      </w:r>
    </w:p>
    <w:p w14:paraId="1A561DCE" w14:textId="77777777" w:rsidR="00431517" w:rsidRPr="00A14BFE" w:rsidRDefault="00431517" w:rsidP="00431517">
      <w:pPr>
        <w:pStyle w:val="PL"/>
        <w:rPr>
          <w:noProof w:val="0"/>
        </w:rPr>
      </w:pPr>
      <w:r w:rsidRPr="00A14BFE">
        <w:rPr>
          <w:noProof w:val="0"/>
        </w:rPr>
        <w:t xml:space="preserve">        delResources:</w:t>
      </w:r>
    </w:p>
    <w:p w14:paraId="74C227E6" w14:textId="77777777" w:rsidR="00431517" w:rsidRPr="00A14BFE" w:rsidRDefault="00431517" w:rsidP="00431517">
      <w:pPr>
        <w:pStyle w:val="PL"/>
        <w:rPr>
          <w:noProof w:val="0"/>
        </w:rPr>
      </w:pPr>
      <w:r w:rsidRPr="00A14BFE">
        <w:rPr>
          <w:noProof w:val="0"/>
        </w:rPr>
        <w:t xml:space="preserve">          type: array</w:t>
      </w:r>
    </w:p>
    <w:p w14:paraId="57818802" w14:textId="77777777" w:rsidR="00431517" w:rsidRPr="00A14BFE" w:rsidRDefault="00431517" w:rsidP="00431517">
      <w:pPr>
        <w:pStyle w:val="PL"/>
        <w:rPr>
          <w:noProof w:val="0"/>
        </w:rPr>
      </w:pPr>
      <w:r w:rsidRPr="00A14BFE">
        <w:rPr>
          <w:noProof w:val="0"/>
        </w:rPr>
        <w:t xml:space="preserve">          items:</w:t>
      </w:r>
    </w:p>
    <w:p w14:paraId="1F4B8C78" w14:textId="77777777" w:rsidR="00431517" w:rsidRPr="00A14BFE" w:rsidRDefault="00431517" w:rsidP="00431517">
      <w:pPr>
        <w:pStyle w:val="PL"/>
        <w:rPr>
          <w:noProof w:val="0"/>
        </w:rPr>
      </w:pPr>
      <w:r w:rsidRPr="00A14BFE">
        <w:rPr>
          <w:noProof w:val="0"/>
        </w:rPr>
        <w:t xml:space="preserve">            $ref: 'TS29571_CommonData.yaml#/components/schemas/Uri'</w:t>
      </w:r>
    </w:p>
    <w:p w14:paraId="3058A5F8" w14:textId="77777777" w:rsidR="00431517" w:rsidRPr="00A14BFE" w:rsidRDefault="00431517" w:rsidP="00431517">
      <w:pPr>
        <w:pStyle w:val="PL"/>
        <w:rPr>
          <w:noProof w:val="0"/>
        </w:rPr>
      </w:pPr>
      <w:r w:rsidRPr="00A14BFE">
        <w:rPr>
          <w:noProof w:val="0"/>
        </w:rPr>
        <w:t xml:space="preserve">          minItems: 1</w:t>
      </w:r>
    </w:p>
    <w:p w14:paraId="53E3F4C8" w14:textId="77777777" w:rsidR="00431517" w:rsidRPr="00A14BFE" w:rsidRDefault="00431517" w:rsidP="00431517">
      <w:pPr>
        <w:pStyle w:val="PL"/>
        <w:rPr>
          <w:noProof w:val="0"/>
        </w:rPr>
      </w:pPr>
      <w:r w:rsidRPr="00A14BFE">
        <w:rPr>
          <w:noProof w:val="0"/>
        </w:rPr>
        <w:t xml:space="preserve">        notifId:</w:t>
      </w:r>
    </w:p>
    <w:p w14:paraId="6B3286C1" w14:textId="77777777" w:rsidR="00431517" w:rsidRPr="00A14BFE" w:rsidRDefault="00431517" w:rsidP="00431517">
      <w:pPr>
        <w:pStyle w:val="PL"/>
        <w:rPr>
          <w:noProof w:val="0"/>
        </w:rPr>
      </w:pPr>
      <w:r w:rsidRPr="00A14BFE">
        <w:rPr>
          <w:noProof w:val="0"/>
        </w:rPr>
        <w:t xml:space="preserve">          type: string</w:t>
      </w:r>
    </w:p>
    <w:p w14:paraId="0C687BC0" w14:textId="77777777" w:rsidR="00431517" w:rsidRPr="00A14BFE" w:rsidRDefault="00431517" w:rsidP="00431517">
      <w:pPr>
        <w:pStyle w:val="PL"/>
        <w:rPr>
          <w:noProof w:val="0"/>
        </w:rPr>
      </w:pPr>
      <w:r w:rsidRPr="00A14BFE">
        <w:rPr>
          <w:noProof w:val="0"/>
        </w:rPr>
        <w:t xml:space="preserve">        reportedFragments:</w:t>
      </w:r>
    </w:p>
    <w:p w14:paraId="1F601BF1" w14:textId="77777777" w:rsidR="00431517" w:rsidRPr="00A14BFE" w:rsidRDefault="00431517" w:rsidP="00431517">
      <w:pPr>
        <w:pStyle w:val="PL"/>
        <w:rPr>
          <w:noProof w:val="0"/>
        </w:rPr>
      </w:pPr>
      <w:r w:rsidRPr="00A14BFE">
        <w:rPr>
          <w:noProof w:val="0"/>
        </w:rPr>
        <w:t xml:space="preserve">          type: array</w:t>
      </w:r>
    </w:p>
    <w:p w14:paraId="451C9FF4" w14:textId="77777777" w:rsidR="00431517" w:rsidRPr="00A14BFE" w:rsidRDefault="00431517" w:rsidP="00431517">
      <w:pPr>
        <w:pStyle w:val="PL"/>
        <w:rPr>
          <w:noProof w:val="0"/>
        </w:rPr>
      </w:pPr>
      <w:r w:rsidRPr="00A14BFE">
        <w:rPr>
          <w:noProof w:val="0"/>
        </w:rPr>
        <w:t xml:space="preserve">          items:</w:t>
      </w:r>
    </w:p>
    <w:p w14:paraId="76311E57" w14:textId="77777777" w:rsidR="00431517" w:rsidRPr="00A14BFE" w:rsidRDefault="00431517" w:rsidP="00431517">
      <w:pPr>
        <w:pStyle w:val="PL"/>
        <w:rPr>
          <w:noProof w:val="0"/>
        </w:rPr>
      </w:pPr>
      <w:r w:rsidRPr="00A14BFE">
        <w:rPr>
          <w:noProof w:val="0"/>
        </w:rPr>
        <w:t xml:space="preserve">            $ref: '#/components/schemas/NotificationItem'</w:t>
      </w:r>
    </w:p>
    <w:p w14:paraId="5565F37A" w14:textId="77777777" w:rsidR="00431517" w:rsidRPr="00A14BFE" w:rsidRDefault="00431517" w:rsidP="00431517">
      <w:pPr>
        <w:pStyle w:val="PL"/>
        <w:rPr>
          <w:noProof w:val="0"/>
        </w:rPr>
      </w:pPr>
      <w:r w:rsidRPr="00A14BFE">
        <w:rPr>
          <w:noProof w:val="0"/>
        </w:rPr>
        <w:t xml:space="preserve">          minItems: 1</w:t>
      </w:r>
    </w:p>
    <w:p w14:paraId="433A8389" w14:textId="77777777" w:rsidR="00431517" w:rsidRPr="00A14BFE" w:rsidRDefault="00431517" w:rsidP="00431517">
      <w:pPr>
        <w:pStyle w:val="PL"/>
        <w:rPr>
          <w:noProof w:val="0"/>
        </w:rPr>
      </w:pPr>
      <w:r w:rsidRPr="00A14BFE">
        <w:rPr>
          <w:noProof w:val="0"/>
        </w:rPr>
        <w:t xml:space="preserve">    PlmnRouteSelectionDescriptor:</w:t>
      </w:r>
    </w:p>
    <w:p w14:paraId="36D4EE0B" w14:textId="77777777" w:rsidR="00431517" w:rsidRPr="00A14BFE" w:rsidRDefault="00431517" w:rsidP="00431517">
      <w:pPr>
        <w:pStyle w:val="PL"/>
        <w:rPr>
          <w:noProof w:val="0"/>
        </w:rPr>
      </w:pPr>
      <w:r w:rsidRPr="00A14BFE">
        <w:rPr>
          <w:noProof w:val="0"/>
        </w:rPr>
        <w:t xml:space="preserve">      description: Contains the route selection descriptors (combinations of SNSSAI, DNNs, PDU session types, and SSC modes) allowed by subscription to the UE for a serving PLMN</w:t>
      </w:r>
    </w:p>
    <w:p w14:paraId="21BCFC95" w14:textId="77777777" w:rsidR="00431517" w:rsidRPr="00A14BFE" w:rsidRDefault="00431517" w:rsidP="00431517">
      <w:pPr>
        <w:pStyle w:val="PL"/>
        <w:rPr>
          <w:noProof w:val="0"/>
        </w:rPr>
      </w:pPr>
      <w:r w:rsidRPr="00A14BFE">
        <w:rPr>
          <w:noProof w:val="0"/>
        </w:rPr>
        <w:t xml:space="preserve">      type: object</w:t>
      </w:r>
    </w:p>
    <w:p w14:paraId="6A3298C6" w14:textId="77777777" w:rsidR="00431517" w:rsidRPr="00A14BFE" w:rsidRDefault="00431517" w:rsidP="00431517">
      <w:pPr>
        <w:pStyle w:val="PL"/>
        <w:rPr>
          <w:noProof w:val="0"/>
        </w:rPr>
      </w:pPr>
      <w:r w:rsidRPr="00A14BFE">
        <w:rPr>
          <w:noProof w:val="0"/>
        </w:rPr>
        <w:t xml:space="preserve">      properties:</w:t>
      </w:r>
    </w:p>
    <w:p w14:paraId="321BCA0F" w14:textId="77777777" w:rsidR="00431517" w:rsidRPr="00A14BFE" w:rsidRDefault="00431517" w:rsidP="00431517">
      <w:pPr>
        <w:pStyle w:val="PL"/>
        <w:rPr>
          <w:noProof w:val="0"/>
        </w:rPr>
      </w:pPr>
      <w:r w:rsidRPr="00A14BFE">
        <w:rPr>
          <w:noProof w:val="0"/>
        </w:rPr>
        <w:t xml:space="preserve">        servingPlmn:</w:t>
      </w:r>
    </w:p>
    <w:p w14:paraId="6F236B07" w14:textId="77777777" w:rsidR="00431517" w:rsidRPr="00A14BFE" w:rsidRDefault="00431517" w:rsidP="00431517">
      <w:pPr>
        <w:pStyle w:val="PL"/>
        <w:rPr>
          <w:noProof w:val="0"/>
        </w:rPr>
      </w:pPr>
      <w:r w:rsidRPr="00A14BFE">
        <w:rPr>
          <w:noProof w:val="0"/>
        </w:rPr>
        <w:t xml:space="preserve">          $ref: 'TS29571_CommonData.yaml#/components/schemas/PlmnId'</w:t>
      </w:r>
    </w:p>
    <w:p w14:paraId="3CCDD39E" w14:textId="77777777" w:rsidR="00431517" w:rsidRPr="00A14BFE" w:rsidRDefault="00431517" w:rsidP="00431517">
      <w:pPr>
        <w:pStyle w:val="PL"/>
        <w:rPr>
          <w:noProof w:val="0"/>
        </w:rPr>
      </w:pPr>
      <w:r w:rsidRPr="00A14BFE">
        <w:rPr>
          <w:noProof w:val="0"/>
        </w:rPr>
        <w:t xml:space="preserve">        snssaiRouteSelDescs:</w:t>
      </w:r>
    </w:p>
    <w:p w14:paraId="3F3C39C7" w14:textId="77777777" w:rsidR="00431517" w:rsidRPr="00A14BFE" w:rsidRDefault="00431517" w:rsidP="00431517">
      <w:pPr>
        <w:pStyle w:val="PL"/>
        <w:rPr>
          <w:noProof w:val="0"/>
        </w:rPr>
      </w:pPr>
      <w:r w:rsidRPr="00A14BFE">
        <w:rPr>
          <w:noProof w:val="0"/>
        </w:rPr>
        <w:t xml:space="preserve">          type: array</w:t>
      </w:r>
    </w:p>
    <w:p w14:paraId="048157EB" w14:textId="77777777" w:rsidR="00431517" w:rsidRPr="00A14BFE" w:rsidRDefault="00431517" w:rsidP="00431517">
      <w:pPr>
        <w:pStyle w:val="PL"/>
        <w:rPr>
          <w:noProof w:val="0"/>
        </w:rPr>
      </w:pPr>
      <w:r w:rsidRPr="00A14BFE">
        <w:rPr>
          <w:noProof w:val="0"/>
        </w:rPr>
        <w:t xml:space="preserve">          items:</w:t>
      </w:r>
    </w:p>
    <w:p w14:paraId="711696EE" w14:textId="77777777" w:rsidR="00431517" w:rsidRPr="00A14BFE" w:rsidRDefault="00431517" w:rsidP="00431517">
      <w:pPr>
        <w:pStyle w:val="PL"/>
        <w:rPr>
          <w:noProof w:val="0"/>
        </w:rPr>
      </w:pPr>
      <w:r w:rsidRPr="00A14BFE">
        <w:rPr>
          <w:noProof w:val="0"/>
        </w:rPr>
        <w:t xml:space="preserve">            $ref: '#/components/schemas/SnssaiRouteSelectionDescriptor'</w:t>
      </w:r>
    </w:p>
    <w:p w14:paraId="0AA90A05" w14:textId="77777777" w:rsidR="00431517" w:rsidRPr="00A14BFE" w:rsidRDefault="00431517" w:rsidP="00431517">
      <w:pPr>
        <w:pStyle w:val="PL"/>
        <w:rPr>
          <w:noProof w:val="0"/>
        </w:rPr>
      </w:pPr>
      <w:r w:rsidRPr="00A14BFE">
        <w:rPr>
          <w:noProof w:val="0"/>
        </w:rPr>
        <w:t xml:space="preserve">          minItems: 1</w:t>
      </w:r>
    </w:p>
    <w:p w14:paraId="11F2287A" w14:textId="77777777" w:rsidR="00431517" w:rsidRPr="00A14BFE" w:rsidRDefault="00431517" w:rsidP="00431517">
      <w:pPr>
        <w:pStyle w:val="PL"/>
        <w:rPr>
          <w:noProof w:val="0"/>
        </w:rPr>
      </w:pPr>
      <w:r w:rsidRPr="00A14BFE">
        <w:rPr>
          <w:noProof w:val="0"/>
        </w:rPr>
        <w:lastRenderedPageBreak/>
        <w:t xml:space="preserve">      required:</w:t>
      </w:r>
    </w:p>
    <w:p w14:paraId="12078ED0" w14:textId="77777777" w:rsidR="00431517" w:rsidRPr="00A14BFE" w:rsidRDefault="00431517" w:rsidP="00431517">
      <w:pPr>
        <w:pStyle w:val="PL"/>
        <w:rPr>
          <w:noProof w:val="0"/>
        </w:rPr>
      </w:pPr>
      <w:r w:rsidRPr="00A14BFE">
        <w:rPr>
          <w:noProof w:val="0"/>
        </w:rPr>
        <w:t xml:space="preserve">        - servingPlmn</w:t>
      </w:r>
    </w:p>
    <w:p w14:paraId="46FE87C5" w14:textId="77777777" w:rsidR="00431517" w:rsidRPr="00A14BFE" w:rsidRDefault="00431517" w:rsidP="00431517">
      <w:pPr>
        <w:pStyle w:val="PL"/>
        <w:rPr>
          <w:noProof w:val="0"/>
        </w:rPr>
      </w:pPr>
      <w:r w:rsidRPr="00A14BFE">
        <w:rPr>
          <w:noProof w:val="0"/>
        </w:rPr>
        <w:t xml:space="preserve">    SnssaiRouteSelectionDescriptor:</w:t>
      </w:r>
    </w:p>
    <w:p w14:paraId="2DAB71FA" w14:textId="77777777" w:rsidR="00431517" w:rsidRPr="00A14BFE" w:rsidRDefault="00431517" w:rsidP="00431517">
      <w:pPr>
        <w:pStyle w:val="PL"/>
        <w:rPr>
          <w:noProof w:val="0"/>
        </w:rPr>
      </w:pPr>
      <w:r w:rsidRPr="00A14BFE">
        <w:rPr>
          <w:noProof w:val="0"/>
        </w:rPr>
        <w:t xml:space="preserve">      description: Contains the route selector parameters (DNNs, PDU session types and SSC modes) per SNSSAI</w:t>
      </w:r>
    </w:p>
    <w:p w14:paraId="25403C65" w14:textId="77777777" w:rsidR="00431517" w:rsidRPr="00A14BFE" w:rsidRDefault="00431517" w:rsidP="00431517">
      <w:pPr>
        <w:pStyle w:val="PL"/>
        <w:rPr>
          <w:noProof w:val="0"/>
        </w:rPr>
      </w:pPr>
      <w:r w:rsidRPr="00A14BFE">
        <w:rPr>
          <w:noProof w:val="0"/>
        </w:rPr>
        <w:t xml:space="preserve">      type: object</w:t>
      </w:r>
    </w:p>
    <w:p w14:paraId="2C59A77D" w14:textId="77777777" w:rsidR="00431517" w:rsidRPr="00A14BFE" w:rsidRDefault="00431517" w:rsidP="00431517">
      <w:pPr>
        <w:pStyle w:val="PL"/>
        <w:rPr>
          <w:noProof w:val="0"/>
        </w:rPr>
      </w:pPr>
      <w:r w:rsidRPr="00A14BFE">
        <w:rPr>
          <w:noProof w:val="0"/>
        </w:rPr>
        <w:t xml:space="preserve">      properties:</w:t>
      </w:r>
    </w:p>
    <w:p w14:paraId="067B341D" w14:textId="77777777" w:rsidR="00431517" w:rsidRPr="00A14BFE" w:rsidRDefault="00431517" w:rsidP="00431517">
      <w:pPr>
        <w:pStyle w:val="PL"/>
        <w:rPr>
          <w:noProof w:val="0"/>
        </w:rPr>
      </w:pPr>
      <w:r w:rsidRPr="00A14BFE">
        <w:rPr>
          <w:noProof w:val="0"/>
        </w:rPr>
        <w:t xml:space="preserve">        snssai:</w:t>
      </w:r>
    </w:p>
    <w:p w14:paraId="3F8AFDDF" w14:textId="77777777" w:rsidR="00431517" w:rsidRPr="00A14BFE" w:rsidRDefault="00431517" w:rsidP="00431517">
      <w:pPr>
        <w:pStyle w:val="PL"/>
        <w:rPr>
          <w:noProof w:val="0"/>
        </w:rPr>
      </w:pPr>
      <w:r w:rsidRPr="00A14BFE">
        <w:rPr>
          <w:noProof w:val="0"/>
        </w:rPr>
        <w:t xml:space="preserve">          $ref: 'TS29571_CommonData.yaml#/components/schemas/Snssai'</w:t>
      </w:r>
    </w:p>
    <w:p w14:paraId="523A3CD6" w14:textId="77777777" w:rsidR="00431517" w:rsidRPr="00A14BFE" w:rsidRDefault="00431517" w:rsidP="00431517">
      <w:pPr>
        <w:pStyle w:val="PL"/>
        <w:rPr>
          <w:noProof w:val="0"/>
        </w:rPr>
      </w:pPr>
      <w:r w:rsidRPr="00A14BFE">
        <w:rPr>
          <w:noProof w:val="0"/>
        </w:rPr>
        <w:t xml:space="preserve">        dnnRouteSelDescs:</w:t>
      </w:r>
    </w:p>
    <w:p w14:paraId="1F3CBC01" w14:textId="77777777" w:rsidR="00431517" w:rsidRPr="00A14BFE" w:rsidRDefault="00431517" w:rsidP="00431517">
      <w:pPr>
        <w:pStyle w:val="PL"/>
        <w:rPr>
          <w:noProof w:val="0"/>
        </w:rPr>
      </w:pPr>
      <w:r w:rsidRPr="00A14BFE">
        <w:rPr>
          <w:noProof w:val="0"/>
        </w:rPr>
        <w:t xml:space="preserve">          type: array</w:t>
      </w:r>
    </w:p>
    <w:p w14:paraId="7805392B" w14:textId="77777777" w:rsidR="00431517" w:rsidRPr="00A14BFE" w:rsidRDefault="00431517" w:rsidP="00431517">
      <w:pPr>
        <w:pStyle w:val="PL"/>
        <w:rPr>
          <w:noProof w:val="0"/>
        </w:rPr>
      </w:pPr>
      <w:r w:rsidRPr="00A14BFE">
        <w:rPr>
          <w:noProof w:val="0"/>
        </w:rPr>
        <w:t xml:space="preserve">          items:</w:t>
      </w:r>
    </w:p>
    <w:p w14:paraId="7B6F1968" w14:textId="77777777" w:rsidR="00431517" w:rsidRPr="00A14BFE" w:rsidRDefault="00431517" w:rsidP="00431517">
      <w:pPr>
        <w:pStyle w:val="PL"/>
        <w:rPr>
          <w:noProof w:val="0"/>
        </w:rPr>
      </w:pPr>
      <w:r w:rsidRPr="00A14BFE">
        <w:rPr>
          <w:noProof w:val="0"/>
        </w:rPr>
        <w:t xml:space="preserve">            $ref: '#/components/schemas/DnnRouteSelectionDescriptor'</w:t>
      </w:r>
    </w:p>
    <w:p w14:paraId="702EB579" w14:textId="77777777" w:rsidR="00431517" w:rsidRPr="00A14BFE" w:rsidRDefault="00431517" w:rsidP="00431517">
      <w:pPr>
        <w:pStyle w:val="PL"/>
        <w:rPr>
          <w:noProof w:val="0"/>
        </w:rPr>
      </w:pPr>
      <w:r w:rsidRPr="00A14BFE">
        <w:rPr>
          <w:noProof w:val="0"/>
        </w:rPr>
        <w:t xml:space="preserve">          minItems: 1</w:t>
      </w:r>
    </w:p>
    <w:p w14:paraId="4AF4C530" w14:textId="77777777" w:rsidR="00431517" w:rsidRPr="00A14BFE" w:rsidRDefault="00431517" w:rsidP="00431517">
      <w:pPr>
        <w:pStyle w:val="PL"/>
        <w:rPr>
          <w:noProof w:val="0"/>
        </w:rPr>
      </w:pPr>
      <w:r w:rsidRPr="00A14BFE">
        <w:rPr>
          <w:noProof w:val="0"/>
        </w:rPr>
        <w:t xml:space="preserve">      required:</w:t>
      </w:r>
    </w:p>
    <w:p w14:paraId="2B3DA160" w14:textId="77777777" w:rsidR="00431517" w:rsidRPr="00A14BFE" w:rsidRDefault="00431517" w:rsidP="00431517">
      <w:pPr>
        <w:pStyle w:val="PL"/>
        <w:rPr>
          <w:noProof w:val="0"/>
        </w:rPr>
      </w:pPr>
      <w:r w:rsidRPr="00A14BFE">
        <w:rPr>
          <w:noProof w:val="0"/>
        </w:rPr>
        <w:t xml:space="preserve">        - snssai</w:t>
      </w:r>
    </w:p>
    <w:p w14:paraId="766498AB" w14:textId="77777777" w:rsidR="00431517" w:rsidRPr="00A14BFE" w:rsidRDefault="00431517" w:rsidP="00431517">
      <w:pPr>
        <w:pStyle w:val="PL"/>
        <w:rPr>
          <w:noProof w:val="0"/>
        </w:rPr>
      </w:pPr>
      <w:r w:rsidRPr="00A14BFE">
        <w:rPr>
          <w:noProof w:val="0"/>
        </w:rPr>
        <w:t xml:space="preserve">    DnnRouteSelectionDescriptor:</w:t>
      </w:r>
    </w:p>
    <w:p w14:paraId="0C41CC30" w14:textId="77777777" w:rsidR="00431517" w:rsidRPr="00A14BFE" w:rsidRDefault="00431517" w:rsidP="00431517">
      <w:pPr>
        <w:pStyle w:val="PL"/>
        <w:rPr>
          <w:noProof w:val="0"/>
        </w:rPr>
      </w:pPr>
      <w:r w:rsidRPr="00A14BFE">
        <w:rPr>
          <w:noProof w:val="0"/>
        </w:rPr>
        <w:t xml:space="preserve">      description: Contains the route selector parameters (PDU session types and SSC modes) per DNN</w:t>
      </w:r>
    </w:p>
    <w:p w14:paraId="53430ED9" w14:textId="77777777" w:rsidR="00431517" w:rsidRPr="00A14BFE" w:rsidRDefault="00431517" w:rsidP="00431517">
      <w:pPr>
        <w:pStyle w:val="PL"/>
        <w:rPr>
          <w:noProof w:val="0"/>
        </w:rPr>
      </w:pPr>
      <w:r w:rsidRPr="00A14BFE">
        <w:rPr>
          <w:noProof w:val="0"/>
        </w:rPr>
        <w:t xml:space="preserve">      type: object</w:t>
      </w:r>
    </w:p>
    <w:p w14:paraId="4E9D8AA0" w14:textId="77777777" w:rsidR="00431517" w:rsidRPr="00A14BFE" w:rsidRDefault="00431517" w:rsidP="00431517">
      <w:pPr>
        <w:pStyle w:val="PL"/>
        <w:rPr>
          <w:noProof w:val="0"/>
        </w:rPr>
      </w:pPr>
      <w:r w:rsidRPr="00A14BFE">
        <w:rPr>
          <w:noProof w:val="0"/>
        </w:rPr>
        <w:t xml:space="preserve">      properties:</w:t>
      </w:r>
    </w:p>
    <w:p w14:paraId="0CDBF644" w14:textId="77777777" w:rsidR="00431517" w:rsidRPr="00A14BFE" w:rsidRDefault="00431517" w:rsidP="00431517">
      <w:pPr>
        <w:pStyle w:val="PL"/>
        <w:rPr>
          <w:noProof w:val="0"/>
        </w:rPr>
      </w:pPr>
      <w:r w:rsidRPr="00A14BFE">
        <w:rPr>
          <w:noProof w:val="0"/>
        </w:rPr>
        <w:t xml:space="preserve">        dnn:</w:t>
      </w:r>
    </w:p>
    <w:p w14:paraId="6D8355E2" w14:textId="77777777" w:rsidR="00431517" w:rsidRPr="00A14BFE" w:rsidRDefault="00431517" w:rsidP="00431517">
      <w:pPr>
        <w:pStyle w:val="PL"/>
        <w:rPr>
          <w:noProof w:val="0"/>
        </w:rPr>
      </w:pPr>
      <w:r w:rsidRPr="00A14BFE">
        <w:rPr>
          <w:noProof w:val="0"/>
        </w:rPr>
        <w:t xml:space="preserve">          $ref: 'TS29571_CommonData.yaml#/components/schemas/Dnn'</w:t>
      </w:r>
    </w:p>
    <w:p w14:paraId="6282AE5E" w14:textId="77777777" w:rsidR="00431517" w:rsidRPr="00A14BFE" w:rsidRDefault="00431517" w:rsidP="00431517">
      <w:pPr>
        <w:pStyle w:val="PL"/>
        <w:rPr>
          <w:noProof w:val="0"/>
        </w:rPr>
      </w:pPr>
      <w:r w:rsidRPr="00A14BFE">
        <w:rPr>
          <w:noProof w:val="0"/>
        </w:rPr>
        <w:t xml:space="preserve">        sscModes:</w:t>
      </w:r>
    </w:p>
    <w:p w14:paraId="4A68424F" w14:textId="77777777" w:rsidR="00431517" w:rsidRPr="00A14BFE" w:rsidRDefault="00431517" w:rsidP="00431517">
      <w:pPr>
        <w:pStyle w:val="PL"/>
        <w:rPr>
          <w:noProof w:val="0"/>
        </w:rPr>
      </w:pPr>
      <w:r w:rsidRPr="00A14BFE">
        <w:rPr>
          <w:noProof w:val="0"/>
        </w:rPr>
        <w:t xml:space="preserve">          type: array</w:t>
      </w:r>
    </w:p>
    <w:p w14:paraId="1CC4BBB3" w14:textId="77777777" w:rsidR="00431517" w:rsidRPr="00A14BFE" w:rsidRDefault="00431517" w:rsidP="00431517">
      <w:pPr>
        <w:pStyle w:val="PL"/>
        <w:rPr>
          <w:noProof w:val="0"/>
        </w:rPr>
      </w:pPr>
      <w:r w:rsidRPr="00A14BFE">
        <w:rPr>
          <w:noProof w:val="0"/>
        </w:rPr>
        <w:t xml:space="preserve">          items:</w:t>
      </w:r>
    </w:p>
    <w:p w14:paraId="42618430" w14:textId="77777777" w:rsidR="00431517" w:rsidRPr="00A14BFE" w:rsidRDefault="00431517" w:rsidP="00431517">
      <w:pPr>
        <w:pStyle w:val="PL"/>
        <w:rPr>
          <w:noProof w:val="0"/>
        </w:rPr>
      </w:pPr>
      <w:r w:rsidRPr="00A14BFE">
        <w:rPr>
          <w:noProof w:val="0"/>
        </w:rPr>
        <w:t xml:space="preserve">            $ref: 'TS29571_CommonData.yaml#/components/schemas/SscMode'</w:t>
      </w:r>
    </w:p>
    <w:p w14:paraId="32190E30" w14:textId="77777777" w:rsidR="00431517" w:rsidRPr="00A14BFE" w:rsidRDefault="00431517" w:rsidP="00431517">
      <w:pPr>
        <w:pStyle w:val="PL"/>
        <w:rPr>
          <w:noProof w:val="0"/>
        </w:rPr>
      </w:pPr>
      <w:r w:rsidRPr="00A14BFE">
        <w:rPr>
          <w:noProof w:val="0"/>
        </w:rPr>
        <w:t xml:space="preserve">          minItems: 1</w:t>
      </w:r>
    </w:p>
    <w:p w14:paraId="06421EBC" w14:textId="77777777" w:rsidR="00431517" w:rsidRPr="00A14BFE" w:rsidRDefault="00431517" w:rsidP="00431517">
      <w:pPr>
        <w:pStyle w:val="PL"/>
        <w:rPr>
          <w:noProof w:val="0"/>
        </w:rPr>
      </w:pPr>
      <w:r w:rsidRPr="00A14BFE">
        <w:rPr>
          <w:noProof w:val="0"/>
        </w:rPr>
        <w:t xml:space="preserve">        pduSessTypes:</w:t>
      </w:r>
    </w:p>
    <w:p w14:paraId="31A1B6DD" w14:textId="77777777" w:rsidR="00431517" w:rsidRPr="00A14BFE" w:rsidRDefault="00431517" w:rsidP="00431517">
      <w:pPr>
        <w:pStyle w:val="PL"/>
        <w:rPr>
          <w:noProof w:val="0"/>
        </w:rPr>
      </w:pPr>
      <w:r w:rsidRPr="00A14BFE">
        <w:rPr>
          <w:noProof w:val="0"/>
        </w:rPr>
        <w:t xml:space="preserve">          type: array</w:t>
      </w:r>
    </w:p>
    <w:p w14:paraId="23F10857" w14:textId="77777777" w:rsidR="00431517" w:rsidRPr="00A14BFE" w:rsidRDefault="00431517" w:rsidP="00431517">
      <w:pPr>
        <w:pStyle w:val="PL"/>
        <w:rPr>
          <w:noProof w:val="0"/>
        </w:rPr>
      </w:pPr>
      <w:r w:rsidRPr="00A14BFE">
        <w:rPr>
          <w:noProof w:val="0"/>
        </w:rPr>
        <w:t xml:space="preserve">          items:</w:t>
      </w:r>
    </w:p>
    <w:p w14:paraId="70D9B317" w14:textId="77777777" w:rsidR="00431517" w:rsidRPr="00A14BFE" w:rsidRDefault="00431517" w:rsidP="00431517">
      <w:pPr>
        <w:pStyle w:val="PL"/>
        <w:rPr>
          <w:noProof w:val="0"/>
        </w:rPr>
      </w:pPr>
      <w:r w:rsidRPr="00A14BFE">
        <w:rPr>
          <w:noProof w:val="0"/>
        </w:rPr>
        <w:t xml:space="preserve">            $ref: 'TS29571_CommonData.yaml#/components/schemas/PduSessionType'</w:t>
      </w:r>
    </w:p>
    <w:p w14:paraId="6AB8701D" w14:textId="77777777" w:rsidR="00431517" w:rsidRPr="00A14BFE" w:rsidRDefault="00431517" w:rsidP="00431517">
      <w:pPr>
        <w:pStyle w:val="PL"/>
        <w:rPr>
          <w:noProof w:val="0"/>
        </w:rPr>
      </w:pPr>
      <w:r w:rsidRPr="00A14BFE">
        <w:rPr>
          <w:noProof w:val="0"/>
        </w:rPr>
        <w:t xml:space="preserve">          minItems: 1</w:t>
      </w:r>
    </w:p>
    <w:p w14:paraId="40B204FE" w14:textId="77777777" w:rsidR="00431517" w:rsidRPr="00A14BFE" w:rsidRDefault="00431517" w:rsidP="00431517">
      <w:pPr>
        <w:pStyle w:val="PL"/>
        <w:rPr>
          <w:noProof w:val="0"/>
        </w:rPr>
      </w:pPr>
      <w:r w:rsidRPr="00A14BFE">
        <w:rPr>
          <w:noProof w:val="0"/>
        </w:rPr>
        <w:t xml:space="preserve">      required:</w:t>
      </w:r>
    </w:p>
    <w:p w14:paraId="087652CD" w14:textId="77777777" w:rsidR="00431517" w:rsidRPr="00A14BFE" w:rsidRDefault="00431517" w:rsidP="00431517">
      <w:pPr>
        <w:pStyle w:val="PL"/>
        <w:rPr>
          <w:noProof w:val="0"/>
        </w:rPr>
      </w:pPr>
      <w:r w:rsidRPr="00A14BFE">
        <w:rPr>
          <w:noProof w:val="0"/>
        </w:rPr>
        <w:t xml:space="preserve">        - dnn</w:t>
      </w:r>
    </w:p>
    <w:p w14:paraId="3E5343BC" w14:textId="77777777" w:rsidR="00431517" w:rsidRPr="00A14BFE" w:rsidRDefault="00431517" w:rsidP="00431517">
      <w:pPr>
        <w:pStyle w:val="PL"/>
        <w:rPr>
          <w:noProof w:val="0"/>
        </w:rPr>
      </w:pPr>
      <w:r w:rsidRPr="00A14BFE">
        <w:rPr>
          <w:noProof w:val="0"/>
        </w:rPr>
        <w:t xml:space="preserve">    </w:t>
      </w:r>
      <w:bookmarkStart w:id="382" w:name="_Hlk20293353"/>
      <w:r w:rsidRPr="00A14BFE">
        <w:rPr>
          <w:noProof w:val="0"/>
        </w:rPr>
        <w:t>SmPolicyDataPatch:</w:t>
      </w:r>
    </w:p>
    <w:p w14:paraId="1B5A6528" w14:textId="77777777" w:rsidR="00431517" w:rsidRPr="00A14BFE" w:rsidRDefault="00431517" w:rsidP="00431517">
      <w:pPr>
        <w:pStyle w:val="PL"/>
        <w:rPr>
          <w:noProof w:val="0"/>
        </w:rPr>
      </w:pPr>
      <w:r w:rsidRPr="00A14BFE">
        <w:rPr>
          <w:noProof w:val="0"/>
        </w:rPr>
        <w:t xml:space="preserve">      description: Contains the SM policy data for a given subscriber.</w:t>
      </w:r>
    </w:p>
    <w:p w14:paraId="75E76B8C" w14:textId="77777777" w:rsidR="00431517" w:rsidRPr="00A14BFE" w:rsidRDefault="00431517" w:rsidP="00431517">
      <w:pPr>
        <w:pStyle w:val="PL"/>
        <w:rPr>
          <w:noProof w:val="0"/>
        </w:rPr>
      </w:pPr>
      <w:r w:rsidRPr="00A14BFE">
        <w:rPr>
          <w:noProof w:val="0"/>
        </w:rPr>
        <w:t xml:space="preserve">      type: object</w:t>
      </w:r>
    </w:p>
    <w:p w14:paraId="4A15C6A8" w14:textId="77777777" w:rsidR="00431517" w:rsidRPr="00A14BFE" w:rsidRDefault="00431517" w:rsidP="00431517">
      <w:pPr>
        <w:pStyle w:val="PL"/>
        <w:rPr>
          <w:noProof w:val="0"/>
        </w:rPr>
      </w:pPr>
      <w:r w:rsidRPr="00A14BFE">
        <w:rPr>
          <w:noProof w:val="0"/>
        </w:rPr>
        <w:t xml:space="preserve">      properties:</w:t>
      </w:r>
    </w:p>
    <w:p w14:paraId="4072EAFB" w14:textId="77777777" w:rsidR="00431517" w:rsidRPr="00A14BFE" w:rsidRDefault="00431517" w:rsidP="00431517">
      <w:pPr>
        <w:pStyle w:val="PL"/>
        <w:rPr>
          <w:noProof w:val="0"/>
        </w:rPr>
      </w:pPr>
      <w:r w:rsidRPr="00A14BFE">
        <w:rPr>
          <w:noProof w:val="0"/>
        </w:rPr>
        <w:t xml:space="preserve">        umData:</w:t>
      </w:r>
    </w:p>
    <w:p w14:paraId="13AD71C2" w14:textId="77777777" w:rsidR="00431517" w:rsidRPr="00A14BFE" w:rsidRDefault="00431517" w:rsidP="00431517">
      <w:pPr>
        <w:pStyle w:val="PL"/>
        <w:rPr>
          <w:noProof w:val="0"/>
        </w:rPr>
      </w:pPr>
      <w:r w:rsidRPr="00A14BFE">
        <w:rPr>
          <w:noProof w:val="0"/>
        </w:rPr>
        <w:t xml:space="preserve">          type: object</w:t>
      </w:r>
    </w:p>
    <w:p w14:paraId="7FF1D964" w14:textId="77777777" w:rsidR="00431517" w:rsidRPr="00A14BFE" w:rsidRDefault="00431517" w:rsidP="00431517">
      <w:pPr>
        <w:pStyle w:val="PL"/>
        <w:rPr>
          <w:noProof w:val="0"/>
        </w:rPr>
      </w:pPr>
      <w:r w:rsidRPr="00A14BFE">
        <w:rPr>
          <w:noProof w:val="0"/>
        </w:rPr>
        <w:t xml:space="preserve">          additionalProperties:</w:t>
      </w:r>
    </w:p>
    <w:p w14:paraId="7C2DE130" w14:textId="77777777" w:rsidR="00431517" w:rsidRPr="00A14BFE" w:rsidRDefault="00431517" w:rsidP="00431517">
      <w:pPr>
        <w:pStyle w:val="PL"/>
        <w:rPr>
          <w:noProof w:val="0"/>
        </w:rPr>
      </w:pPr>
      <w:r w:rsidRPr="00A14BFE">
        <w:rPr>
          <w:noProof w:val="0"/>
        </w:rPr>
        <w:t xml:space="preserve">            $ref: '#/components/schemas/UsageMonData'</w:t>
      </w:r>
    </w:p>
    <w:p w14:paraId="0724E50E" w14:textId="77777777" w:rsidR="00431517" w:rsidRPr="00A14BFE" w:rsidRDefault="00431517" w:rsidP="00431517">
      <w:pPr>
        <w:pStyle w:val="PL"/>
        <w:rPr>
          <w:noProof w:val="0"/>
        </w:rPr>
      </w:pPr>
      <w:r w:rsidRPr="00A14BFE">
        <w:rPr>
          <w:noProof w:val="0"/>
        </w:rPr>
        <w:t xml:space="preserve">          minProperties: 1</w:t>
      </w:r>
    </w:p>
    <w:bookmarkEnd w:id="382"/>
    <w:p w14:paraId="2D73EBE1" w14:textId="77777777" w:rsidR="00431517" w:rsidRPr="00A14BFE" w:rsidRDefault="00431517" w:rsidP="00431517">
      <w:pPr>
        <w:pStyle w:val="PL"/>
        <w:rPr>
          <w:noProof w:val="0"/>
        </w:rPr>
      </w:pPr>
      <w:r w:rsidRPr="00A14BFE">
        <w:rPr>
          <w:noProof w:val="0"/>
        </w:rPr>
        <w:t xml:space="preserve">          nullable: true</w:t>
      </w:r>
    </w:p>
    <w:p w14:paraId="532CED81" w14:textId="77777777" w:rsidR="00431517" w:rsidRPr="00A14BFE" w:rsidRDefault="00431517" w:rsidP="00431517">
      <w:pPr>
        <w:pStyle w:val="PL"/>
        <w:rPr>
          <w:noProof w:val="0"/>
        </w:rPr>
      </w:pPr>
      <w:r w:rsidRPr="00A14BFE">
        <w:rPr>
          <w:noProof w:val="0"/>
        </w:rPr>
        <w:t xml:space="preserve">        smPolicySnssaiData:</w:t>
      </w:r>
    </w:p>
    <w:p w14:paraId="7DA054BD" w14:textId="77777777" w:rsidR="00431517" w:rsidRPr="00A14BFE" w:rsidRDefault="00431517" w:rsidP="00431517">
      <w:pPr>
        <w:pStyle w:val="PL"/>
        <w:rPr>
          <w:noProof w:val="0"/>
        </w:rPr>
      </w:pPr>
      <w:r w:rsidRPr="00A14BFE">
        <w:rPr>
          <w:noProof w:val="0"/>
        </w:rPr>
        <w:t xml:space="preserve">          type: object</w:t>
      </w:r>
    </w:p>
    <w:p w14:paraId="0ADFBF90" w14:textId="77777777" w:rsidR="00431517" w:rsidRPr="00A14BFE" w:rsidRDefault="00431517" w:rsidP="00431517">
      <w:pPr>
        <w:pStyle w:val="PL"/>
        <w:rPr>
          <w:noProof w:val="0"/>
        </w:rPr>
      </w:pPr>
      <w:r w:rsidRPr="00A14BFE">
        <w:rPr>
          <w:noProof w:val="0"/>
        </w:rPr>
        <w:t xml:space="preserve">          additionalProperties:</w:t>
      </w:r>
    </w:p>
    <w:p w14:paraId="44C4B62D" w14:textId="77777777" w:rsidR="00431517" w:rsidRPr="00A14BFE" w:rsidRDefault="00431517" w:rsidP="00431517">
      <w:pPr>
        <w:pStyle w:val="PL"/>
        <w:rPr>
          <w:noProof w:val="0"/>
        </w:rPr>
      </w:pPr>
      <w:r w:rsidRPr="00A14BFE">
        <w:rPr>
          <w:noProof w:val="0"/>
        </w:rPr>
        <w:t xml:space="preserve">            $ref: '#/components/schemas/SmPolicySnssaiDataPatch'</w:t>
      </w:r>
    </w:p>
    <w:p w14:paraId="498DC566" w14:textId="77777777" w:rsidR="00431517" w:rsidRPr="00A14BFE" w:rsidRDefault="00431517" w:rsidP="00431517">
      <w:pPr>
        <w:pStyle w:val="PL"/>
        <w:rPr>
          <w:noProof w:val="0"/>
        </w:rPr>
      </w:pPr>
      <w:r w:rsidRPr="00A14BFE">
        <w:rPr>
          <w:noProof w:val="0"/>
        </w:rPr>
        <w:t xml:space="preserve">          minProperties: 1</w:t>
      </w:r>
    </w:p>
    <w:p w14:paraId="5EDAA6DB" w14:textId="77777777" w:rsidR="00431517" w:rsidRPr="00A14BFE" w:rsidRDefault="00431517" w:rsidP="00431517">
      <w:pPr>
        <w:pStyle w:val="PL"/>
        <w:rPr>
          <w:noProof w:val="0"/>
        </w:rPr>
      </w:pPr>
      <w:r w:rsidRPr="00A14BFE">
        <w:rPr>
          <w:noProof w:val="0"/>
        </w:rPr>
        <w:t xml:space="preserve">    SmPolicySnssaiDataPatch:</w:t>
      </w:r>
    </w:p>
    <w:p w14:paraId="0540005F" w14:textId="77777777" w:rsidR="00431517" w:rsidRPr="00A14BFE" w:rsidRDefault="00431517" w:rsidP="00431517">
      <w:pPr>
        <w:pStyle w:val="PL"/>
        <w:rPr>
          <w:noProof w:val="0"/>
        </w:rPr>
      </w:pPr>
      <w:r w:rsidRPr="00A14BFE">
        <w:rPr>
          <w:noProof w:val="0"/>
        </w:rPr>
        <w:t xml:space="preserve">      description: Contains the SM policy data for a given subscriber and S-NSSAI.</w:t>
      </w:r>
    </w:p>
    <w:p w14:paraId="035AE3B4" w14:textId="77777777" w:rsidR="00431517" w:rsidRPr="00A14BFE" w:rsidRDefault="00431517" w:rsidP="00431517">
      <w:pPr>
        <w:pStyle w:val="PL"/>
        <w:rPr>
          <w:noProof w:val="0"/>
        </w:rPr>
      </w:pPr>
      <w:r w:rsidRPr="00A14BFE">
        <w:rPr>
          <w:noProof w:val="0"/>
        </w:rPr>
        <w:t xml:space="preserve">      type: object</w:t>
      </w:r>
    </w:p>
    <w:p w14:paraId="50DE23CA" w14:textId="77777777" w:rsidR="00431517" w:rsidRPr="00A14BFE" w:rsidRDefault="00431517" w:rsidP="00431517">
      <w:pPr>
        <w:pStyle w:val="PL"/>
        <w:rPr>
          <w:noProof w:val="0"/>
        </w:rPr>
      </w:pPr>
      <w:r w:rsidRPr="00A14BFE">
        <w:rPr>
          <w:noProof w:val="0"/>
        </w:rPr>
        <w:t xml:space="preserve">      properties:</w:t>
      </w:r>
    </w:p>
    <w:p w14:paraId="750FED72" w14:textId="77777777" w:rsidR="00431517" w:rsidRPr="00A14BFE" w:rsidRDefault="00431517" w:rsidP="00431517">
      <w:pPr>
        <w:pStyle w:val="PL"/>
        <w:rPr>
          <w:noProof w:val="0"/>
        </w:rPr>
      </w:pPr>
      <w:r w:rsidRPr="00A14BFE">
        <w:rPr>
          <w:noProof w:val="0"/>
        </w:rPr>
        <w:t xml:space="preserve">        snssai:</w:t>
      </w:r>
    </w:p>
    <w:p w14:paraId="7F153249" w14:textId="77777777" w:rsidR="00431517" w:rsidRPr="00A14BFE" w:rsidRDefault="00431517" w:rsidP="00431517">
      <w:pPr>
        <w:pStyle w:val="PL"/>
        <w:rPr>
          <w:noProof w:val="0"/>
        </w:rPr>
      </w:pPr>
      <w:r w:rsidRPr="00A14BFE">
        <w:rPr>
          <w:noProof w:val="0"/>
        </w:rPr>
        <w:t xml:space="preserve">          $ref: 'TS29571_CommonData.yaml#/components/schemas/Snssai'</w:t>
      </w:r>
    </w:p>
    <w:p w14:paraId="6B370EBB" w14:textId="77777777" w:rsidR="00431517" w:rsidRPr="00A14BFE" w:rsidRDefault="00431517" w:rsidP="00431517">
      <w:pPr>
        <w:pStyle w:val="PL"/>
        <w:rPr>
          <w:noProof w:val="0"/>
        </w:rPr>
      </w:pPr>
      <w:r w:rsidRPr="00A14BFE">
        <w:rPr>
          <w:noProof w:val="0"/>
        </w:rPr>
        <w:t xml:space="preserve">        smPolicyDnnData:</w:t>
      </w:r>
    </w:p>
    <w:p w14:paraId="3A3D11A6" w14:textId="77777777" w:rsidR="00431517" w:rsidRPr="00A14BFE" w:rsidRDefault="00431517" w:rsidP="00431517">
      <w:pPr>
        <w:pStyle w:val="PL"/>
        <w:rPr>
          <w:noProof w:val="0"/>
        </w:rPr>
      </w:pPr>
      <w:r w:rsidRPr="00A14BFE">
        <w:rPr>
          <w:noProof w:val="0"/>
        </w:rPr>
        <w:t xml:space="preserve">          type: object</w:t>
      </w:r>
    </w:p>
    <w:p w14:paraId="53DACE91" w14:textId="77777777" w:rsidR="00431517" w:rsidRPr="00A14BFE" w:rsidRDefault="00431517" w:rsidP="00431517">
      <w:pPr>
        <w:pStyle w:val="PL"/>
        <w:rPr>
          <w:noProof w:val="0"/>
        </w:rPr>
      </w:pPr>
      <w:r w:rsidRPr="00A14BFE">
        <w:rPr>
          <w:noProof w:val="0"/>
        </w:rPr>
        <w:t xml:space="preserve">          additionalProperties:</w:t>
      </w:r>
    </w:p>
    <w:p w14:paraId="0C337289" w14:textId="77777777" w:rsidR="00431517" w:rsidRPr="00A14BFE" w:rsidRDefault="00431517" w:rsidP="00431517">
      <w:pPr>
        <w:pStyle w:val="PL"/>
        <w:rPr>
          <w:noProof w:val="0"/>
        </w:rPr>
      </w:pPr>
      <w:r w:rsidRPr="00A14BFE">
        <w:rPr>
          <w:noProof w:val="0"/>
        </w:rPr>
        <w:t xml:space="preserve">            $ref: '#/components/schemas/SmPolicyDnnDataPatch'</w:t>
      </w:r>
    </w:p>
    <w:p w14:paraId="2CBDADCA" w14:textId="77777777" w:rsidR="00431517" w:rsidRPr="00A14BFE" w:rsidRDefault="00431517" w:rsidP="00431517">
      <w:pPr>
        <w:pStyle w:val="PL"/>
        <w:rPr>
          <w:noProof w:val="0"/>
        </w:rPr>
      </w:pPr>
      <w:r w:rsidRPr="00A14BFE">
        <w:rPr>
          <w:noProof w:val="0"/>
        </w:rPr>
        <w:t xml:space="preserve">          minProperties: 1</w:t>
      </w:r>
    </w:p>
    <w:p w14:paraId="03C0E4D2" w14:textId="77777777" w:rsidR="00431517" w:rsidRPr="00A14BFE" w:rsidRDefault="00431517" w:rsidP="00431517">
      <w:pPr>
        <w:pStyle w:val="PL"/>
        <w:rPr>
          <w:noProof w:val="0"/>
        </w:rPr>
      </w:pPr>
      <w:r w:rsidRPr="00A14BFE">
        <w:rPr>
          <w:noProof w:val="0"/>
        </w:rPr>
        <w:t xml:space="preserve">      required:</w:t>
      </w:r>
    </w:p>
    <w:p w14:paraId="1A16F5E0" w14:textId="77777777" w:rsidR="00431517" w:rsidRPr="00A14BFE" w:rsidRDefault="00431517" w:rsidP="00431517">
      <w:pPr>
        <w:pStyle w:val="PL"/>
        <w:rPr>
          <w:noProof w:val="0"/>
        </w:rPr>
      </w:pPr>
      <w:r w:rsidRPr="00A14BFE">
        <w:rPr>
          <w:noProof w:val="0"/>
        </w:rPr>
        <w:t xml:space="preserve">        - snssai</w:t>
      </w:r>
    </w:p>
    <w:p w14:paraId="7DE364F1" w14:textId="77777777" w:rsidR="00431517" w:rsidRPr="00A14BFE" w:rsidRDefault="00431517" w:rsidP="00431517">
      <w:pPr>
        <w:pStyle w:val="PL"/>
        <w:rPr>
          <w:noProof w:val="0"/>
        </w:rPr>
      </w:pPr>
      <w:r w:rsidRPr="00A14BFE">
        <w:rPr>
          <w:noProof w:val="0"/>
        </w:rPr>
        <w:t xml:space="preserve">    SmPolicyDnnDataPatch:</w:t>
      </w:r>
    </w:p>
    <w:p w14:paraId="17A47833" w14:textId="77777777" w:rsidR="00431517" w:rsidRPr="00A14BFE" w:rsidRDefault="00431517" w:rsidP="00431517">
      <w:pPr>
        <w:pStyle w:val="PL"/>
        <w:rPr>
          <w:noProof w:val="0"/>
        </w:rPr>
      </w:pPr>
      <w:r w:rsidRPr="00A14BFE">
        <w:rPr>
          <w:noProof w:val="0"/>
        </w:rPr>
        <w:t xml:space="preserve">      description: Contains the SM policy data for a given DNN (and S-NSSAI).</w:t>
      </w:r>
    </w:p>
    <w:p w14:paraId="1BA3FFBE" w14:textId="77777777" w:rsidR="00431517" w:rsidRPr="00A14BFE" w:rsidRDefault="00431517" w:rsidP="00431517">
      <w:pPr>
        <w:pStyle w:val="PL"/>
        <w:rPr>
          <w:noProof w:val="0"/>
        </w:rPr>
      </w:pPr>
      <w:r w:rsidRPr="00A14BFE">
        <w:rPr>
          <w:noProof w:val="0"/>
        </w:rPr>
        <w:t xml:space="preserve">      type: object</w:t>
      </w:r>
    </w:p>
    <w:p w14:paraId="7D96CCE0" w14:textId="77777777" w:rsidR="00431517" w:rsidRPr="00A14BFE" w:rsidRDefault="00431517" w:rsidP="00431517">
      <w:pPr>
        <w:pStyle w:val="PL"/>
        <w:rPr>
          <w:noProof w:val="0"/>
        </w:rPr>
      </w:pPr>
      <w:r w:rsidRPr="00A14BFE">
        <w:rPr>
          <w:noProof w:val="0"/>
        </w:rPr>
        <w:t xml:space="preserve">      properties:</w:t>
      </w:r>
    </w:p>
    <w:p w14:paraId="1D3E97B3" w14:textId="77777777" w:rsidR="00431517" w:rsidRPr="00A14BFE" w:rsidRDefault="00431517" w:rsidP="00431517">
      <w:pPr>
        <w:pStyle w:val="PL"/>
        <w:rPr>
          <w:noProof w:val="0"/>
        </w:rPr>
      </w:pPr>
      <w:r w:rsidRPr="00A14BFE">
        <w:rPr>
          <w:noProof w:val="0"/>
        </w:rPr>
        <w:t xml:space="preserve">        dnn:</w:t>
      </w:r>
    </w:p>
    <w:p w14:paraId="054E7E48" w14:textId="77777777" w:rsidR="00431517" w:rsidRPr="00A14BFE" w:rsidRDefault="00431517" w:rsidP="00431517">
      <w:pPr>
        <w:pStyle w:val="PL"/>
        <w:rPr>
          <w:noProof w:val="0"/>
        </w:rPr>
      </w:pPr>
      <w:r w:rsidRPr="00A14BFE">
        <w:rPr>
          <w:noProof w:val="0"/>
        </w:rPr>
        <w:t xml:space="preserve">          $ref: 'TS29571_CommonData.yaml#/components/schemas/Dnn'</w:t>
      </w:r>
    </w:p>
    <w:p w14:paraId="2F4F31E0" w14:textId="77777777" w:rsidR="00431517" w:rsidRPr="00A14BFE" w:rsidRDefault="00431517" w:rsidP="00431517">
      <w:pPr>
        <w:pStyle w:val="PL"/>
        <w:rPr>
          <w:noProof w:val="0"/>
        </w:rPr>
      </w:pPr>
      <w:r w:rsidRPr="00A14BFE">
        <w:rPr>
          <w:noProof w:val="0"/>
        </w:rPr>
        <w:t xml:space="preserve">        bdtRefIds:</w:t>
      </w:r>
    </w:p>
    <w:p w14:paraId="0C392E2D" w14:textId="77777777" w:rsidR="00431517" w:rsidRPr="00A14BFE" w:rsidRDefault="00431517" w:rsidP="00431517">
      <w:pPr>
        <w:pStyle w:val="PL"/>
        <w:rPr>
          <w:noProof w:val="0"/>
        </w:rPr>
      </w:pPr>
      <w:r w:rsidRPr="00A14BFE">
        <w:rPr>
          <w:noProof w:val="0"/>
        </w:rPr>
        <w:t xml:space="preserve">          type: object</w:t>
      </w:r>
    </w:p>
    <w:p w14:paraId="08AD38FC" w14:textId="77777777" w:rsidR="00431517" w:rsidRPr="00A14BFE" w:rsidRDefault="00431517" w:rsidP="00431517">
      <w:pPr>
        <w:pStyle w:val="PL"/>
        <w:rPr>
          <w:noProof w:val="0"/>
        </w:rPr>
      </w:pPr>
      <w:r w:rsidRPr="00A14BFE">
        <w:rPr>
          <w:noProof w:val="0"/>
        </w:rPr>
        <w:t xml:space="preserve">          additionalProperties:</w:t>
      </w:r>
    </w:p>
    <w:p w14:paraId="786FDDB5" w14:textId="77777777" w:rsidR="00431517" w:rsidRPr="00A14BFE" w:rsidRDefault="00431517" w:rsidP="00431517">
      <w:pPr>
        <w:pStyle w:val="PL"/>
        <w:rPr>
          <w:noProof w:val="0"/>
        </w:rPr>
      </w:pPr>
      <w:r w:rsidRPr="00A14BFE">
        <w:rPr>
          <w:noProof w:val="0"/>
        </w:rPr>
        <w:t xml:space="preserve">            $ref: 'TS29122_CommonData.yaml#/components/schemas/BdtReferenceIdRm'</w:t>
      </w:r>
    </w:p>
    <w:p w14:paraId="76995180" w14:textId="77777777" w:rsidR="00431517" w:rsidRPr="00A14BFE" w:rsidRDefault="00431517" w:rsidP="00431517">
      <w:pPr>
        <w:pStyle w:val="PL"/>
        <w:rPr>
          <w:noProof w:val="0"/>
        </w:rPr>
      </w:pPr>
      <w:r w:rsidRPr="00A14BFE">
        <w:rPr>
          <w:noProof w:val="0"/>
        </w:rPr>
        <w:t xml:space="preserve">          minProperties: 1</w:t>
      </w:r>
    </w:p>
    <w:p w14:paraId="72D8994D" w14:textId="77777777" w:rsidR="00431517" w:rsidRPr="00A14BFE" w:rsidRDefault="00431517" w:rsidP="00431517">
      <w:pPr>
        <w:pStyle w:val="PL"/>
        <w:rPr>
          <w:noProof w:val="0"/>
        </w:rPr>
      </w:pPr>
      <w:r w:rsidRPr="00A14BFE">
        <w:rPr>
          <w:noProof w:val="0"/>
        </w:rPr>
        <w:t xml:space="preserve">          nullable: true</w:t>
      </w:r>
    </w:p>
    <w:p w14:paraId="7A7E1E46" w14:textId="77777777" w:rsidR="00431517" w:rsidRPr="00A14BFE" w:rsidRDefault="00431517" w:rsidP="00431517">
      <w:pPr>
        <w:pStyle w:val="PL"/>
        <w:rPr>
          <w:noProof w:val="0"/>
        </w:rPr>
      </w:pPr>
      <w:r w:rsidRPr="00A14BFE">
        <w:rPr>
          <w:noProof w:val="0"/>
        </w:rPr>
        <w:t xml:space="preserve">      required:</w:t>
      </w:r>
    </w:p>
    <w:p w14:paraId="535C54A5" w14:textId="77777777" w:rsidR="00431517" w:rsidRPr="00A14BFE" w:rsidRDefault="00431517" w:rsidP="00431517">
      <w:pPr>
        <w:pStyle w:val="PL"/>
        <w:rPr>
          <w:noProof w:val="0"/>
        </w:rPr>
      </w:pPr>
      <w:r w:rsidRPr="00A14BFE">
        <w:rPr>
          <w:noProof w:val="0"/>
        </w:rPr>
        <w:t xml:space="preserve">        - dnn</w:t>
      </w:r>
    </w:p>
    <w:p w14:paraId="18282977" w14:textId="77777777" w:rsidR="00431517" w:rsidRPr="00A14BFE" w:rsidRDefault="00431517" w:rsidP="00431517">
      <w:pPr>
        <w:pStyle w:val="PL"/>
        <w:rPr>
          <w:noProof w:val="0"/>
        </w:rPr>
      </w:pPr>
      <w:r w:rsidRPr="00A14BFE">
        <w:rPr>
          <w:noProof w:val="0"/>
        </w:rPr>
        <w:t>#</w:t>
      </w:r>
    </w:p>
    <w:p w14:paraId="57CB86CE" w14:textId="77777777" w:rsidR="00431517" w:rsidRPr="00A14BFE" w:rsidRDefault="00431517" w:rsidP="00431517">
      <w:pPr>
        <w:pStyle w:val="PL"/>
        <w:rPr>
          <w:noProof w:val="0"/>
        </w:rPr>
      </w:pPr>
      <w:r w:rsidRPr="00A14BFE">
        <w:rPr>
          <w:noProof w:val="0"/>
        </w:rPr>
        <w:t xml:space="preserve">    ResourceItem:</w:t>
      </w:r>
    </w:p>
    <w:p w14:paraId="35FF7F1A" w14:textId="77777777" w:rsidR="00431517" w:rsidRPr="00A14BFE" w:rsidRDefault="00431517" w:rsidP="00431517">
      <w:pPr>
        <w:pStyle w:val="PL"/>
        <w:rPr>
          <w:noProof w:val="0"/>
        </w:rPr>
      </w:pPr>
      <w:r w:rsidRPr="00A14BFE">
        <w:rPr>
          <w:noProof w:val="0"/>
        </w:rPr>
        <w:lastRenderedPageBreak/>
        <w:t xml:space="preserve">      description: Identifies a subscription to policy data change notification when the change occurs in a fragment (subset of resource data) of a given resource.</w:t>
      </w:r>
    </w:p>
    <w:p w14:paraId="25BBE25C" w14:textId="77777777" w:rsidR="00431517" w:rsidRPr="00A14BFE" w:rsidRDefault="00431517" w:rsidP="00431517">
      <w:pPr>
        <w:pStyle w:val="PL"/>
        <w:rPr>
          <w:noProof w:val="0"/>
        </w:rPr>
      </w:pPr>
      <w:r w:rsidRPr="00A14BFE">
        <w:rPr>
          <w:noProof w:val="0"/>
        </w:rPr>
        <w:t xml:space="preserve">      type: object</w:t>
      </w:r>
    </w:p>
    <w:p w14:paraId="33E7BC10" w14:textId="77777777" w:rsidR="00431517" w:rsidRPr="00A14BFE" w:rsidRDefault="00431517" w:rsidP="00431517">
      <w:pPr>
        <w:pStyle w:val="PL"/>
        <w:rPr>
          <w:noProof w:val="0"/>
        </w:rPr>
      </w:pPr>
      <w:r w:rsidRPr="00A14BFE">
        <w:rPr>
          <w:noProof w:val="0"/>
        </w:rPr>
        <w:t xml:space="preserve">      properties:</w:t>
      </w:r>
    </w:p>
    <w:p w14:paraId="5C268714" w14:textId="77777777" w:rsidR="00431517" w:rsidRPr="00A14BFE" w:rsidRDefault="00431517" w:rsidP="00431517">
      <w:pPr>
        <w:pStyle w:val="PL"/>
        <w:rPr>
          <w:noProof w:val="0"/>
        </w:rPr>
      </w:pPr>
      <w:r w:rsidRPr="00A14BFE">
        <w:rPr>
          <w:noProof w:val="0"/>
        </w:rPr>
        <w:t xml:space="preserve">        monResourceUri:</w:t>
      </w:r>
    </w:p>
    <w:p w14:paraId="4D18FF3A" w14:textId="77777777" w:rsidR="00431517" w:rsidRPr="00A14BFE" w:rsidRDefault="00431517" w:rsidP="00431517">
      <w:pPr>
        <w:pStyle w:val="PL"/>
        <w:rPr>
          <w:noProof w:val="0"/>
        </w:rPr>
      </w:pPr>
      <w:r w:rsidRPr="00A14BFE">
        <w:rPr>
          <w:noProof w:val="0"/>
        </w:rPr>
        <w:t xml:space="preserve">          $ref: 'TS29571_CommonData.yaml#/components/schemas/Uri'</w:t>
      </w:r>
    </w:p>
    <w:p w14:paraId="530442AA" w14:textId="77777777" w:rsidR="00431517" w:rsidRPr="00A14BFE" w:rsidRDefault="00431517" w:rsidP="00431517">
      <w:pPr>
        <w:pStyle w:val="PL"/>
        <w:rPr>
          <w:noProof w:val="0"/>
        </w:rPr>
      </w:pPr>
      <w:r w:rsidRPr="00A14BFE">
        <w:rPr>
          <w:noProof w:val="0"/>
        </w:rPr>
        <w:t xml:space="preserve">        items:</w:t>
      </w:r>
    </w:p>
    <w:p w14:paraId="657E517E" w14:textId="77777777" w:rsidR="00431517" w:rsidRPr="00A14BFE" w:rsidRDefault="00431517" w:rsidP="00431517">
      <w:pPr>
        <w:pStyle w:val="PL"/>
        <w:rPr>
          <w:noProof w:val="0"/>
        </w:rPr>
      </w:pPr>
      <w:r w:rsidRPr="00A14BFE">
        <w:rPr>
          <w:noProof w:val="0"/>
        </w:rPr>
        <w:t xml:space="preserve">          type: array</w:t>
      </w:r>
    </w:p>
    <w:p w14:paraId="3A093188" w14:textId="77777777" w:rsidR="00431517" w:rsidRPr="00A14BFE" w:rsidRDefault="00431517" w:rsidP="00431517">
      <w:pPr>
        <w:pStyle w:val="PL"/>
        <w:rPr>
          <w:noProof w:val="0"/>
        </w:rPr>
      </w:pPr>
      <w:r w:rsidRPr="00A14BFE">
        <w:rPr>
          <w:noProof w:val="0"/>
        </w:rPr>
        <w:t xml:space="preserve">          items: </w:t>
      </w:r>
    </w:p>
    <w:p w14:paraId="0DBDF152" w14:textId="77777777" w:rsidR="00431517" w:rsidRPr="00A14BFE" w:rsidRDefault="00431517" w:rsidP="00431517">
      <w:pPr>
        <w:pStyle w:val="PL"/>
        <w:rPr>
          <w:noProof w:val="0"/>
        </w:rPr>
      </w:pPr>
      <w:r w:rsidRPr="00A14BFE">
        <w:rPr>
          <w:noProof w:val="0"/>
        </w:rPr>
        <w:t xml:space="preserve">            $ref: '#/components/schemas/ItemPath'</w:t>
      </w:r>
    </w:p>
    <w:p w14:paraId="4ADF9222" w14:textId="77777777" w:rsidR="00431517" w:rsidRPr="00A14BFE" w:rsidRDefault="00431517" w:rsidP="00431517">
      <w:pPr>
        <w:pStyle w:val="PL"/>
        <w:rPr>
          <w:noProof w:val="0"/>
        </w:rPr>
      </w:pPr>
      <w:r w:rsidRPr="00A14BFE">
        <w:rPr>
          <w:noProof w:val="0"/>
        </w:rPr>
        <w:t xml:space="preserve">          minItems: 1</w:t>
      </w:r>
    </w:p>
    <w:p w14:paraId="7DF5F6CB" w14:textId="77777777" w:rsidR="00431517" w:rsidRPr="00A14BFE" w:rsidRDefault="00431517" w:rsidP="00431517">
      <w:pPr>
        <w:pStyle w:val="PL"/>
        <w:rPr>
          <w:noProof w:val="0"/>
        </w:rPr>
      </w:pPr>
      <w:r w:rsidRPr="00A14BFE">
        <w:rPr>
          <w:noProof w:val="0"/>
        </w:rPr>
        <w:t xml:space="preserve">      required:</w:t>
      </w:r>
    </w:p>
    <w:p w14:paraId="6009BEC8" w14:textId="77777777" w:rsidR="00431517" w:rsidRPr="00A14BFE" w:rsidRDefault="00431517" w:rsidP="00431517">
      <w:pPr>
        <w:pStyle w:val="PL"/>
        <w:rPr>
          <w:noProof w:val="0"/>
        </w:rPr>
      </w:pPr>
      <w:r w:rsidRPr="00A14BFE">
        <w:rPr>
          <w:noProof w:val="0"/>
        </w:rPr>
        <w:t xml:space="preserve">        - monResourceUri</w:t>
      </w:r>
    </w:p>
    <w:p w14:paraId="70E8F45E" w14:textId="77777777" w:rsidR="00431517" w:rsidRPr="00A14BFE" w:rsidRDefault="00431517" w:rsidP="00431517">
      <w:pPr>
        <w:pStyle w:val="PL"/>
        <w:rPr>
          <w:noProof w:val="0"/>
        </w:rPr>
      </w:pPr>
      <w:r w:rsidRPr="00A14BFE">
        <w:rPr>
          <w:noProof w:val="0"/>
        </w:rPr>
        <w:t xml:space="preserve">        - items</w:t>
      </w:r>
    </w:p>
    <w:p w14:paraId="33F3A1B3" w14:textId="77777777" w:rsidR="00431517" w:rsidRPr="00A14BFE" w:rsidRDefault="00431517" w:rsidP="00431517">
      <w:pPr>
        <w:pStyle w:val="PL"/>
        <w:rPr>
          <w:noProof w:val="0"/>
        </w:rPr>
      </w:pPr>
      <w:r w:rsidRPr="00A14BFE">
        <w:rPr>
          <w:noProof w:val="0"/>
        </w:rPr>
        <w:t>#</w:t>
      </w:r>
    </w:p>
    <w:p w14:paraId="248F2B11" w14:textId="77777777" w:rsidR="00431517" w:rsidRPr="00A14BFE" w:rsidRDefault="00431517" w:rsidP="00431517">
      <w:pPr>
        <w:pStyle w:val="PL"/>
        <w:rPr>
          <w:noProof w:val="0"/>
        </w:rPr>
      </w:pPr>
    </w:p>
    <w:p w14:paraId="2373F941" w14:textId="77777777" w:rsidR="00431517" w:rsidRPr="00A14BFE" w:rsidRDefault="00431517" w:rsidP="00431517">
      <w:pPr>
        <w:pStyle w:val="PL"/>
        <w:rPr>
          <w:noProof w:val="0"/>
        </w:rPr>
      </w:pPr>
      <w:r w:rsidRPr="00A14BFE">
        <w:rPr>
          <w:noProof w:val="0"/>
        </w:rPr>
        <w:t xml:space="preserve">    NotificationItem:</w:t>
      </w:r>
    </w:p>
    <w:p w14:paraId="332DF06E" w14:textId="77777777" w:rsidR="00431517" w:rsidRPr="00A14BFE" w:rsidRDefault="00431517" w:rsidP="00431517">
      <w:pPr>
        <w:pStyle w:val="PL"/>
        <w:rPr>
          <w:noProof w:val="0"/>
        </w:rPr>
      </w:pPr>
      <w:r w:rsidRPr="00A14BFE">
        <w:rPr>
          <w:noProof w:val="0"/>
        </w:rPr>
        <w:t xml:space="preserve">      description: Identifies a data change notification when the change occurs in a fragment (subset of resource data) of a given resource.</w:t>
      </w:r>
    </w:p>
    <w:p w14:paraId="046D802F" w14:textId="77777777" w:rsidR="00431517" w:rsidRPr="00A14BFE" w:rsidRDefault="00431517" w:rsidP="00431517">
      <w:pPr>
        <w:pStyle w:val="PL"/>
        <w:rPr>
          <w:noProof w:val="0"/>
        </w:rPr>
      </w:pPr>
      <w:r w:rsidRPr="00A14BFE">
        <w:rPr>
          <w:noProof w:val="0"/>
        </w:rPr>
        <w:t xml:space="preserve">      type: object</w:t>
      </w:r>
    </w:p>
    <w:p w14:paraId="77DB44D7" w14:textId="77777777" w:rsidR="00431517" w:rsidRPr="00A14BFE" w:rsidRDefault="00431517" w:rsidP="00431517">
      <w:pPr>
        <w:pStyle w:val="PL"/>
        <w:rPr>
          <w:noProof w:val="0"/>
        </w:rPr>
      </w:pPr>
      <w:r w:rsidRPr="00A14BFE">
        <w:rPr>
          <w:noProof w:val="0"/>
        </w:rPr>
        <w:t xml:space="preserve">      properties:</w:t>
      </w:r>
    </w:p>
    <w:p w14:paraId="31ECEE08" w14:textId="77777777" w:rsidR="00431517" w:rsidRPr="00A14BFE" w:rsidRDefault="00431517" w:rsidP="00431517">
      <w:pPr>
        <w:pStyle w:val="PL"/>
        <w:rPr>
          <w:noProof w:val="0"/>
        </w:rPr>
      </w:pPr>
      <w:r w:rsidRPr="00A14BFE">
        <w:rPr>
          <w:noProof w:val="0"/>
        </w:rPr>
        <w:t xml:space="preserve">        resourceId:</w:t>
      </w:r>
    </w:p>
    <w:p w14:paraId="6974818B" w14:textId="77777777" w:rsidR="00431517" w:rsidRPr="00A14BFE" w:rsidRDefault="00431517" w:rsidP="00431517">
      <w:pPr>
        <w:pStyle w:val="PL"/>
        <w:rPr>
          <w:noProof w:val="0"/>
        </w:rPr>
      </w:pPr>
      <w:r w:rsidRPr="00A14BFE">
        <w:rPr>
          <w:noProof w:val="0"/>
        </w:rPr>
        <w:t xml:space="preserve">          $ref: 'TS29571_CommonData.yaml#/components/schemas/Uri'</w:t>
      </w:r>
    </w:p>
    <w:p w14:paraId="359AAD21" w14:textId="77777777" w:rsidR="00431517" w:rsidRPr="00A14BFE" w:rsidRDefault="00431517" w:rsidP="00431517">
      <w:pPr>
        <w:pStyle w:val="PL"/>
        <w:rPr>
          <w:noProof w:val="0"/>
        </w:rPr>
      </w:pPr>
      <w:r w:rsidRPr="00A14BFE">
        <w:rPr>
          <w:noProof w:val="0"/>
        </w:rPr>
        <w:t xml:space="preserve">        notifItems:</w:t>
      </w:r>
    </w:p>
    <w:p w14:paraId="09F09997" w14:textId="77777777" w:rsidR="00431517" w:rsidRPr="00A14BFE" w:rsidRDefault="00431517" w:rsidP="00431517">
      <w:pPr>
        <w:pStyle w:val="PL"/>
        <w:rPr>
          <w:noProof w:val="0"/>
        </w:rPr>
      </w:pPr>
      <w:r w:rsidRPr="00A14BFE">
        <w:rPr>
          <w:noProof w:val="0"/>
        </w:rPr>
        <w:t xml:space="preserve">          type: array</w:t>
      </w:r>
    </w:p>
    <w:p w14:paraId="6E40FE15" w14:textId="77777777" w:rsidR="00431517" w:rsidRPr="00A14BFE" w:rsidRDefault="00431517" w:rsidP="00431517">
      <w:pPr>
        <w:pStyle w:val="PL"/>
        <w:rPr>
          <w:noProof w:val="0"/>
        </w:rPr>
      </w:pPr>
      <w:r w:rsidRPr="00A14BFE">
        <w:rPr>
          <w:noProof w:val="0"/>
        </w:rPr>
        <w:t xml:space="preserve">          items: </w:t>
      </w:r>
    </w:p>
    <w:p w14:paraId="4E606FBA" w14:textId="77777777" w:rsidR="00431517" w:rsidRPr="00A14BFE" w:rsidRDefault="00431517" w:rsidP="00431517">
      <w:pPr>
        <w:pStyle w:val="PL"/>
        <w:rPr>
          <w:noProof w:val="0"/>
        </w:rPr>
      </w:pPr>
      <w:r w:rsidRPr="00A14BFE">
        <w:rPr>
          <w:noProof w:val="0"/>
        </w:rPr>
        <w:t xml:space="preserve">            $ref: '#/components/schemas/UpdatedItem'</w:t>
      </w:r>
    </w:p>
    <w:p w14:paraId="64AB1566" w14:textId="77777777" w:rsidR="00431517" w:rsidRPr="00A14BFE" w:rsidRDefault="00431517" w:rsidP="00431517">
      <w:pPr>
        <w:pStyle w:val="PL"/>
        <w:rPr>
          <w:noProof w:val="0"/>
        </w:rPr>
      </w:pPr>
      <w:r w:rsidRPr="00A14BFE">
        <w:rPr>
          <w:noProof w:val="0"/>
        </w:rPr>
        <w:t xml:space="preserve">          minItems: 1</w:t>
      </w:r>
    </w:p>
    <w:p w14:paraId="1260DA4D" w14:textId="77777777" w:rsidR="00431517" w:rsidRPr="00A14BFE" w:rsidRDefault="00431517" w:rsidP="00431517">
      <w:pPr>
        <w:pStyle w:val="PL"/>
        <w:rPr>
          <w:noProof w:val="0"/>
        </w:rPr>
      </w:pPr>
      <w:r w:rsidRPr="00A14BFE">
        <w:rPr>
          <w:noProof w:val="0"/>
        </w:rPr>
        <w:t xml:space="preserve">      required:</w:t>
      </w:r>
    </w:p>
    <w:p w14:paraId="28A37332" w14:textId="77777777" w:rsidR="00431517" w:rsidRPr="00A14BFE" w:rsidRDefault="00431517" w:rsidP="00431517">
      <w:pPr>
        <w:pStyle w:val="PL"/>
        <w:rPr>
          <w:noProof w:val="0"/>
        </w:rPr>
      </w:pPr>
      <w:r w:rsidRPr="00A14BFE">
        <w:rPr>
          <w:noProof w:val="0"/>
        </w:rPr>
        <w:t xml:space="preserve">        - resourceId</w:t>
      </w:r>
    </w:p>
    <w:p w14:paraId="218719FC" w14:textId="77777777" w:rsidR="00431517" w:rsidRPr="00A14BFE" w:rsidRDefault="00431517" w:rsidP="00431517">
      <w:pPr>
        <w:pStyle w:val="PL"/>
        <w:rPr>
          <w:noProof w:val="0"/>
        </w:rPr>
      </w:pPr>
      <w:r w:rsidRPr="00A14BFE">
        <w:rPr>
          <w:noProof w:val="0"/>
        </w:rPr>
        <w:t xml:space="preserve">        - notifItems</w:t>
      </w:r>
    </w:p>
    <w:p w14:paraId="56FCA3B3" w14:textId="77777777" w:rsidR="00431517" w:rsidRPr="00A14BFE" w:rsidRDefault="00431517" w:rsidP="00431517">
      <w:pPr>
        <w:pStyle w:val="PL"/>
        <w:rPr>
          <w:noProof w:val="0"/>
        </w:rPr>
      </w:pPr>
      <w:r w:rsidRPr="00A14BFE">
        <w:rPr>
          <w:noProof w:val="0"/>
        </w:rPr>
        <w:t>#</w:t>
      </w:r>
    </w:p>
    <w:p w14:paraId="3520EAFC" w14:textId="77777777" w:rsidR="00431517" w:rsidRPr="00A14BFE" w:rsidRDefault="00431517" w:rsidP="00431517">
      <w:pPr>
        <w:pStyle w:val="PL"/>
        <w:rPr>
          <w:noProof w:val="0"/>
        </w:rPr>
      </w:pPr>
      <w:r w:rsidRPr="00A14BFE">
        <w:rPr>
          <w:noProof w:val="0"/>
        </w:rPr>
        <w:t xml:space="preserve">    UpdatedItem:</w:t>
      </w:r>
    </w:p>
    <w:p w14:paraId="4AE3A109" w14:textId="77777777" w:rsidR="00431517" w:rsidRPr="00A14BFE" w:rsidRDefault="00431517" w:rsidP="00431517">
      <w:pPr>
        <w:pStyle w:val="PL"/>
        <w:rPr>
          <w:noProof w:val="0"/>
        </w:rPr>
      </w:pPr>
      <w:r w:rsidRPr="00A14BFE">
        <w:rPr>
          <w:noProof w:val="0"/>
        </w:rPr>
        <w:t xml:space="preserve">      description: Identifies a fragment of a resource.</w:t>
      </w:r>
    </w:p>
    <w:p w14:paraId="19A5A7CB" w14:textId="77777777" w:rsidR="00431517" w:rsidRPr="00A14BFE" w:rsidRDefault="00431517" w:rsidP="00431517">
      <w:pPr>
        <w:pStyle w:val="PL"/>
        <w:rPr>
          <w:noProof w:val="0"/>
        </w:rPr>
      </w:pPr>
      <w:r w:rsidRPr="00A14BFE">
        <w:rPr>
          <w:noProof w:val="0"/>
        </w:rPr>
        <w:t xml:space="preserve">      type: object</w:t>
      </w:r>
    </w:p>
    <w:p w14:paraId="0322E234" w14:textId="77777777" w:rsidR="00431517" w:rsidRPr="00A14BFE" w:rsidRDefault="00431517" w:rsidP="00431517">
      <w:pPr>
        <w:pStyle w:val="PL"/>
        <w:rPr>
          <w:noProof w:val="0"/>
        </w:rPr>
      </w:pPr>
      <w:r w:rsidRPr="00A14BFE">
        <w:rPr>
          <w:noProof w:val="0"/>
        </w:rPr>
        <w:t xml:space="preserve">      properties:</w:t>
      </w:r>
    </w:p>
    <w:p w14:paraId="6C4C94FE" w14:textId="77777777" w:rsidR="00431517" w:rsidRPr="00A14BFE" w:rsidRDefault="00431517" w:rsidP="00431517">
      <w:pPr>
        <w:pStyle w:val="PL"/>
        <w:rPr>
          <w:noProof w:val="0"/>
        </w:rPr>
      </w:pPr>
      <w:r w:rsidRPr="00A14BFE">
        <w:rPr>
          <w:noProof w:val="0"/>
        </w:rPr>
        <w:t xml:space="preserve">        item:</w:t>
      </w:r>
    </w:p>
    <w:p w14:paraId="50FCC5A4" w14:textId="77777777" w:rsidR="00431517" w:rsidRPr="00A14BFE" w:rsidRDefault="00431517" w:rsidP="00431517">
      <w:pPr>
        <w:pStyle w:val="PL"/>
        <w:rPr>
          <w:noProof w:val="0"/>
        </w:rPr>
      </w:pPr>
      <w:r w:rsidRPr="00A14BFE">
        <w:rPr>
          <w:noProof w:val="0"/>
        </w:rPr>
        <w:t xml:space="preserve">          $ref: '#/components/schemas/ItemPath'</w:t>
      </w:r>
    </w:p>
    <w:p w14:paraId="0C370E9B" w14:textId="77777777" w:rsidR="00431517" w:rsidRPr="00A14BFE" w:rsidRDefault="00431517" w:rsidP="00431517">
      <w:pPr>
        <w:pStyle w:val="PL"/>
        <w:rPr>
          <w:noProof w:val="0"/>
        </w:rPr>
      </w:pPr>
      <w:r w:rsidRPr="00A14BFE">
        <w:rPr>
          <w:noProof w:val="0"/>
        </w:rPr>
        <w:t xml:space="preserve">        value: {}</w:t>
      </w:r>
    </w:p>
    <w:p w14:paraId="3738049C" w14:textId="77777777" w:rsidR="00431517" w:rsidRPr="00A14BFE" w:rsidRDefault="00431517" w:rsidP="00431517">
      <w:pPr>
        <w:pStyle w:val="PL"/>
        <w:rPr>
          <w:noProof w:val="0"/>
        </w:rPr>
      </w:pPr>
      <w:r w:rsidRPr="00A14BFE">
        <w:rPr>
          <w:noProof w:val="0"/>
        </w:rPr>
        <w:t xml:space="preserve">      required:</w:t>
      </w:r>
    </w:p>
    <w:p w14:paraId="7B15A644" w14:textId="77777777" w:rsidR="00431517" w:rsidRPr="00A14BFE" w:rsidRDefault="00431517" w:rsidP="00431517">
      <w:pPr>
        <w:pStyle w:val="PL"/>
        <w:rPr>
          <w:noProof w:val="0"/>
        </w:rPr>
      </w:pPr>
      <w:r w:rsidRPr="00A14BFE">
        <w:rPr>
          <w:noProof w:val="0"/>
        </w:rPr>
        <w:t xml:space="preserve">        - item</w:t>
      </w:r>
    </w:p>
    <w:p w14:paraId="0898777E" w14:textId="77777777" w:rsidR="00431517" w:rsidRPr="00A14BFE" w:rsidRDefault="00431517" w:rsidP="00431517">
      <w:pPr>
        <w:pStyle w:val="PL"/>
        <w:rPr>
          <w:noProof w:val="0"/>
        </w:rPr>
      </w:pPr>
      <w:r w:rsidRPr="00A14BFE">
        <w:rPr>
          <w:noProof w:val="0"/>
        </w:rPr>
        <w:t xml:space="preserve">        - value</w:t>
      </w:r>
    </w:p>
    <w:p w14:paraId="5C2CC8C1" w14:textId="77777777" w:rsidR="00431517" w:rsidRDefault="00431517" w:rsidP="00431517">
      <w:pPr>
        <w:pStyle w:val="PL"/>
        <w:rPr>
          <w:ins w:id="383" w:author="Huawei5" w:date="2020-11-06T10:26:00Z"/>
          <w:noProof w:val="0"/>
        </w:rPr>
      </w:pPr>
      <w:r w:rsidRPr="00A14BFE">
        <w:rPr>
          <w:noProof w:val="0"/>
        </w:rPr>
        <w:t>#</w:t>
      </w:r>
    </w:p>
    <w:p w14:paraId="34EAC6F4" w14:textId="0C84AF85" w:rsidR="00847C0F" w:rsidRDefault="00847C0F" w:rsidP="00431517">
      <w:pPr>
        <w:pStyle w:val="PL"/>
        <w:rPr>
          <w:ins w:id="384" w:author="Huawei5" w:date="2020-11-06T10:26:00Z"/>
          <w:noProof w:val="0"/>
        </w:rPr>
      </w:pPr>
      <w:ins w:id="385" w:author="Huawei5" w:date="2020-11-06T10:26:00Z">
        <w:r w:rsidRPr="00A14BFE">
          <w:rPr>
            <w:noProof w:val="0"/>
          </w:rPr>
          <w:t>#</w:t>
        </w:r>
      </w:ins>
    </w:p>
    <w:p w14:paraId="694CFB24" w14:textId="4028D1FF" w:rsidR="00847C0F" w:rsidRPr="00A14BFE" w:rsidRDefault="00847C0F" w:rsidP="00847C0F">
      <w:pPr>
        <w:pStyle w:val="PL"/>
        <w:rPr>
          <w:ins w:id="386" w:author="Huawei5" w:date="2020-11-06T10:26:00Z"/>
          <w:noProof w:val="0"/>
        </w:rPr>
      </w:pPr>
      <w:ins w:id="387" w:author="Huawei5" w:date="2020-11-06T10:26:00Z">
        <w:r w:rsidRPr="00A14BFE">
          <w:rPr>
            <w:noProof w:val="0"/>
          </w:rPr>
          <w:t xml:space="preserve">    BdtData</w:t>
        </w:r>
        <w:r>
          <w:rPr>
            <w:noProof w:val="0"/>
          </w:rPr>
          <w:t>Patch</w:t>
        </w:r>
        <w:r w:rsidRPr="00A14BFE">
          <w:rPr>
            <w:noProof w:val="0"/>
          </w:rPr>
          <w:t>:</w:t>
        </w:r>
      </w:ins>
    </w:p>
    <w:p w14:paraId="494B8FDC" w14:textId="27D4791F" w:rsidR="00847C0F" w:rsidRPr="00A14BFE" w:rsidRDefault="00847C0F" w:rsidP="00847C0F">
      <w:pPr>
        <w:pStyle w:val="PL"/>
        <w:rPr>
          <w:ins w:id="388" w:author="Huawei5" w:date="2020-11-06T10:26:00Z"/>
          <w:noProof w:val="0"/>
        </w:rPr>
      </w:pPr>
      <w:ins w:id="389" w:author="Huawei5" w:date="2020-11-06T10:26:00Z">
        <w:r w:rsidRPr="00A14BFE">
          <w:rPr>
            <w:noProof w:val="0"/>
          </w:rPr>
          <w:t xml:space="preserve">      description: Contains the </w:t>
        </w:r>
        <w:r>
          <w:rPr>
            <w:noProof w:val="0"/>
          </w:rPr>
          <w:t xml:space="preserve">modified </w:t>
        </w:r>
        <w:r w:rsidRPr="00A14BFE">
          <w:rPr>
            <w:noProof w:val="0"/>
          </w:rPr>
          <w:t>background data transfer data.</w:t>
        </w:r>
      </w:ins>
    </w:p>
    <w:p w14:paraId="72DAC775" w14:textId="77777777" w:rsidR="00847C0F" w:rsidRPr="00A14BFE" w:rsidRDefault="00847C0F" w:rsidP="00847C0F">
      <w:pPr>
        <w:pStyle w:val="PL"/>
        <w:rPr>
          <w:ins w:id="390" w:author="Huawei5" w:date="2020-11-06T10:26:00Z"/>
          <w:noProof w:val="0"/>
        </w:rPr>
      </w:pPr>
      <w:ins w:id="391" w:author="Huawei5" w:date="2020-11-06T10:26:00Z">
        <w:r w:rsidRPr="00A14BFE">
          <w:rPr>
            <w:noProof w:val="0"/>
          </w:rPr>
          <w:t xml:space="preserve">      type: object</w:t>
        </w:r>
      </w:ins>
    </w:p>
    <w:p w14:paraId="4E22B9DB" w14:textId="77777777" w:rsidR="00847C0F" w:rsidRPr="00A14BFE" w:rsidRDefault="00847C0F" w:rsidP="00847C0F">
      <w:pPr>
        <w:pStyle w:val="PL"/>
        <w:rPr>
          <w:ins w:id="392" w:author="Huawei5" w:date="2020-11-06T10:26:00Z"/>
          <w:noProof w:val="0"/>
        </w:rPr>
      </w:pPr>
      <w:ins w:id="393" w:author="Huawei5" w:date="2020-11-06T10:26:00Z">
        <w:r w:rsidRPr="00A14BFE">
          <w:rPr>
            <w:noProof w:val="0"/>
          </w:rPr>
          <w:t xml:space="preserve">      properties:</w:t>
        </w:r>
      </w:ins>
    </w:p>
    <w:p w14:paraId="772483F6" w14:textId="77777777" w:rsidR="00847C0F" w:rsidRPr="00A14BFE" w:rsidRDefault="00847C0F" w:rsidP="00847C0F">
      <w:pPr>
        <w:pStyle w:val="PL"/>
        <w:rPr>
          <w:ins w:id="394" w:author="Huawei5" w:date="2020-11-06T10:26:00Z"/>
          <w:noProof w:val="0"/>
        </w:rPr>
      </w:pPr>
      <w:ins w:id="395" w:author="Huawei5" w:date="2020-11-06T10:26:00Z">
        <w:r w:rsidRPr="00A14BFE">
          <w:rPr>
            <w:noProof w:val="0"/>
          </w:rPr>
          <w:t xml:space="preserve">        transPolicy:</w:t>
        </w:r>
      </w:ins>
    </w:p>
    <w:p w14:paraId="4EE75A92" w14:textId="77777777" w:rsidR="00847C0F" w:rsidRPr="00A14BFE" w:rsidRDefault="00847C0F" w:rsidP="00847C0F">
      <w:pPr>
        <w:pStyle w:val="PL"/>
        <w:rPr>
          <w:ins w:id="396" w:author="Huawei5" w:date="2020-11-06T10:26:00Z"/>
          <w:noProof w:val="0"/>
        </w:rPr>
      </w:pPr>
      <w:ins w:id="397" w:author="Huawei5" w:date="2020-11-06T10:26:00Z">
        <w:r w:rsidRPr="00A14BFE">
          <w:rPr>
            <w:noProof w:val="0"/>
          </w:rPr>
          <w:t xml:space="preserve">          $ref: 'TS29554_Npcf_BDTPolicyControl.yaml#/components/schemas/TransferPolicy'</w:t>
        </w:r>
      </w:ins>
    </w:p>
    <w:p w14:paraId="2BB6275E" w14:textId="77777777" w:rsidR="00847C0F" w:rsidRPr="00A14BFE" w:rsidRDefault="00847C0F" w:rsidP="00847C0F">
      <w:pPr>
        <w:pStyle w:val="PL"/>
        <w:rPr>
          <w:ins w:id="398" w:author="Huawei5" w:date="2020-11-06T10:26:00Z"/>
          <w:rFonts w:cs="Arial"/>
          <w:noProof w:val="0"/>
          <w:szCs w:val="18"/>
          <w:lang w:eastAsia="zh-CN"/>
        </w:rPr>
      </w:pPr>
      <w:ins w:id="399" w:author="Huawei5" w:date="2020-11-06T10:26:00Z">
        <w:r w:rsidRPr="00A14BFE">
          <w:rPr>
            <w:noProof w:val="0"/>
          </w:rPr>
          <w:t xml:space="preserve">        </w:t>
        </w:r>
        <w:r>
          <w:rPr>
            <w:rFonts w:cs="Arial"/>
            <w:noProof w:val="0"/>
            <w:szCs w:val="18"/>
            <w:lang w:eastAsia="zh-CN"/>
          </w:rPr>
          <w:t>bdtp</w:t>
        </w:r>
        <w:r w:rsidRPr="00A14BFE">
          <w:rPr>
            <w:rFonts w:cs="Arial"/>
            <w:noProof w:val="0"/>
            <w:szCs w:val="18"/>
            <w:lang w:eastAsia="zh-CN"/>
          </w:rPr>
          <w:t>Status:</w:t>
        </w:r>
      </w:ins>
    </w:p>
    <w:p w14:paraId="3CC0221F" w14:textId="77777777" w:rsidR="0095439E" w:rsidRPr="00A14BFE" w:rsidRDefault="0095439E" w:rsidP="0095439E">
      <w:pPr>
        <w:pStyle w:val="PL"/>
        <w:rPr>
          <w:ins w:id="400" w:author="Ericsson n bNov-meet" w:date="2020-11-06T10:11:00Z"/>
          <w:noProof w:val="0"/>
        </w:rPr>
      </w:pPr>
      <w:ins w:id="401" w:author="Ericsson n bNov-meet" w:date="2020-11-06T10:11:00Z">
        <w:r w:rsidRPr="00A14BFE">
          <w:rPr>
            <w:noProof w:val="0"/>
          </w:rPr>
          <w:t xml:space="preserve">          $ref: '#/components/schemas/</w:t>
        </w:r>
        <w:r>
          <w:rPr>
            <w:rFonts w:cs="Arial"/>
            <w:szCs w:val="18"/>
            <w:lang w:eastAsia="zh-CN"/>
          </w:rPr>
          <w:t>BdtPolicy</w:t>
        </w:r>
        <w:r w:rsidRPr="00A14BFE">
          <w:rPr>
            <w:noProof w:val="0"/>
          </w:rPr>
          <w:t>Status'</w:t>
        </w:r>
      </w:ins>
    </w:p>
    <w:p w14:paraId="2DDF4453" w14:textId="594E2D99" w:rsidR="00847C0F" w:rsidRPr="00A14BFE" w:rsidRDefault="00847C0F" w:rsidP="00431517">
      <w:pPr>
        <w:pStyle w:val="PL"/>
        <w:rPr>
          <w:noProof w:val="0"/>
        </w:rPr>
      </w:pPr>
      <w:ins w:id="402" w:author="Huawei5" w:date="2020-11-06T10:26:00Z">
        <w:r w:rsidRPr="00A14BFE">
          <w:rPr>
            <w:noProof w:val="0"/>
          </w:rPr>
          <w:t>#</w:t>
        </w:r>
      </w:ins>
    </w:p>
    <w:p w14:paraId="3D1E85DB" w14:textId="77777777" w:rsidR="00431517" w:rsidRPr="00A14BFE" w:rsidRDefault="00431517" w:rsidP="00431517">
      <w:pPr>
        <w:pStyle w:val="PL"/>
        <w:rPr>
          <w:noProof w:val="0"/>
        </w:rPr>
      </w:pPr>
    </w:p>
    <w:p w14:paraId="5701F20E" w14:textId="77777777" w:rsidR="00431517" w:rsidRPr="00A14BFE" w:rsidRDefault="00431517" w:rsidP="00431517">
      <w:pPr>
        <w:pStyle w:val="PL"/>
        <w:rPr>
          <w:noProof w:val="0"/>
        </w:rPr>
      </w:pPr>
      <w:r w:rsidRPr="00A14BFE">
        <w:rPr>
          <w:noProof w:val="0"/>
        </w:rPr>
        <w:t xml:space="preserve">    IpIndex:</w:t>
      </w:r>
    </w:p>
    <w:p w14:paraId="00AFF894" w14:textId="77777777" w:rsidR="00431517" w:rsidRPr="00A14BFE" w:rsidRDefault="00431517" w:rsidP="00431517">
      <w:pPr>
        <w:pStyle w:val="PL"/>
        <w:rPr>
          <w:noProof w:val="0"/>
        </w:rPr>
      </w:pPr>
      <w:r w:rsidRPr="00A14BFE">
        <w:rPr>
          <w:noProof w:val="0"/>
        </w:rPr>
        <w:t xml:space="preserve">      type: integer</w:t>
      </w:r>
    </w:p>
    <w:p w14:paraId="79DFF20C" w14:textId="77777777" w:rsidR="00431517" w:rsidRPr="00A14BFE" w:rsidRDefault="00431517" w:rsidP="00431517">
      <w:pPr>
        <w:pStyle w:val="PL"/>
        <w:rPr>
          <w:noProof w:val="0"/>
        </w:rPr>
      </w:pPr>
      <w:r w:rsidRPr="00A14BFE">
        <w:rPr>
          <w:noProof w:val="0"/>
        </w:rPr>
        <w:t xml:space="preserve">    OsId:</w:t>
      </w:r>
    </w:p>
    <w:p w14:paraId="1F559D9D" w14:textId="77777777" w:rsidR="00431517" w:rsidRPr="00A14BFE" w:rsidRDefault="00431517" w:rsidP="00431517">
      <w:pPr>
        <w:pStyle w:val="PL"/>
        <w:rPr>
          <w:noProof w:val="0"/>
        </w:rPr>
      </w:pPr>
      <w:r w:rsidRPr="00A14BFE">
        <w:rPr>
          <w:noProof w:val="0"/>
        </w:rPr>
        <w:t xml:space="preserve">      type: string</w:t>
      </w:r>
    </w:p>
    <w:p w14:paraId="328C5A97" w14:textId="77777777" w:rsidR="00431517" w:rsidRPr="00A14BFE" w:rsidRDefault="00431517" w:rsidP="00431517">
      <w:pPr>
        <w:pStyle w:val="PL"/>
        <w:rPr>
          <w:noProof w:val="0"/>
        </w:rPr>
      </w:pPr>
      <w:r w:rsidRPr="00A14BFE">
        <w:rPr>
          <w:noProof w:val="0"/>
        </w:rPr>
        <w:t xml:space="preserve">      format: uuid</w:t>
      </w:r>
    </w:p>
    <w:p w14:paraId="4D7C226E" w14:textId="77777777" w:rsidR="00431517" w:rsidRPr="00A14BFE" w:rsidRDefault="00431517" w:rsidP="00431517">
      <w:pPr>
        <w:pStyle w:val="PL"/>
        <w:rPr>
          <w:noProof w:val="0"/>
        </w:rPr>
      </w:pPr>
      <w:r w:rsidRPr="00A14BFE">
        <w:rPr>
          <w:noProof w:val="0"/>
        </w:rPr>
        <w:t xml:space="preserve">    UsageMonLevel:</w:t>
      </w:r>
    </w:p>
    <w:p w14:paraId="2E41AC0E" w14:textId="77777777" w:rsidR="00431517" w:rsidRPr="00A14BFE" w:rsidRDefault="00431517" w:rsidP="00431517">
      <w:pPr>
        <w:pStyle w:val="PL"/>
        <w:rPr>
          <w:noProof w:val="0"/>
        </w:rPr>
      </w:pPr>
      <w:r w:rsidRPr="00A14BFE">
        <w:rPr>
          <w:noProof w:val="0"/>
        </w:rPr>
        <w:t xml:space="preserve">      anyOf:</w:t>
      </w:r>
    </w:p>
    <w:p w14:paraId="2872639D" w14:textId="77777777" w:rsidR="00431517" w:rsidRPr="00A14BFE" w:rsidRDefault="00431517" w:rsidP="00431517">
      <w:pPr>
        <w:pStyle w:val="PL"/>
        <w:rPr>
          <w:noProof w:val="0"/>
        </w:rPr>
      </w:pPr>
      <w:r w:rsidRPr="00A14BFE">
        <w:rPr>
          <w:noProof w:val="0"/>
        </w:rPr>
        <w:t xml:space="preserve">      - type: string</w:t>
      </w:r>
    </w:p>
    <w:p w14:paraId="47643F4C" w14:textId="77777777" w:rsidR="00431517" w:rsidRPr="00A14BFE" w:rsidRDefault="00431517" w:rsidP="00431517">
      <w:pPr>
        <w:pStyle w:val="PL"/>
        <w:rPr>
          <w:noProof w:val="0"/>
        </w:rPr>
      </w:pPr>
      <w:r w:rsidRPr="00A14BFE">
        <w:rPr>
          <w:noProof w:val="0"/>
        </w:rPr>
        <w:t xml:space="preserve">        enum:</w:t>
      </w:r>
    </w:p>
    <w:p w14:paraId="6BDD2877" w14:textId="77777777" w:rsidR="00431517" w:rsidRPr="00A14BFE" w:rsidRDefault="00431517" w:rsidP="00431517">
      <w:pPr>
        <w:pStyle w:val="PL"/>
        <w:rPr>
          <w:noProof w:val="0"/>
        </w:rPr>
      </w:pPr>
      <w:r w:rsidRPr="00A14BFE">
        <w:rPr>
          <w:noProof w:val="0"/>
        </w:rPr>
        <w:t xml:space="preserve">          - SESSION_LEVEL</w:t>
      </w:r>
    </w:p>
    <w:p w14:paraId="1E663F9D" w14:textId="77777777" w:rsidR="00431517" w:rsidRPr="00A14BFE" w:rsidRDefault="00431517" w:rsidP="00431517">
      <w:pPr>
        <w:pStyle w:val="PL"/>
        <w:rPr>
          <w:noProof w:val="0"/>
        </w:rPr>
      </w:pPr>
      <w:r w:rsidRPr="00A14BFE">
        <w:rPr>
          <w:noProof w:val="0"/>
        </w:rPr>
        <w:t xml:space="preserve">          - SERVICE_LEVEL</w:t>
      </w:r>
    </w:p>
    <w:p w14:paraId="53A3308B" w14:textId="77777777" w:rsidR="00431517" w:rsidRPr="00A14BFE" w:rsidRDefault="00431517" w:rsidP="00431517">
      <w:pPr>
        <w:pStyle w:val="PL"/>
        <w:rPr>
          <w:noProof w:val="0"/>
        </w:rPr>
      </w:pPr>
      <w:r w:rsidRPr="00A14BFE">
        <w:rPr>
          <w:noProof w:val="0"/>
        </w:rPr>
        <w:t xml:space="preserve">      - type: string</w:t>
      </w:r>
    </w:p>
    <w:p w14:paraId="368A1B6A" w14:textId="77777777" w:rsidR="00431517" w:rsidRPr="00A14BFE" w:rsidRDefault="00431517" w:rsidP="00431517">
      <w:pPr>
        <w:pStyle w:val="PL"/>
        <w:rPr>
          <w:noProof w:val="0"/>
        </w:rPr>
      </w:pPr>
      <w:r w:rsidRPr="00A14BFE">
        <w:rPr>
          <w:noProof w:val="0"/>
        </w:rPr>
        <w:t xml:space="preserve">    Periodicity:</w:t>
      </w:r>
    </w:p>
    <w:p w14:paraId="6B4A7FF5" w14:textId="77777777" w:rsidR="00431517" w:rsidRPr="00A14BFE" w:rsidRDefault="00431517" w:rsidP="00431517">
      <w:pPr>
        <w:pStyle w:val="PL"/>
        <w:rPr>
          <w:noProof w:val="0"/>
        </w:rPr>
      </w:pPr>
      <w:r w:rsidRPr="00A14BFE">
        <w:rPr>
          <w:noProof w:val="0"/>
        </w:rPr>
        <w:t xml:space="preserve">      anyOf:</w:t>
      </w:r>
    </w:p>
    <w:p w14:paraId="241BBAAA" w14:textId="77777777" w:rsidR="00431517" w:rsidRPr="00A14BFE" w:rsidRDefault="00431517" w:rsidP="00431517">
      <w:pPr>
        <w:pStyle w:val="PL"/>
        <w:rPr>
          <w:noProof w:val="0"/>
        </w:rPr>
      </w:pPr>
      <w:r w:rsidRPr="00A14BFE">
        <w:rPr>
          <w:noProof w:val="0"/>
        </w:rPr>
        <w:t xml:space="preserve">      - type: string</w:t>
      </w:r>
    </w:p>
    <w:p w14:paraId="56D4CB85" w14:textId="77777777" w:rsidR="00431517" w:rsidRPr="00A14BFE" w:rsidRDefault="00431517" w:rsidP="00431517">
      <w:pPr>
        <w:pStyle w:val="PL"/>
        <w:rPr>
          <w:noProof w:val="0"/>
        </w:rPr>
      </w:pPr>
      <w:r w:rsidRPr="00A14BFE">
        <w:rPr>
          <w:noProof w:val="0"/>
        </w:rPr>
        <w:t xml:space="preserve">        enum:</w:t>
      </w:r>
    </w:p>
    <w:p w14:paraId="3C909D43" w14:textId="77777777" w:rsidR="00431517" w:rsidRPr="00A14BFE" w:rsidRDefault="00431517" w:rsidP="00431517">
      <w:pPr>
        <w:pStyle w:val="PL"/>
        <w:rPr>
          <w:noProof w:val="0"/>
        </w:rPr>
      </w:pPr>
      <w:r w:rsidRPr="00A14BFE">
        <w:rPr>
          <w:noProof w:val="0"/>
        </w:rPr>
        <w:t xml:space="preserve">          - YEARLY</w:t>
      </w:r>
    </w:p>
    <w:p w14:paraId="12EDD50E" w14:textId="77777777" w:rsidR="00431517" w:rsidRPr="00A14BFE" w:rsidRDefault="00431517" w:rsidP="00431517">
      <w:pPr>
        <w:pStyle w:val="PL"/>
        <w:rPr>
          <w:noProof w:val="0"/>
        </w:rPr>
      </w:pPr>
      <w:r w:rsidRPr="00A14BFE">
        <w:rPr>
          <w:noProof w:val="0"/>
        </w:rPr>
        <w:t xml:space="preserve">          - MONTHLY</w:t>
      </w:r>
    </w:p>
    <w:p w14:paraId="49133907" w14:textId="77777777" w:rsidR="00431517" w:rsidRPr="00A14BFE" w:rsidRDefault="00431517" w:rsidP="00431517">
      <w:pPr>
        <w:pStyle w:val="PL"/>
        <w:rPr>
          <w:noProof w:val="0"/>
        </w:rPr>
      </w:pPr>
      <w:r w:rsidRPr="00A14BFE">
        <w:rPr>
          <w:noProof w:val="0"/>
        </w:rPr>
        <w:t xml:space="preserve">          - WEEKLY</w:t>
      </w:r>
    </w:p>
    <w:p w14:paraId="017F8B34" w14:textId="77777777" w:rsidR="00431517" w:rsidRPr="00A14BFE" w:rsidRDefault="00431517" w:rsidP="00431517">
      <w:pPr>
        <w:pStyle w:val="PL"/>
        <w:rPr>
          <w:noProof w:val="0"/>
        </w:rPr>
      </w:pPr>
      <w:r w:rsidRPr="00A14BFE">
        <w:rPr>
          <w:noProof w:val="0"/>
        </w:rPr>
        <w:t xml:space="preserve">          - DAILY</w:t>
      </w:r>
    </w:p>
    <w:p w14:paraId="150BEC36" w14:textId="77777777" w:rsidR="00431517" w:rsidRPr="00A14BFE" w:rsidRDefault="00431517" w:rsidP="00431517">
      <w:pPr>
        <w:pStyle w:val="PL"/>
        <w:rPr>
          <w:noProof w:val="0"/>
        </w:rPr>
      </w:pPr>
      <w:r w:rsidRPr="00A14BFE">
        <w:rPr>
          <w:noProof w:val="0"/>
        </w:rPr>
        <w:t xml:space="preserve">          - HOURLY</w:t>
      </w:r>
    </w:p>
    <w:p w14:paraId="05718E71" w14:textId="77777777" w:rsidR="00431517" w:rsidRPr="00A14BFE" w:rsidRDefault="00431517" w:rsidP="00431517">
      <w:pPr>
        <w:pStyle w:val="PL"/>
        <w:rPr>
          <w:noProof w:val="0"/>
        </w:rPr>
      </w:pPr>
      <w:r w:rsidRPr="00A14BFE">
        <w:rPr>
          <w:noProof w:val="0"/>
        </w:rPr>
        <w:t xml:space="preserve">      - type: string</w:t>
      </w:r>
    </w:p>
    <w:p w14:paraId="70723437" w14:textId="77777777" w:rsidR="00431517" w:rsidRPr="00A14BFE" w:rsidRDefault="00431517" w:rsidP="00431517">
      <w:pPr>
        <w:pStyle w:val="PL"/>
        <w:rPr>
          <w:noProof w:val="0"/>
        </w:rPr>
      </w:pPr>
      <w:r w:rsidRPr="00A14BFE">
        <w:rPr>
          <w:noProof w:val="0"/>
        </w:rPr>
        <w:t>#</w:t>
      </w:r>
    </w:p>
    <w:p w14:paraId="684A1C26" w14:textId="77777777" w:rsidR="00431517" w:rsidRPr="00A14BFE" w:rsidRDefault="00431517" w:rsidP="00431517">
      <w:pPr>
        <w:pStyle w:val="PL"/>
        <w:rPr>
          <w:noProof w:val="0"/>
        </w:rPr>
      </w:pPr>
    </w:p>
    <w:p w14:paraId="7E26D144" w14:textId="77777777" w:rsidR="00431517" w:rsidRPr="00A14BFE" w:rsidRDefault="00431517" w:rsidP="00431517">
      <w:pPr>
        <w:pStyle w:val="PL"/>
        <w:rPr>
          <w:noProof w:val="0"/>
        </w:rPr>
      </w:pPr>
      <w:r w:rsidRPr="00A14BFE">
        <w:rPr>
          <w:noProof w:val="0"/>
        </w:rPr>
        <w:lastRenderedPageBreak/>
        <w:t xml:space="preserve">    ItemPath:</w:t>
      </w:r>
    </w:p>
    <w:p w14:paraId="32371A63" w14:textId="77777777" w:rsidR="00431517" w:rsidRPr="00A14BFE" w:rsidRDefault="00431517" w:rsidP="00431517">
      <w:pPr>
        <w:pStyle w:val="PL"/>
        <w:rPr>
          <w:noProof w:val="0"/>
        </w:rPr>
      </w:pPr>
      <w:r w:rsidRPr="00A14BFE">
        <w:rPr>
          <w:noProof w:val="0"/>
        </w:rPr>
        <w:t xml:space="preserve">      description: Identifies a fragment (subset of resource data) of a given resource.</w:t>
      </w:r>
    </w:p>
    <w:p w14:paraId="06FC0509" w14:textId="77777777" w:rsidR="00431517" w:rsidRPr="00A14BFE" w:rsidRDefault="00431517" w:rsidP="00431517">
      <w:pPr>
        <w:pStyle w:val="PL"/>
        <w:rPr>
          <w:noProof w:val="0"/>
        </w:rPr>
      </w:pPr>
      <w:r w:rsidRPr="00A14BFE">
        <w:rPr>
          <w:noProof w:val="0"/>
        </w:rPr>
        <w:t xml:space="preserve">      type: string</w:t>
      </w:r>
    </w:p>
    <w:p w14:paraId="0D59DF2C" w14:textId="77777777" w:rsidR="00D96741" w:rsidRPr="00A14BFE" w:rsidRDefault="00D96741" w:rsidP="00D96741">
      <w:pPr>
        <w:pStyle w:val="PL"/>
        <w:rPr>
          <w:ins w:id="403" w:author="Huawei" w:date="2020-09-18T17:42:00Z"/>
          <w:noProof w:val="0"/>
        </w:rPr>
      </w:pPr>
      <w:ins w:id="404" w:author="Huawei" w:date="2020-09-18T17:42:00Z">
        <w:r w:rsidRPr="00A14BFE">
          <w:rPr>
            <w:noProof w:val="0"/>
          </w:rPr>
          <w:t>#</w:t>
        </w:r>
      </w:ins>
    </w:p>
    <w:p w14:paraId="4BD3579A" w14:textId="077EABED" w:rsidR="00D96741" w:rsidRPr="00A14BFE" w:rsidRDefault="00D96741" w:rsidP="00D96741">
      <w:pPr>
        <w:pStyle w:val="PL"/>
        <w:rPr>
          <w:ins w:id="405" w:author="Huawei" w:date="2020-09-18T17:42:00Z"/>
          <w:noProof w:val="0"/>
        </w:rPr>
      </w:pPr>
      <w:ins w:id="406" w:author="Huawei" w:date="2020-09-18T17:42:00Z">
        <w:r w:rsidRPr="00A14BFE">
          <w:rPr>
            <w:noProof w:val="0"/>
          </w:rPr>
          <w:t xml:space="preserve">    </w:t>
        </w:r>
      </w:ins>
      <w:ins w:id="407" w:author="Ericsson User" w:date="2020-10-23T12:21:00Z">
        <w:r w:rsidR="0003616A">
          <w:rPr>
            <w:rFonts w:cs="Arial"/>
            <w:szCs w:val="18"/>
            <w:lang w:eastAsia="zh-CN"/>
          </w:rPr>
          <w:t>BdtPolicy</w:t>
        </w:r>
      </w:ins>
      <w:ins w:id="408" w:author="Ericsson User" w:date="2020-10-20T16:29:00Z">
        <w:r w:rsidR="007354EC" w:rsidRPr="00A14BFE">
          <w:rPr>
            <w:noProof w:val="0"/>
          </w:rPr>
          <w:t>Status</w:t>
        </w:r>
      </w:ins>
      <w:ins w:id="409" w:author="Huawei" w:date="2020-09-18T17:42:00Z">
        <w:r w:rsidRPr="00A14BFE">
          <w:rPr>
            <w:noProof w:val="0"/>
          </w:rPr>
          <w:t>:</w:t>
        </w:r>
      </w:ins>
    </w:p>
    <w:p w14:paraId="6E65E99C" w14:textId="1A50E11A" w:rsidR="0029561D" w:rsidRPr="00690A26" w:rsidRDefault="0029561D" w:rsidP="0029561D">
      <w:pPr>
        <w:pStyle w:val="PL"/>
        <w:rPr>
          <w:ins w:id="410" w:author="Ericsson User" w:date="2020-10-21T17:25:00Z"/>
        </w:rPr>
      </w:pPr>
      <w:ins w:id="411" w:author="Ericsson User" w:date="2020-10-21T17:25:00Z">
        <w:r>
          <w:t xml:space="preserve">      description: </w:t>
        </w:r>
      </w:ins>
      <w:ins w:id="412" w:author="Ericsson User" w:date="2020-10-21T17:28:00Z">
        <w:r w:rsidR="00C007D3">
          <w:rPr>
            <w:lang w:eastAsia="zh-CN"/>
          </w:rPr>
          <w:t>Indicates</w:t>
        </w:r>
        <w:r w:rsidR="00C007D3" w:rsidRPr="00A14BFE">
          <w:rPr>
            <w:lang w:eastAsia="zh-CN"/>
          </w:rPr>
          <w:t xml:space="preserve"> the </w:t>
        </w:r>
        <w:r w:rsidR="00C007D3" w:rsidRPr="00A14BFE">
          <w:rPr>
            <w:rFonts w:cs="Arial"/>
            <w:szCs w:val="18"/>
            <w:lang w:eastAsia="zh-CN"/>
          </w:rPr>
          <w:t xml:space="preserve">validation status </w:t>
        </w:r>
        <w:r w:rsidR="00C007D3">
          <w:rPr>
            <w:rFonts w:cs="Arial"/>
            <w:szCs w:val="18"/>
            <w:lang w:eastAsia="zh-CN"/>
          </w:rPr>
          <w:t>of</w:t>
        </w:r>
        <w:r w:rsidR="00C007D3" w:rsidRPr="00A14BFE">
          <w:rPr>
            <w:rFonts w:cs="Arial"/>
            <w:szCs w:val="18"/>
            <w:lang w:eastAsia="zh-CN"/>
          </w:rPr>
          <w:t xml:space="preserve"> a negotiated BDT policy</w:t>
        </w:r>
        <w:r w:rsidR="00C007D3" w:rsidRPr="00A14BFE">
          <w:rPr>
            <w:lang w:eastAsia="zh-CN"/>
          </w:rPr>
          <w:t>.</w:t>
        </w:r>
      </w:ins>
    </w:p>
    <w:p w14:paraId="05D486C4" w14:textId="77777777" w:rsidR="00D96741" w:rsidRPr="00A14BFE" w:rsidRDefault="00D96741" w:rsidP="00D96741">
      <w:pPr>
        <w:pStyle w:val="PL"/>
        <w:rPr>
          <w:ins w:id="413" w:author="Huawei" w:date="2020-09-18T17:42:00Z"/>
          <w:noProof w:val="0"/>
        </w:rPr>
      </w:pPr>
      <w:ins w:id="414" w:author="Huawei" w:date="2020-09-18T17:42:00Z">
        <w:r w:rsidRPr="00A14BFE">
          <w:rPr>
            <w:noProof w:val="0"/>
          </w:rPr>
          <w:t xml:space="preserve">      anyOf:</w:t>
        </w:r>
      </w:ins>
    </w:p>
    <w:p w14:paraId="4542BC2F" w14:textId="77777777" w:rsidR="00D96741" w:rsidRPr="00A14BFE" w:rsidRDefault="00D96741" w:rsidP="00D96741">
      <w:pPr>
        <w:pStyle w:val="PL"/>
        <w:rPr>
          <w:ins w:id="415" w:author="Huawei" w:date="2020-09-18T17:42:00Z"/>
          <w:noProof w:val="0"/>
        </w:rPr>
      </w:pPr>
      <w:ins w:id="416" w:author="Huawei" w:date="2020-09-18T17:42:00Z">
        <w:r w:rsidRPr="00A14BFE">
          <w:rPr>
            <w:noProof w:val="0"/>
          </w:rPr>
          <w:t xml:space="preserve">      - type: string</w:t>
        </w:r>
      </w:ins>
    </w:p>
    <w:p w14:paraId="2C3A2CA5" w14:textId="77777777" w:rsidR="00D96741" w:rsidRPr="00A14BFE" w:rsidRDefault="00D96741" w:rsidP="00D96741">
      <w:pPr>
        <w:pStyle w:val="PL"/>
        <w:rPr>
          <w:ins w:id="417" w:author="Huawei" w:date="2020-09-18T17:42:00Z"/>
          <w:noProof w:val="0"/>
        </w:rPr>
      </w:pPr>
      <w:ins w:id="418" w:author="Huawei" w:date="2020-09-18T17:42:00Z">
        <w:r w:rsidRPr="00A14BFE">
          <w:rPr>
            <w:noProof w:val="0"/>
          </w:rPr>
          <w:t xml:space="preserve">        enum:</w:t>
        </w:r>
      </w:ins>
    </w:p>
    <w:p w14:paraId="1CCC15DB" w14:textId="45A2D87F" w:rsidR="00257A15" w:rsidRPr="00A14BFE" w:rsidRDefault="00257A15" w:rsidP="00257A15">
      <w:pPr>
        <w:pStyle w:val="PL"/>
        <w:rPr>
          <w:ins w:id="419" w:author="Ericsson User" w:date="2020-10-21T17:23:00Z"/>
          <w:noProof w:val="0"/>
        </w:rPr>
      </w:pPr>
      <w:ins w:id="420" w:author="Ericsson User" w:date="2020-10-21T17:23:00Z">
        <w:r w:rsidRPr="00A14BFE">
          <w:rPr>
            <w:noProof w:val="0"/>
          </w:rPr>
          <w:t xml:space="preserve">          - </w:t>
        </w:r>
        <w:r>
          <w:rPr>
            <w:noProof w:val="0"/>
          </w:rPr>
          <w:t>INVALID</w:t>
        </w:r>
      </w:ins>
    </w:p>
    <w:p w14:paraId="156E2FF9" w14:textId="77777777" w:rsidR="00D96741" w:rsidRPr="00A14BFE" w:rsidRDefault="00D96741" w:rsidP="00D96741">
      <w:pPr>
        <w:pStyle w:val="PL"/>
        <w:rPr>
          <w:ins w:id="421" w:author="Huawei" w:date="2020-09-18T17:42:00Z"/>
          <w:noProof w:val="0"/>
        </w:rPr>
      </w:pPr>
      <w:ins w:id="422" w:author="Huawei" w:date="2020-09-18T17:42:00Z">
        <w:r w:rsidRPr="00A14BFE">
          <w:rPr>
            <w:noProof w:val="0"/>
          </w:rPr>
          <w:t xml:space="preserve">      - type: string</w:t>
        </w:r>
      </w:ins>
    </w:p>
    <w:p w14:paraId="3F33264B" w14:textId="77777777" w:rsidR="00ED4724" w:rsidRPr="00A14BFE" w:rsidRDefault="00D96741" w:rsidP="001A1B94">
      <w:pPr>
        <w:pStyle w:val="PL"/>
        <w:rPr>
          <w:rFonts w:eastAsia="宋体"/>
          <w:noProof w:val="0"/>
          <w:lang w:eastAsia="x-none"/>
        </w:rPr>
      </w:pPr>
      <w:ins w:id="423" w:author="Huawei" w:date="2020-09-18T17:42:00Z">
        <w:r w:rsidRPr="00A14BFE">
          <w:rPr>
            <w:noProof w:val="0"/>
          </w:rPr>
          <w:t>#</w:t>
        </w:r>
      </w:ins>
    </w:p>
    <w:p w14:paraId="2850E5FC" w14:textId="77777777" w:rsidR="005150A9" w:rsidRPr="00A14BFE"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color w:val="0000FF"/>
          <w:sz w:val="28"/>
          <w:szCs w:val="28"/>
        </w:rPr>
      </w:pPr>
      <w:r w:rsidRPr="00A14BFE">
        <w:rPr>
          <w:color w:val="0000FF"/>
          <w:sz w:val="28"/>
          <w:szCs w:val="28"/>
        </w:rPr>
        <w:t>*** End of Changes ***</w:t>
      </w:r>
    </w:p>
    <w:p w14:paraId="4293CD1D" w14:textId="77777777" w:rsidR="00A452B4" w:rsidRPr="00A14BFE" w:rsidRDefault="00A452B4"/>
    <w:sectPr w:rsidR="00A452B4" w:rsidRPr="00A14BFE">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87F6E0" w14:textId="77777777" w:rsidR="004C6046" w:rsidRDefault="004C6046">
      <w:r>
        <w:separator/>
      </w:r>
    </w:p>
  </w:endnote>
  <w:endnote w:type="continuationSeparator" w:id="0">
    <w:p w14:paraId="25319246" w14:textId="77777777" w:rsidR="004C6046" w:rsidRDefault="004C6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auto"/>
    <w:pitch w:val="variable"/>
    <w:sig w:usb0="E00002FF" w:usb1="5200205F" w:usb2="00A0C000" w:usb3="00000000" w:csb0="0000019F"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973A68" w14:textId="77777777" w:rsidR="004C6046" w:rsidRDefault="004C6046">
      <w:r>
        <w:separator/>
      </w:r>
    </w:p>
  </w:footnote>
  <w:footnote w:type="continuationSeparator" w:id="0">
    <w:p w14:paraId="777659F8" w14:textId="77777777" w:rsidR="004C6046" w:rsidRDefault="004C604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B9C2EA" w14:textId="77777777" w:rsidR="007E0033" w:rsidRDefault="007E003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93567A" w14:textId="77777777" w:rsidR="007E0033" w:rsidRDefault="007E003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CC36E7" w14:textId="77777777" w:rsidR="007E0033" w:rsidRDefault="007E003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A0D1B5" w14:textId="77777777" w:rsidR="007E0033" w:rsidRDefault="007E003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60E07FE"/>
    <w:multiLevelType w:val="hybridMultilevel"/>
    <w:tmpl w:val="C3D8D7C8"/>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7660340"/>
    <w:multiLevelType w:val="hybridMultilevel"/>
    <w:tmpl w:val="9B4C4F12"/>
    <w:lvl w:ilvl="0" w:tplc="2340CB6A">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21B5ADF"/>
    <w:multiLevelType w:val="hybridMultilevel"/>
    <w:tmpl w:val="8634F4BA"/>
    <w:lvl w:ilvl="0" w:tplc="5066B62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7BA65BF"/>
    <w:multiLevelType w:val="hybridMultilevel"/>
    <w:tmpl w:val="48487C80"/>
    <w:lvl w:ilvl="0" w:tplc="3D0A00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C0E03D9"/>
    <w:multiLevelType w:val="hybridMultilevel"/>
    <w:tmpl w:val="1186AF24"/>
    <w:lvl w:ilvl="0" w:tplc="54DA870A">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71B5EEF"/>
    <w:multiLevelType w:val="hybridMultilevel"/>
    <w:tmpl w:val="04626D56"/>
    <w:lvl w:ilvl="0" w:tplc="605AF19E">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E74608C"/>
    <w:multiLevelType w:val="hybridMultilevel"/>
    <w:tmpl w:val="1F682E1E"/>
    <w:lvl w:ilvl="0" w:tplc="276A8B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AC4258A"/>
    <w:multiLevelType w:val="hybridMultilevel"/>
    <w:tmpl w:val="5D389B18"/>
    <w:lvl w:ilvl="0" w:tplc="9222AB4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97013DB"/>
    <w:multiLevelType w:val="hybridMultilevel"/>
    <w:tmpl w:val="84CE55F4"/>
    <w:lvl w:ilvl="0" w:tplc="70087218">
      <w:start w:val="23"/>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C5C3983"/>
    <w:multiLevelType w:val="hybridMultilevel"/>
    <w:tmpl w:val="917A7D36"/>
    <w:lvl w:ilvl="0" w:tplc="50CAA760">
      <w:start w:val="2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C760C90"/>
    <w:multiLevelType w:val="hybridMultilevel"/>
    <w:tmpl w:val="A66C2752"/>
    <w:lvl w:ilvl="0" w:tplc="F4EEF71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15:restartNumberingAfterBreak="0">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3D4454D"/>
    <w:multiLevelType w:val="hybridMultilevel"/>
    <w:tmpl w:val="C932FF16"/>
    <w:lvl w:ilvl="0" w:tplc="F802FC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577979BB"/>
    <w:multiLevelType w:val="hybridMultilevel"/>
    <w:tmpl w:val="A2587D00"/>
    <w:lvl w:ilvl="0" w:tplc="DE143582">
      <w:start w:val="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5A0829AE"/>
    <w:multiLevelType w:val="hybridMultilevel"/>
    <w:tmpl w:val="206C1C58"/>
    <w:lvl w:ilvl="0" w:tplc="C1707BCE">
      <w:start w:val="2019"/>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BDD64DC"/>
    <w:multiLevelType w:val="hybridMultilevel"/>
    <w:tmpl w:val="5C720476"/>
    <w:lvl w:ilvl="0" w:tplc="EF123DC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8"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79917054"/>
    <w:multiLevelType w:val="hybridMultilevel"/>
    <w:tmpl w:val="BC76A582"/>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3"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9"/>
  </w:num>
  <w:num w:numId="4">
    <w:abstractNumId w:val="18"/>
  </w:num>
  <w:num w:numId="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5"/>
  </w:num>
  <w:num w:numId="7">
    <w:abstractNumId w:val="37"/>
  </w:num>
  <w:num w:numId="8">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42"/>
  </w:num>
  <w:num w:numId="11">
    <w:abstractNumId w:val="5"/>
  </w:num>
  <w:num w:numId="12">
    <w:abstractNumId w:val="33"/>
  </w:num>
  <w:num w:numId="13">
    <w:abstractNumId w:val="6"/>
  </w:num>
  <w:num w:numId="14">
    <w:abstractNumId w:val="2"/>
  </w:num>
  <w:num w:numId="15">
    <w:abstractNumId w:val="40"/>
  </w:num>
  <w:num w:numId="16">
    <w:abstractNumId w:val="17"/>
  </w:num>
  <w:num w:numId="17">
    <w:abstractNumId w:val="3"/>
  </w:num>
  <w:num w:numId="18">
    <w:abstractNumId w:val="13"/>
  </w:num>
  <w:num w:numId="19">
    <w:abstractNumId w:val="11"/>
  </w:num>
  <w:num w:numId="20">
    <w:abstractNumId w:val="39"/>
  </w:num>
  <w:num w:numId="21">
    <w:abstractNumId w:val="43"/>
  </w:num>
  <w:num w:numId="22">
    <w:abstractNumId w:val="41"/>
  </w:num>
  <w:num w:numId="23">
    <w:abstractNumId w:val="21"/>
  </w:num>
  <w:num w:numId="24">
    <w:abstractNumId w:val="7"/>
  </w:num>
  <w:num w:numId="25">
    <w:abstractNumId w:val="9"/>
  </w:num>
  <w:num w:numId="26">
    <w:abstractNumId w:val="24"/>
  </w:num>
  <w:num w:numId="27">
    <w:abstractNumId w:val="4"/>
  </w:num>
  <w:num w:numId="28">
    <w:abstractNumId w:val="38"/>
  </w:num>
  <w:num w:numId="29">
    <w:abstractNumId w:val="26"/>
  </w:num>
  <w:num w:numId="30">
    <w:abstractNumId w:val="15"/>
  </w:num>
  <w:num w:numId="31">
    <w:abstractNumId w:val="36"/>
  </w:num>
  <w:num w:numId="32">
    <w:abstractNumId w:val="10"/>
  </w:num>
  <w:num w:numId="33">
    <w:abstractNumId w:val="44"/>
  </w:num>
  <w:num w:numId="34">
    <w:abstractNumId w:val="27"/>
  </w:num>
  <w:num w:numId="35">
    <w:abstractNumId w:val="30"/>
  </w:num>
  <w:num w:numId="36">
    <w:abstractNumId w:val="31"/>
  </w:num>
  <w:num w:numId="37">
    <w:abstractNumId w:val="22"/>
  </w:num>
  <w:num w:numId="38">
    <w:abstractNumId w:val="12"/>
  </w:num>
  <w:num w:numId="39">
    <w:abstractNumId w:val="14"/>
  </w:num>
  <w:num w:numId="40">
    <w:abstractNumId w:val="23"/>
  </w:num>
  <w:num w:numId="41">
    <w:abstractNumId w:val="8"/>
  </w:num>
  <w:num w:numId="42">
    <w:abstractNumId w:val="35"/>
  </w:num>
  <w:num w:numId="43">
    <w:abstractNumId w:val="34"/>
  </w:num>
  <w:num w:numId="44">
    <w:abstractNumId w:val="16"/>
  </w:num>
  <w:num w:numId="45">
    <w:abstractNumId w:val="28"/>
  </w:num>
  <w:num w:numId="46">
    <w:abstractNumId w:val="29"/>
  </w:num>
  <w:num w:numId="47">
    <w:abstractNumId w:val="32"/>
  </w:num>
  <w:num w:numId="48">
    <w:abstractNumId w:val="1"/>
    <w:lvlOverride w:ilvl="0">
      <w:lvl w:ilvl="0">
        <w:start w:val="1"/>
        <w:numFmt w:val="bullet"/>
        <w:lvlText w:val=""/>
        <w:legacy w:legacy="1" w:legacySpace="0" w:legacyIndent="283"/>
        <w:lvlJc w:val="left"/>
        <w:pPr>
          <w:ind w:left="567" w:hanging="283"/>
        </w:pPr>
        <w:rPr>
          <w:rFonts w:ascii="Calibri" w:hAnsi="Calibri" w:hint="default"/>
        </w:rPr>
      </w:lvl>
    </w:lvlOverride>
  </w:num>
  <w:num w:numId="49">
    <w:abstractNumId w:val="1"/>
    <w:lvlOverride w:ilvl="0">
      <w:lvl w:ilvl="0">
        <w:start w:val="1"/>
        <w:numFmt w:val="bullet"/>
        <w:lvlText w:val=""/>
        <w:legacy w:legacy="1" w:legacySpace="0" w:legacyIndent="283"/>
        <w:lvlJc w:val="left"/>
        <w:pPr>
          <w:ind w:left="283" w:hanging="283"/>
        </w:pPr>
        <w:rPr>
          <w:rFonts w:ascii="Calibri" w:hAnsi="Calibri" w:hint="default"/>
        </w:rPr>
      </w:lvl>
    </w:lvlOverride>
  </w:num>
  <w:num w:numId="50">
    <w:abstractNumId w:val="2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5">
    <w15:presenceInfo w15:providerId="None" w15:userId="Huawei5"/>
  </w15:person>
  <w15:person w15:author="Ericsson n bNov-meet">
    <w15:presenceInfo w15:providerId="None" w15:userId="Ericsson n bNov-meet"/>
  </w15:person>
  <w15:person w15:author="Huawei">
    <w15:presenceInfo w15:providerId="None" w15:userId="Huawei"/>
  </w15:person>
  <w15:person w15:author="Ericsson User">
    <w15:presenceInfo w15:providerId="None" w15:userId="Ericsson User"/>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29E4"/>
    <w:rsid w:val="00006178"/>
    <w:rsid w:val="00012EBD"/>
    <w:rsid w:val="00017196"/>
    <w:rsid w:val="00020949"/>
    <w:rsid w:val="0003616A"/>
    <w:rsid w:val="00056CAD"/>
    <w:rsid w:val="000675AA"/>
    <w:rsid w:val="000702E9"/>
    <w:rsid w:val="00077A88"/>
    <w:rsid w:val="00085577"/>
    <w:rsid w:val="00092C1D"/>
    <w:rsid w:val="000942F8"/>
    <w:rsid w:val="00096E1C"/>
    <w:rsid w:val="000A14E3"/>
    <w:rsid w:val="000A2697"/>
    <w:rsid w:val="000A3558"/>
    <w:rsid w:val="000B36FF"/>
    <w:rsid w:val="000C2427"/>
    <w:rsid w:val="000C72E9"/>
    <w:rsid w:val="000D4DCE"/>
    <w:rsid w:val="000D7422"/>
    <w:rsid w:val="000E3935"/>
    <w:rsid w:val="000E4783"/>
    <w:rsid w:val="000F4B59"/>
    <w:rsid w:val="001021A4"/>
    <w:rsid w:val="00103C6D"/>
    <w:rsid w:val="00105876"/>
    <w:rsid w:val="0012030B"/>
    <w:rsid w:val="00136ED7"/>
    <w:rsid w:val="0014511A"/>
    <w:rsid w:val="00146A51"/>
    <w:rsid w:val="00151BF6"/>
    <w:rsid w:val="00155034"/>
    <w:rsid w:val="00162BAF"/>
    <w:rsid w:val="001A1231"/>
    <w:rsid w:val="001A1B94"/>
    <w:rsid w:val="001A43A2"/>
    <w:rsid w:val="001A7A18"/>
    <w:rsid w:val="001A7DBF"/>
    <w:rsid w:val="001B7407"/>
    <w:rsid w:val="001C0719"/>
    <w:rsid w:val="001D3910"/>
    <w:rsid w:val="001E464B"/>
    <w:rsid w:val="001F0E02"/>
    <w:rsid w:val="001F74FC"/>
    <w:rsid w:val="00202F1C"/>
    <w:rsid w:val="00203F1A"/>
    <w:rsid w:val="0021658E"/>
    <w:rsid w:val="002234DE"/>
    <w:rsid w:val="00257A15"/>
    <w:rsid w:val="0029561D"/>
    <w:rsid w:val="0029641F"/>
    <w:rsid w:val="0029724D"/>
    <w:rsid w:val="002D3845"/>
    <w:rsid w:val="002F23C4"/>
    <w:rsid w:val="002F6B09"/>
    <w:rsid w:val="00317C47"/>
    <w:rsid w:val="00320917"/>
    <w:rsid w:val="00322B19"/>
    <w:rsid w:val="00330E04"/>
    <w:rsid w:val="00331292"/>
    <w:rsid w:val="00331840"/>
    <w:rsid w:val="00337C76"/>
    <w:rsid w:val="00354FCC"/>
    <w:rsid w:val="003709C4"/>
    <w:rsid w:val="00381DE1"/>
    <w:rsid w:val="00382A4D"/>
    <w:rsid w:val="0038408F"/>
    <w:rsid w:val="00384EE6"/>
    <w:rsid w:val="0039027D"/>
    <w:rsid w:val="00390D5D"/>
    <w:rsid w:val="00396A0A"/>
    <w:rsid w:val="003A445D"/>
    <w:rsid w:val="003C2E86"/>
    <w:rsid w:val="003D6D5D"/>
    <w:rsid w:val="003E64C3"/>
    <w:rsid w:val="003F5AB4"/>
    <w:rsid w:val="0040637C"/>
    <w:rsid w:val="00420B42"/>
    <w:rsid w:val="0042374D"/>
    <w:rsid w:val="00431517"/>
    <w:rsid w:val="004340B8"/>
    <w:rsid w:val="0043711C"/>
    <w:rsid w:val="00450D6F"/>
    <w:rsid w:val="00451AD2"/>
    <w:rsid w:val="00454FF2"/>
    <w:rsid w:val="004561D2"/>
    <w:rsid w:val="00470C13"/>
    <w:rsid w:val="00470C86"/>
    <w:rsid w:val="00474D42"/>
    <w:rsid w:val="004837EA"/>
    <w:rsid w:val="004839D2"/>
    <w:rsid w:val="004864F1"/>
    <w:rsid w:val="00494956"/>
    <w:rsid w:val="004B2411"/>
    <w:rsid w:val="004B3B4A"/>
    <w:rsid w:val="004C0DD2"/>
    <w:rsid w:val="004C6046"/>
    <w:rsid w:val="004D3D96"/>
    <w:rsid w:val="004E41A6"/>
    <w:rsid w:val="004E6CDA"/>
    <w:rsid w:val="004F727B"/>
    <w:rsid w:val="0050626C"/>
    <w:rsid w:val="00510321"/>
    <w:rsid w:val="00510509"/>
    <w:rsid w:val="00513BE9"/>
    <w:rsid w:val="005150A9"/>
    <w:rsid w:val="00515611"/>
    <w:rsid w:val="00516C72"/>
    <w:rsid w:val="00541205"/>
    <w:rsid w:val="00542390"/>
    <w:rsid w:val="005561F0"/>
    <w:rsid w:val="00562E85"/>
    <w:rsid w:val="0056515D"/>
    <w:rsid w:val="0056628D"/>
    <w:rsid w:val="00571560"/>
    <w:rsid w:val="00574D24"/>
    <w:rsid w:val="00581603"/>
    <w:rsid w:val="005A2E79"/>
    <w:rsid w:val="005B4536"/>
    <w:rsid w:val="005C7721"/>
    <w:rsid w:val="005F601F"/>
    <w:rsid w:val="006045A0"/>
    <w:rsid w:val="006065B6"/>
    <w:rsid w:val="00607428"/>
    <w:rsid w:val="00612272"/>
    <w:rsid w:val="006174F9"/>
    <w:rsid w:val="006236ED"/>
    <w:rsid w:val="0062526B"/>
    <w:rsid w:val="00636B81"/>
    <w:rsid w:val="00642EBA"/>
    <w:rsid w:val="006442AB"/>
    <w:rsid w:val="0064592A"/>
    <w:rsid w:val="00647DE0"/>
    <w:rsid w:val="0065175F"/>
    <w:rsid w:val="00663B78"/>
    <w:rsid w:val="00680C45"/>
    <w:rsid w:val="006948E3"/>
    <w:rsid w:val="006A717C"/>
    <w:rsid w:val="006C5F7A"/>
    <w:rsid w:val="006C6F70"/>
    <w:rsid w:val="006D556E"/>
    <w:rsid w:val="006E082E"/>
    <w:rsid w:val="006E093E"/>
    <w:rsid w:val="006E1237"/>
    <w:rsid w:val="00700A8F"/>
    <w:rsid w:val="007036A7"/>
    <w:rsid w:val="0070388F"/>
    <w:rsid w:val="00710314"/>
    <w:rsid w:val="00715DF9"/>
    <w:rsid w:val="007354EC"/>
    <w:rsid w:val="00744FFE"/>
    <w:rsid w:val="00747B52"/>
    <w:rsid w:val="00754AEB"/>
    <w:rsid w:val="007578F5"/>
    <w:rsid w:val="00773201"/>
    <w:rsid w:val="00774C7F"/>
    <w:rsid w:val="00774F54"/>
    <w:rsid w:val="00782DD7"/>
    <w:rsid w:val="0078479C"/>
    <w:rsid w:val="007B2C9C"/>
    <w:rsid w:val="007C2EA2"/>
    <w:rsid w:val="007C3D09"/>
    <w:rsid w:val="007D2D68"/>
    <w:rsid w:val="007D5D70"/>
    <w:rsid w:val="007E0033"/>
    <w:rsid w:val="007E40C2"/>
    <w:rsid w:val="007E4B89"/>
    <w:rsid w:val="007F1DFA"/>
    <w:rsid w:val="007F669F"/>
    <w:rsid w:val="007F7071"/>
    <w:rsid w:val="0080179B"/>
    <w:rsid w:val="00802BAA"/>
    <w:rsid w:val="00807FA6"/>
    <w:rsid w:val="00810C40"/>
    <w:rsid w:val="00813E62"/>
    <w:rsid w:val="00823C27"/>
    <w:rsid w:val="0083134A"/>
    <w:rsid w:val="0083278D"/>
    <w:rsid w:val="008337BF"/>
    <w:rsid w:val="00845AB2"/>
    <w:rsid w:val="00847C0F"/>
    <w:rsid w:val="00865EB0"/>
    <w:rsid w:val="0087101A"/>
    <w:rsid w:val="008751E2"/>
    <w:rsid w:val="00886371"/>
    <w:rsid w:val="00891603"/>
    <w:rsid w:val="00895013"/>
    <w:rsid w:val="00895CE1"/>
    <w:rsid w:val="008A447A"/>
    <w:rsid w:val="008B5751"/>
    <w:rsid w:val="008D1E92"/>
    <w:rsid w:val="008D5722"/>
    <w:rsid w:val="008F04ED"/>
    <w:rsid w:val="008F0855"/>
    <w:rsid w:val="008F423E"/>
    <w:rsid w:val="009164CE"/>
    <w:rsid w:val="00933162"/>
    <w:rsid w:val="00947DF4"/>
    <w:rsid w:val="00953C4F"/>
    <w:rsid w:val="0095439E"/>
    <w:rsid w:val="00973CC6"/>
    <w:rsid w:val="0098282D"/>
    <w:rsid w:val="0099297A"/>
    <w:rsid w:val="00994F58"/>
    <w:rsid w:val="009C4CDD"/>
    <w:rsid w:val="009E7A28"/>
    <w:rsid w:val="009F1B43"/>
    <w:rsid w:val="00A016E4"/>
    <w:rsid w:val="00A01A22"/>
    <w:rsid w:val="00A07EB2"/>
    <w:rsid w:val="00A14BFE"/>
    <w:rsid w:val="00A17A90"/>
    <w:rsid w:val="00A21386"/>
    <w:rsid w:val="00A25BC3"/>
    <w:rsid w:val="00A35924"/>
    <w:rsid w:val="00A452B4"/>
    <w:rsid w:val="00A5624F"/>
    <w:rsid w:val="00A611FE"/>
    <w:rsid w:val="00A70198"/>
    <w:rsid w:val="00A74D21"/>
    <w:rsid w:val="00A915EF"/>
    <w:rsid w:val="00A949AE"/>
    <w:rsid w:val="00A95402"/>
    <w:rsid w:val="00AA2A37"/>
    <w:rsid w:val="00AA2D05"/>
    <w:rsid w:val="00AB3D3F"/>
    <w:rsid w:val="00AC5960"/>
    <w:rsid w:val="00AD1055"/>
    <w:rsid w:val="00AD2480"/>
    <w:rsid w:val="00AD43A1"/>
    <w:rsid w:val="00AE1940"/>
    <w:rsid w:val="00AE2CED"/>
    <w:rsid w:val="00AE57A4"/>
    <w:rsid w:val="00B06912"/>
    <w:rsid w:val="00B13F78"/>
    <w:rsid w:val="00B22B99"/>
    <w:rsid w:val="00B22D91"/>
    <w:rsid w:val="00B246F1"/>
    <w:rsid w:val="00B300F1"/>
    <w:rsid w:val="00B304BB"/>
    <w:rsid w:val="00B3114D"/>
    <w:rsid w:val="00B31BF2"/>
    <w:rsid w:val="00B34B13"/>
    <w:rsid w:val="00B44857"/>
    <w:rsid w:val="00B834E5"/>
    <w:rsid w:val="00B90254"/>
    <w:rsid w:val="00BA1194"/>
    <w:rsid w:val="00BA60B4"/>
    <w:rsid w:val="00BA6942"/>
    <w:rsid w:val="00BA6A5C"/>
    <w:rsid w:val="00BB3624"/>
    <w:rsid w:val="00BD41C8"/>
    <w:rsid w:val="00BF5BF9"/>
    <w:rsid w:val="00C007D3"/>
    <w:rsid w:val="00C02C65"/>
    <w:rsid w:val="00C0321A"/>
    <w:rsid w:val="00C121EC"/>
    <w:rsid w:val="00C444E4"/>
    <w:rsid w:val="00C5537D"/>
    <w:rsid w:val="00C619DF"/>
    <w:rsid w:val="00C65518"/>
    <w:rsid w:val="00C84F81"/>
    <w:rsid w:val="00C91A76"/>
    <w:rsid w:val="00C94C47"/>
    <w:rsid w:val="00CC2BB3"/>
    <w:rsid w:val="00CC3896"/>
    <w:rsid w:val="00CC4C6D"/>
    <w:rsid w:val="00CD2E5D"/>
    <w:rsid w:val="00CE2675"/>
    <w:rsid w:val="00CF32C0"/>
    <w:rsid w:val="00CF6F14"/>
    <w:rsid w:val="00D15AB8"/>
    <w:rsid w:val="00D167FF"/>
    <w:rsid w:val="00D463CE"/>
    <w:rsid w:val="00D5106C"/>
    <w:rsid w:val="00D70751"/>
    <w:rsid w:val="00D85AF8"/>
    <w:rsid w:val="00D9308B"/>
    <w:rsid w:val="00D96741"/>
    <w:rsid w:val="00DA4388"/>
    <w:rsid w:val="00DA5F28"/>
    <w:rsid w:val="00DB0C20"/>
    <w:rsid w:val="00DC1791"/>
    <w:rsid w:val="00DC2C6C"/>
    <w:rsid w:val="00DC493D"/>
    <w:rsid w:val="00DD459C"/>
    <w:rsid w:val="00DD73D3"/>
    <w:rsid w:val="00DE39A8"/>
    <w:rsid w:val="00DE5901"/>
    <w:rsid w:val="00DE6665"/>
    <w:rsid w:val="00DE751B"/>
    <w:rsid w:val="00DF1E2B"/>
    <w:rsid w:val="00E033CE"/>
    <w:rsid w:val="00E107A2"/>
    <w:rsid w:val="00E13320"/>
    <w:rsid w:val="00E17839"/>
    <w:rsid w:val="00E21BCB"/>
    <w:rsid w:val="00E30FBD"/>
    <w:rsid w:val="00E40259"/>
    <w:rsid w:val="00E60386"/>
    <w:rsid w:val="00E6066C"/>
    <w:rsid w:val="00E61758"/>
    <w:rsid w:val="00E720E1"/>
    <w:rsid w:val="00E76797"/>
    <w:rsid w:val="00EA54AD"/>
    <w:rsid w:val="00EB52B6"/>
    <w:rsid w:val="00EB5BCD"/>
    <w:rsid w:val="00EC13B5"/>
    <w:rsid w:val="00ED367F"/>
    <w:rsid w:val="00ED443C"/>
    <w:rsid w:val="00ED4724"/>
    <w:rsid w:val="00EE71C1"/>
    <w:rsid w:val="00EE7BC8"/>
    <w:rsid w:val="00EF5CCC"/>
    <w:rsid w:val="00EF6538"/>
    <w:rsid w:val="00EF7622"/>
    <w:rsid w:val="00F2321A"/>
    <w:rsid w:val="00F23A54"/>
    <w:rsid w:val="00F260E7"/>
    <w:rsid w:val="00F34705"/>
    <w:rsid w:val="00F53247"/>
    <w:rsid w:val="00F67CCE"/>
    <w:rsid w:val="00F7409D"/>
    <w:rsid w:val="00F8034F"/>
    <w:rsid w:val="00F944EB"/>
    <w:rsid w:val="00FA1E71"/>
    <w:rsid w:val="00FC690D"/>
    <w:rsid w:val="00FD49C3"/>
    <w:rsid w:val="00FD6A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F9E71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qFormat/>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qFormat/>
    <w:rsid w:val="0065175F"/>
    <w:rPr>
      <w:rFonts w:ascii="Arial" w:hAnsi="Arial"/>
      <w:sz w:val="18"/>
      <w:lang w:val="en-GB" w:eastAsia="en-US"/>
    </w:rPr>
  </w:style>
  <w:style w:type="character" w:customStyle="1" w:styleId="B2Char">
    <w:name w:val="B2 Char"/>
    <w:link w:val="B2"/>
    <w:rsid w:val="0065175F"/>
    <w:rPr>
      <w:rFonts w:ascii="Times New Roman" w:hAnsi="Times New Roman"/>
      <w:lang w:val="en-GB" w:eastAsia="en-US"/>
    </w:rPr>
  </w:style>
  <w:style w:type="character" w:customStyle="1" w:styleId="EditorsNoteChar">
    <w:name w:val="Editor's Note Char"/>
    <w:aliases w:val="EN Char"/>
    <w:link w:val="EditorsNote"/>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rsid w:val="00F260E7"/>
    <w:rPr>
      <w:rFonts w:ascii="Arial" w:hAnsi="Arial"/>
      <w:sz w:val="18"/>
      <w:lang w:val="en-GB" w:eastAsia="en-US"/>
    </w:rPr>
  </w:style>
  <w:style w:type="character" w:customStyle="1" w:styleId="PLChar">
    <w:name w:val="PL Char"/>
    <w:link w:val="PL"/>
    <w:qFormat/>
    <w:rsid w:val="00F2321A"/>
    <w:rPr>
      <w:rFonts w:ascii="Courier New" w:hAnsi="Courier New"/>
      <w:noProof/>
      <w:sz w:val="16"/>
      <w:lang w:val="en-GB" w:eastAsia="en-US"/>
    </w:rPr>
  </w:style>
  <w:style w:type="character" w:customStyle="1" w:styleId="B1Char">
    <w:name w:val="B1 Char"/>
    <w:link w:val="B10"/>
    <w:rsid w:val="00BA6942"/>
    <w:rPr>
      <w:rFonts w:ascii="Times New Roman" w:hAnsi="Times New Roman"/>
      <w:lang w:val="en-GB" w:eastAsia="en-US"/>
    </w:rPr>
  </w:style>
  <w:style w:type="character" w:customStyle="1" w:styleId="NOZchn">
    <w:name w:val="NO Zchn"/>
    <w:link w:val="NO"/>
    <w:rsid w:val="00574D24"/>
    <w:rPr>
      <w:rFonts w:ascii="Times New Roman" w:hAnsi="Times New Roman"/>
      <w:lang w:val="en-GB" w:eastAsia="en-US"/>
    </w:rPr>
  </w:style>
  <w:style w:type="paragraph" w:customStyle="1" w:styleId="TAJ">
    <w:name w:val="TAJ"/>
    <w:basedOn w:val="TH"/>
    <w:rsid w:val="008337BF"/>
    <w:rPr>
      <w:rFonts w:eastAsia="宋体"/>
    </w:rPr>
  </w:style>
  <w:style w:type="paragraph" w:customStyle="1" w:styleId="Guidance">
    <w:name w:val="Guidance"/>
    <w:basedOn w:val="a"/>
    <w:rsid w:val="008337BF"/>
    <w:rPr>
      <w:rFonts w:eastAsia="宋体"/>
      <w:i/>
      <w:color w:val="0000FF"/>
    </w:rPr>
  </w:style>
  <w:style w:type="character" w:customStyle="1" w:styleId="Char2">
    <w:name w:val="文档结构图 Char"/>
    <w:link w:val="af0"/>
    <w:rsid w:val="008337BF"/>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8337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8337BF"/>
    <w:rPr>
      <w:rFonts w:ascii="Times New Roman" w:hAnsi="Times New Roman"/>
      <w:lang w:val="en-GB" w:eastAsia="en-US"/>
    </w:rPr>
  </w:style>
  <w:style w:type="paragraph" w:customStyle="1" w:styleId="TempNote">
    <w:name w:val="TempNote"/>
    <w:basedOn w:val="a"/>
    <w:qFormat/>
    <w:rsid w:val="008337B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337BF"/>
    <w:pPr>
      <w:numPr>
        <w:numId w:val="4"/>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
    <w:rsid w:val="008337BF"/>
    <w:rPr>
      <w:rFonts w:ascii="Arial" w:hAnsi="Arial"/>
      <w:sz w:val="28"/>
      <w:lang w:val="en-GB" w:eastAsia="en-US"/>
    </w:rPr>
  </w:style>
  <w:style w:type="character" w:customStyle="1" w:styleId="4Char">
    <w:name w:val="标题 4 Char"/>
    <w:link w:val="4"/>
    <w:rsid w:val="008337BF"/>
    <w:rPr>
      <w:rFonts w:ascii="Arial" w:hAnsi="Arial"/>
      <w:sz w:val="24"/>
      <w:lang w:val="en-GB" w:eastAsia="en-US"/>
    </w:rPr>
  </w:style>
  <w:style w:type="character" w:customStyle="1" w:styleId="NOChar">
    <w:name w:val="NO Char"/>
    <w:rsid w:val="008337BF"/>
    <w:rPr>
      <w:lang w:val="en-GB" w:eastAsia="en-US"/>
    </w:rPr>
  </w:style>
  <w:style w:type="character" w:customStyle="1" w:styleId="Char0">
    <w:name w:val="批注框文本 Char"/>
    <w:link w:val="ae"/>
    <w:rsid w:val="008337BF"/>
    <w:rPr>
      <w:rFonts w:ascii="Tahoma" w:hAnsi="Tahoma" w:cs="Tahoma"/>
      <w:sz w:val="16"/>
      <w:szCs w:val="16"/>
      <w:lang w:val="en-GB" w:eastAsia="en-US"/>
    </w:rPr>
  </w:style>
  <w:style w:type="character" w:customStyle="1" w:styleId="Char">
    <w:name w:val="批注文字 Char"/>
    <w:link w:val="ac"/>
    <w:rsid w:val="008337BF"/>
    <w:rPr>
      <w:rFonts w:ascii="Times New Roman" w:hAnsi="Times New Roman"/>
      <w:lang w:val="en-GB" w:eastAsia="en-US"/>
    </w:rPr>
  </w:style>
  <w:style w:type="character" w:customStyle="1" w:styleId="Char1">
    <w:name w:val="批注主题 Char"/>
    <w:link w:val="af"/>
    <w:rsid w:val="008337BF"/>
    <w:rPr>
      <w:rFonts w:ascii="Times New Roman" w:hAnsi="Times New Roman"/>
      <w:b/>
      <w:bCs/>
      <w:lang w:val="en-GB" w:eastAsia="en-US"/>
    </w:rPr>
  </w:style>
  <w:style w:type="character" w:customStyle="1" w:styleId="UnresolvedMention1">
    <w:name w:val="Unresolved Mention1"/>
    <w:uiPriority w:val="99"/>
    <w:semiHidden/>
    <w:unhideWhenUsed/>
    <w:rsid w:val="008337BF"/>
    <w:rPr>
      <w:color w:val="808080"/>
      <w:shd w:val="clear" w:color="auto" w:fill="E6E6E6"/>
    </w:rPr>
  </w:style>
  <w:style w:type="character" w:customStyle="1" w:styleId="EditorsNoteCharChar">
    <w:name w:val="Editor's Note Char Char"/>
    <w:locked/>
    <w:rsid w:val="008337BF"/>
    <w:rPr>
      <w:color w:val="FF0000"/>
      <w:lang w:val="en-GB" w:eastAsia="en-US"/>
    </w:rPr>
  </w:style>
  <w:style w:type="table" w:styleId="af1">
    <w:name w:val="Table Grid"/>
    <w:basedOn w:val="a1"/>
    <w:rsid w:val="008337B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8337BF"/>
    <w:rPr>
      <w:rFonts w:ascii="Times New Roman" w:eastAsia="宋体" w:hAnsi="Times New Roman"/>
      <w:lang w:val="en-GB" w:eastAsia="en-US"/>
    </w:rPr>
  </w:style>
  <w:style w:type="character" w:customStyle="1" w:styleId="EditorsNoteZchn">
    <w:name w:val="Editor's Note Zchn"/>
    <w:rsid w:val="008337BF"/>
    <w:rPr>
      <w:rFonts w:ascii="Times New Roman" w:hAnsi="Times New Roman"/>
      <w:color w:val="FF0000"/>
      <w:lang w:val="en-GB"/>
    </w:rPr>
  </w:style>
  <w:style w:type="character" w:customStyle="1" w:styleId="1Char">
    <w:name w:val="标题 1 Char"/>
    <w:link w:val="1"/>
    <w:rsid w:val="008337BF"/>
    <w:rPr>
      <w:rFonts w:ascii="Arial" w:hAnsi="Arial"/>
      <w:sz w:val="36"/>
      <w:lang w:val="en-GB" w:eastAsia="en-US"/>
    </w:rPr>
  </w:style>
  <w:style w:type="character" w:customStyle="1" w:styleId="2Char">
    <w:name w:val="标题 2 Char"/>
    <w:link w:val="2"/>
    <w:rsid w:val="008337BF"/>
    <w:rPr>
      <w:rFonts w:ascii="Arial" w:hAnsi="Arial"/>
      <w:sz w:val="32"/>
      <w:lang w:val="en-GB" w:eastAsia="en-US"/>
    </w:rPr>
  </w:style>
  <w:style w:type="paragraph" w:styleId="af3">
    <w:name w:val="List Paragraph"/>
    <w:basedOn w:val="a"/>
    <w:uiPriority w:val="34"/>
    <w:qFormat/>
    <w:rsid w:val="008337BF"/>
    <w:pPr>
      <w:ind w:firstLineChars="200" w:firstLine="420"/>
    </w:pPr>
    <w:rPr>
      <w:rFonts w:eastAsia="宋体"/>
    </w:rPr>
  </w:style>
  <w:style w:type="character" w:styleId="af4">
    <w:name w:val="Strong"/>
    <w:qFormat/>
    <w:rsid w:val="00DD73D3"/>
    <w:rPr>
      <w:b/>
      <w:bCs/>
    </w:rPr>
  </w:style>
  <w:style w:type="character" w:customStyle="1" w:styleId="TAHCar">
    <w:name w:val="TAH Car"/>
    <w:rsid w:val="00DD73D3"/>
    <w:rPr>
      <w:rFonts w:ascii="Arial" w:hAnsi="Arial"/>
      <w:b/>
      <w:sz w:val="18"/>
      <w:lang w:val="en-GB" w:eastAsia="en-US"/>
    </w:rPr>
  </w:style>
  <w:style w:type="character" w:styleId="af5">
    <w:name w:val="Emphasis"/>
    <w:qFormat/>
    <w:rsid w:val="00431517"/>
    <w:rPr>
      <w:i/>
      <w:iCs/>
    </w:rPr>
  </w:style>
  <w:style w:type="character" w:customStyle="1" w:styleId="5Char">
    <w:name w:val="标题 5 Char"/>
    <w:link w:val="5"/>
    <w:rsid w:val="00431517"/>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C9075A-7453-4C04-821C-B87557A6AC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30</Pages>
  <Words>10798</Words>
  <Characters>61549</Characters>
  <Application>Microsoft Office Word</Application>
  <DocSecurity>0</DocSecurity>
  <Lines>512</Lines>
  <Paragraphs>144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72203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Huawei4</cp:lastModifiedBy>
  <cp:revision>4</cp:revision>
  <cp:lastPrinted>1900-01-01T08:00:00Z</cp:lastPrinted>
  <dcterms:created xsi:type="dcterms:W3CDTF">2020-11-10T01:22:00Z</dcterms:created>
  <dcterms:modified xsi:type="dcterms:W3CDTF">2020-11-10T01:24:00Z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(3)nwqpp2YfXs0kGJVfxTfAIDaVszfai5Q5pK2uBguFUN6mol3KPWxV6DXSRPA6b+C4ZilLdzWi
Br2YSDw5UEi8CGxUop4CZcwblAa/dmYj63M5zWdMgRYJFc7/L6uwmJcCPvI3QpI7zLvJKqSa
ms8JiH8f1Nu5KX940HWgzf6zL0mta+VNUyYFDl4IItWrNCCxG0cX5qYEcVIVWd3jNQzOeB8z
mbBqmIy4zZAiKQ7tNZ</vt:lpwstr>
  </property>
  <property fmtid="{D5CDD505-2E9C-101B-9397-08002B2CF9AE}" pid="22" name="_2015_ms_pID_7253431">
    <vt:lpwstr>VNbd2jH03yHqZPaPzm/nvlp9HOxsQzKqPPWuC3sDKEy59BSBYSwrgO
JGKRailuM3dnGkwuCxoa3yoJ+GsCdwEIDkeS78L+nCF/FURIYLgiDezTWDx6wK6hxp9auFXX
Uq0Fz5iJJ3Q4ltTViyMJV/e7urMkUYFIWpDMfPgyRgSmrOoCgPPUll4xQJdDxukp9spLLLmr
9mrYTyGNB01hK7BVoK4Hb5qTpnwPMirfsyFj</vt:lpwstr>
  </property>
  <property fmtid="{D5CDD505-2E9C-101B-9397-08002B2CF9AE}" pid="23" name="_2015_ms_pID_7253432">
    <vt:lpwstr>bEr9SWExBrKJ2FZwWjCJOUQ=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1604967945</vt:lpwstr>
  </property>
</Properties>
</file>